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16817426"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535DCA" w:rsidRPr="00535DCA">
        <w:rPr>
          <w:b/>
          <w:noProof/>
          <w:sz w:val="24"/>
        </w:rPr>
        <w:t>C4-221368</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2209C" w:rsidR="001E41F3" w:rsidRPr="00410371" w:rsidRDefault="00606D89"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94559E">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19890" w:rsidR="001E41F3" w:rsidRPr="00410371" w:rsidRDefault="00083B38"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sidR="005F62CB">
              <w:rPr>
                <w:b/>
                <w:noProof/>
                <w:sz w:val="28"/>
              </w:rPr>
              <w:t>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62F01" w:rsidR="001E41F3" w:rsidRPr="00410371" w:rsidRDefault="00606D89">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E32F3C">
              <w:rPr>
                <w:b/>
                <w:noProof/>
                <w:sz w:val="28"/>
              </w:rPr>
              <w:t>7</w:t>
            </w:r>
            <w:r w:rsidR="00D6626D">
              <w:rPr>
                <w:b/>
                <w:noProof/>
                <w:sz w:val="28"/>
              </w:rPr>
              <w:t>.</w:t>
            </w:r>
            <w:r w:rsidR="00E32F3C">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46B0D" w:rsidR="00DD32C1" w:rsidRDefault="0035271A" w:rsidP="00481DEC">
            <w:pPr>
              <w:pStyle w:val="CRCoverPage"/>
              <w:spacing w:after="0"/>
              <w:ind w:left="100"/>
              <w:rPr>
                <w:noProof/>
              </w:rPr>
            </w:pPr>
            <w:r>
              <w:rPr>
                <w:noProof/>
              </w:rPr>
              <w:t>NRF Set</w:t>
            </w:r>
            <w:r w:rsidR="00351BCA">
              <w:rPr>
                <w:noProof/>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606D89">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85A96" w:rsidR="001E41F3" w:rsidRDefault="0063094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BCB3E" w:rsidR="001E41F3" w:rsidRDefault="00606D89">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B729C2">
              <w:rPr>
                <w:noProof/>
              </w:rPr>
              <w:t>2</w:t>
            </w:r>
            <w:r w:rsidR="00D6626D">
              <w:rPr>
                <w:noProof/>
              </w:rPr>
              <w:t>-</w:t>
            </w:r>
            <w:r w:rsidR="00B729C2">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6E1A9" w:rsidR="001E41F3" w:rsidRDefault="00B717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44998" w:rsidR="001E41F3" w:rsidRDefault="00606D89">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E32F3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26ADC" w:rsidRDefault="001E41F3" w:rsidP="00826ADC">
            <w:pPr>
              <w:pStyle w:val="CRCoverPage"/>
              <w:spacing w:after="0"/>
              <w:ind w:left="100"/>
              <w:rPr>
                <w:noProof/>
              </w:rPr>
            </w:pPr>
            <w:r w:rsidRPr="00826ADC">
              <w:rPr>
                <w:noProof/>
              </w:rPr>
              <w:t>Reason for change:</w:t>
            </w:r>
          </w:p>
        </w:tc>
        <w:tc>
          <w:tcPr>
            <w:tcW w:w="6946" w:type="dxa"/>
            <w:gridSpan w:val="9"/>
            <w:tcBorders>
              <w:top w:val="single" w:sz="4" w:space="0" w:color="auto"/>
              <w:right w:val="single" w:sz="4" w:space="0" w:color="auto"/>
            </w:tcBorders>
            <w:shd w:val="pct30" w:color="FFFF00" w:fill="auto"/>
          </w:tcPr>
          <w:p w14:paraId="2B60A2B2" w14:textId="6D2BE39F" w:rsidR="009D1CE4" w:rsidRDefault="00826ADC" w:rsidP="00826ADC">
            <w:pPr>
              <w:pStyle w:val="root-block-node"/>
              <w:ind w:left="100"/>
              <w:rPr>
                <w:rFonts w:ascii="Arial" w:hAnsi="Arial"/>
                <w:noProof/>
                <w:sz w:val="20"/>
                <w:szCs w:val="20"/>
                <w:lang w:val="en-GB" w:eastAsia="en-US"/>
              </w:rPr>
            </w:pPr>
            <w:r w:rsidRPr="00826ADC">
              <w:rPr>
                <w:rFonts w:ascii="Arial" w:hAnsi="Arial"/>
                <w:noProof/>
                <w:sz w:val="20"/>
                <w:szCs w:val="20"/>
                <w:lang w:val="en-GB" w:eastAsia="en-US"/>
              </w:rPr>
              <w:t>The NF set concept introduced by the Rel-16 eSBA WID (e.g. for resiliency, scalability, and load sharing) is applicable to all 5GC NF types</w:t>
            </w:r>
            <w:r w:rsidR="000E101A">
              <w:rPr>
                <w:rFonts w:ascii="Arial" w:hAnsi="Arial"/>
                <w:noProof/>
                <w:sz w:val="20"/>
                <w:szCs w:val="20"/>
                <w:lang w:val="en-GB" w:eastAsia="en-US"/>
              </w:rPr>
              <w:t xml:space="preserve"> including NRF</w:t>
            </w:r>
            <w:r w:rsidRPr="00826ADC">
              <w:rPr>
                <w:rFonts w:ascii="Arial" w:hAnsi="Arial"/>
                <w:noProof/>
                <w:sz w:val="20"/>
                <w:szCs w:val="20"/>
                <w:lang w:val="en-GB" w:eastAsia="en-US"/>
              </w:rPr>
              <w:t xml:space="preserve">. </w:t>
            </w:r>
            <w:r w:rsidR="00363A53">
              <w:rPr>
                <w:rFonts w:ascii="Arial" w:hAnsi="Arial"/>
                <w:noProof/>
                <w:sz w:val="20"/>
                <w:szCs w:val="20"/>
                <w:lang w:val="en-GB" w:eastAsia="en-US"/>
              </w:rPr>
              <w:t>However, currently</w:t>
            </w:r>
            <w:r w:rsidR="00BB101D">
              <w:rPr>
                <w:rFonts w:ascii="Arial" w:hAnsi="Arial"/>
                <w:noProof/>
                <w:sz w:val="20"/>
                <w:szCs w:val="20"/>
                <w:lang w:val="en-GB" w:eastAsia="en-US"/>
              </w:rPr>
              <w:t xml:space="preserve"> we are missing a procedure where NRF Set can be realized</w:t>
            </w:r>
            <w:r w:rsidR="009D1CE4">
              <w:rPr>
                <w:rFonts w:ascii="Arial" w:hAnsi="Arial"/>
                <w:noProof/>
                <w:sz w:val="20"/>
                <w:szCs w:val="20"/>
                <w:lang w:val="en-GB" w:eastAsia="en-US"/>
              </w:rPr>
              <w:t xml:space="preserve">. </w:t>
            </w:r>
            <w:r w:rsidR="00637000">
              <w:rPr>
                <w:rFonts w:ascii="Arial" w:hAnsi="Arial"/>
                <w:noProof/>
                <w:sz w:val="20"/>
                <w:szCs w:val="20"/>
                <w:lang w:val="en-GB" w:eastAsia="en-US"/>
              </w:rPr>
              <w:t>I</w:t>
            </w:r>
            <w:r w:rsidR="009D1CE4">
              <w:rPr>
                <w:rFonts w:ascii="Arial" w:hAnsi="Arial"/>
                <w:noProof/>
                <w:sz w:val="20"/>
                <w:szCs w:val="20"/>
                <w:lang w:val="en-GB" w:eastAsia="en-US"/>
              </w:rPr>
              <w:t xml:space="preserve">.e. </w:t>
            </w:r>
            <w:r w:rsidR="00273EDC">
              <w:rPr>
                <w:rFonts w:ascii="Arial" w:hAnsi="Arial"/>
                <w:noProof/>
                <w:sz w:val="20"/>
                <w:szCs w:val="20"/>
                <w:lang w:val="en-GB" w:eastAsia="en-US"/>
              </w:rPr>
              <w:t>NF</w:t>
            </w:r>
            <w:r w:rsidR="00FD6CFD">
              <w:rPr>
                <w:rFonts w:ascii="Arial" w:hAnsi="Arial"/>
                <w:noProof/>
                <w:sz w:val="20"/>
                <w:szCs w:val="20"/>
                <w:lang w:val="en-GB" w:eastAsia="en-US"/>
              </w:rPr>
              <w:t xml:space="preserve"> Service Consumer</w:t>
            </w:r>
            <w:r w:rsidR="00273EDC">
              <w:rPr>
                <w:rFonts w:ascii="Arial" w:hAnsi="Arial"/>
                <w:noProof/>
                <w:sz w:val="20"/>
                <w:szCs w:val="20"/>
                <w:lang w:val="en-GB" w:eastAsia="en-US"/>
              </w:rPr>
              <w:t xml:space="preserve"> can not discover the NRF instance</w:t>
            </w:r>
            <w:r w:rsidR="00365B00">
              <w:rPr>
                <w:rFonts w:ascii="Arial" w:hAnsi="Arial"/>
                <w:noProof/>
                <w:sz w:val="20"/>
                <w:szCs w:val="20"/>
                <w:lang w:val="en-GB" w:eastAsia="en-US"/>
              </w:rPr>
              <w:t>s</w:t>
            </w:r>
            <w:r w:rsidR="00273EDC">
              <w:rPr>
                <w:rFonts w:ascii="Arial" w:hAnsi="Arial"/>
                <w:noProof/>
                <w:sz w:val="20"/>
                <w:szCs w:val="20"/>
                <w:lang w:val="en-GB" w:eastAsia="en-US"/>
              </w:rPr>
              <w:t xml:space="preserve"> within the NRF Set.</w:t>
            </w:r>
          </w:p>
          <w:p w14:paraId="30EDEB6B" w14:textId="77777777" w:rsidR="00CC7BAF" w:rsidRDefault="00266548" w:rsidP="00826ADC">
            <w:pPr>
              <w:pStyle w:val="root-block-node"/>
              <w:ind w:left="100"/>
              <w:rPr>
                <w:rFonts w:ascii="Arial" w:hAnsi="Arial"/>
                <w:noProof/>
                <w:sz w:val="20"/>
                <w:szCs w:val="20"/>
                <w:lang w:val="en-GB" w:eastAsia="en-US"/>
              </w:rPr>
            </w:pPr>
            <w:r>
              <w:rPr>
                <w:rFonts w:ascii="Arial" w:hAnsi="Arial"/>
                <w:noProof/>
                <w:sz w:val="20"/>
                <w:szCs w:val="20"/>
                <w:lang w:val="en-GB" w:eastAsia="en-US"/>
              </w:rPr>
              <w:t xml:space="preserve">By defining the </w:t>
            </w:r>
            <w:r w:rsidR="00F12F08">
              <w:rPr>
                <w:rFonts w:ascii="Arial" w:hAnsi="Arial"/>
                <w:noProof/>
                <w:sz w:val="20"/>
                <w:szCs w:val="20"/>
                <w:lang w:val="en-GB" w:eastAsia="en-US"/>
              </w:rPr>
              <w:t xml:space="preserve">NRF set, </w:t>
            </w:r>
            <w:r w:rsidR="00CC7BAF">
              <w:rPr>
                <w:rFonts w:ascii="Arial" w:hAnsi="Arial"/>
                <w:noProof/>
                <w:sz w:val="20"/>
                <w:szCs w:val="20"/>
                <w:lang w:val="en-GB" w:eastAsia="en-US"/>
              </w:rPr>
              <w:t xml:space="preserve">there will be multiple advantages: </w:t>
            </w:r>
          </w:p>
          <w:p w14:paraId="5E050CEC" w14:textId="29D5FC78" w:rsidR="00266548" w:rsidRDefault="00F12F08" w:rsidP="00CC7BAF">
            <w:pPr>
              <w:pStyle w:val="root-block-node"/>
              <w:numPr>
                <w:ilvl w:val="0"/>
                <w:numId w:val="2"/>
              </w:numPr>
              <w:rPr>
                <w:rFonts w:ascii="Arial" w:hAnsi="Arial"/>
                <w:noProof/>
                <w:sz w:val="20"/>
                <w:szCs w:val="20"/>
                <w:lang w:val="en-GB" w:eastAsia="en-US"/>
              </w:rPr>
            </w:pPr>
            <w:r>
              <w:rPr>
                <w:rFonts w:ascii="Arial" w:hAnsi="Arial"/>
                <w:noProof/>
                <w:sz w:val="20"/>
                <w:szCs w:val="20"/>
                <w:lang w:val="en-GB" w:eastAsia="en-US"/>
              </w:rPr>
              <w:t>NF Service consumer is not require</w:t>
            </w:r>
            <w:r w:rsidR="00D47D24">
              <w:rPr>
                <w:rFonts w:ascii="Arial" w:hAnsi="Arial"/>
                <w:noProof/>
                <w:sz w:val="20"/>
                <w:szCs w:val="20"/>
                <w:lang w:val="en-GB" w:eastAsia="en-US"/>
              </w:rPr>
              <w:t>d</w:t>
            </w:r>
            <w:r>
              <w:rPr>
                <w:rFonts w:ascii="Arial" w:hAnsi="Arial"/>
                <w:noProof/>
                <w:sz w:val="20"/>
                <w:szCs w:val="20"/>
                <w:lang w:val="en-GB" w:eastAsia="en-US"/>
              </w:rPr>
              <w:t xml:space="preserve"> to re-register</w:t>
            </w:r>
            <w:r w:rsidR="00CC7BAF">
              <w:rPr>
                <w:rFonts w:ascii="Arial" w:hAnsi="Arial"/>
                <w:noProof/>
                <w:sz w:val="20"/>
                <w:szCs w:val="20"/>
                <w:lang w:val="en-GB" w:eastAsia="en-US"/>
              </w:rPr>
              <w:t xml:space="preserve"> to other NRF instance</w:t>
            </w:r>
            <w:r w:rsidR="00365B00">
              <w:rPr>
                <w:rFonts w:ascii="Arial" w:hAnsi="Arial"/>
                <w:noProof/>
                <w:sz w:val="20"/>
                <w:szCs w:val="20"/>
                <w:lang w:val="en-GB" w:eastAsia="en-US"/>
              </w:rPr>
              <w:t>s</w:t>
            </w:r>
            <w:r w:rsidR="00CC7BAF">
              <w:rPr>
                <w:rFonts w:ascii="Arial" w:hAnsi="Arial"/>
                <w:noProof/>
                <w:sz w:val="20"/>
                <w:szCs w:val="20"/>
                <w:lang w:val="en-GB" w:eastAsia="en-US"/>
              </w:rPr>
              <w:t xml:space="preserve"> </w:t>
            </w:r>
            <w:r w:rsidR="00D47D24">
              <w:rPr>
                <w:rFonts w:ascii="Arial" w:hAnsi="Arial"/>
                <w:noProof/>
                <w:sz w:val="20"/>
                <w:szCs w:val="20"/>
                <w:lang w:val="en-GB" w:eastAsia="en-US"/>
              </w:rPr>
              <w:t xml:space="preserve">from the same NRF Set </w:t>
            </w:r>
            <w:r w:rsidR="00CC7BAF">
              <w:rPr>
                <w:rFonts w:ascii="Arial" w:hAnsi="Arial"/>
                <w:noProof/>
                <w:sz w:val="20"/>
                <w:szCs w:val="20"/>
                <w:lang w:val="en-GB" w:eastAsia="en-US"/>
              </w:rPr>
              <w:t xml:space="preserve">when </w:t>
            </w:r>
            <w:r w:rsidR="00365B00">
              <w:rPr>
                <w:rFonts w:ascii="Arial" w:hAnsi="Arial"/>
                <w:noProof/>
                <w:sz w:val="20"/>
                <w:szCs w:val="20"/>
                <w:lang w:val="en-GB" w:eastAsia="en-US"/>
              </w:rPr>
              <w:t xml:space="preserve">the </w:t>
            </w:r>
            <w:r w:rsidR="00CC7BAF">
              <w:rPr>
                <w:rFonts w:ascii="Arial" w:hAnsi="Arial"/>
                <w:noProof/>
                <w:sz w:val="20"/>
                <w:szCs w:val="20"/>
                <w:lang w:val="en-GB" w:eastAsia="en-US"/>
              </w:rPr>
              <w:t>NRF instance</w:t>
            </w:r>
            <w:r w:rsidR="00365B00">
              <w:rPr>
                <w:rFonts w:ascii="Arial" w:hAnsi="Arial"/>
                <w:noProof/>
                <w:sz w:val="20"/>
                <w:szCs w:val="20"/>
                <w:lang w:val="en-GB" w:eastAsia="en-US"/>
              </w:rPr>
              <w:t xml:space="preserve"> where the NF had registered</w:t>
            </w:r>
            <w:r w:rsidR="00CC7BAF">
              <w:rPr>
                <w:rFonts w:ascii="Arial" w:hAnsi="Arial"/>
                <w:noProof/>
                <w:sz w:val="20"/>
                <w:szCs w:val="20"/>
                <w:lang w:val="en-GB" w:eastAsia="en-US"/>
              </w:rPr>
              <w:t xml:space="preserve"> is down.</w:t>
            </w:r>
          </w:p>
          <w:p w14:paraId="1AB49E9F" w14:textId="18DE0CC3" w:rsidR="00365B00" w:rsidRDefault="00D47D24" w:rsidP="005C77AD">
            <w:pPr>
              <w:pStyle w:val="root-block-node"/>
              <w:numPr>
                <w:ilvl w:val="0"/>
                <w:numId w:val="2"/>
              </w:numPr>
              <w:rPr>
                <w:rFonts w:ascii="Arial" w:hAnsi="Arial"/>
                <w:noProof/>
                <w:sz w:val="20"/>
                <w:szCs w:val="20"/>
                <w:lang w:val="en-GB" w:eastAsia="en-US"/>
              </w:rPr>
            </w:pPr>
            <w:r>
              <w:rPr>
                <w:rFonts w:ascii="Arial" w:hAnsi="Arial"/>
                <w:noProof/>
                <w:sz w:val="20"/>
                <w:szCs w:val="20"/>
                <w:lang w:val="en-GB" w:eastAsia="en-US"/>
              </w:rPr>
              <w:t xml:space="preserve">NRF </w:t>
            </w:r>
            <w:r w:rsidR="00E95EC7">
              <w:rPr>
                <w:rFonts w:ascii="Arial" w:hAnsi="Arial"/>
                <w:noProof/>
                <w:sz w:val="20"/>
                <w:szCs w:val="20"/>
                <w:lang w:val="en-GB" w:eastAsia="en-US"/>
              </w:rPr>
              <w:t>can</w:t>
            </w:r>
            <w:r w:rsidR="00E95EC7" w:rsidRPr="00826ADC">
              <w:rPr>
                <w:rFonts w:ascii="Arial" w:hAnsi="Arial"/>
                <w:noProof/>
                <w:sz w:val="20"/>
                <w:szCs w:val="20"/>
                <w:lang w:val="en-GB" w:eastAsia="en-US"/>
              </w:rPr>
              <w:t xml:space="preserve"> bind an N</w:t>
            </w:r>
            <w:r w:rsidR="00CC06E5">
              <w:rPr>
                <w:rFonts w:ascii="Arial" w:hAnsi="Arial"/>
                <w:noProof/>
                <w:sz w:val="20"/>
                <w:szCs w:val="20"/>
                <w:lang w:val="en-GB" w:eastAsia="en-US"/>
              </w:rPr>
              <w:t>F Service Consumer</w:t>
            </w:r>
            <w:r w:rsidR="00E95EC7" w:rsidRPr="00826ADC">
              <w:rPr>
                <w:rFonts w:ascii="Arial" w:hAnsi="Arial"/>
                <w:noProof/>
                <w:sz w:val="20"/>
                <w:szCs w:val="20"/>
                <w:lang w:val="en-GB" w:eastAsia="en-US"/>
              </w:rPr>
              <w:t xml:space="preserve"> to a preferred N</w:t>
            </w:r>
            <w:r w:rsidR="00A87462">
              <w:rPr>
                <w:rFonts w:ascii="Arial" w:hAnsi="Arial"/>
                <w:noProof/>
                <w:sz w:val="20"/>
                <w:szCs w:val="20"/>
                <w:lang w:val="en-GB" w:eastAsia="en-US"/>
              </w:rPr>
              <w:t>R</w:t>
            </w:r>
            <w:r w:rsidR="00E95EC7" w:rsidRPr="00826ADC">
              <w:rPr>
                <w:rFonts w:ascii="Arial" w:hAnsi="Arial"/>
                <w:noProof/>
                <w:sz w:val="20"/>
                <w:szCs w:val="20"/>
                <w:lang w:val="en-GB" w:eastAsia="en-US"/>
              </w:rPr>
              <w:t xml:space="preserve">F </w:t>
            </w:r>
            <w:r w:rsidR="00A87462">
              <w:rPr>
                <w:rFonts w:ascii="Arial" w:hAnsi="Arial"/>
                <w:noProof/>
                <w:sz w:val="20"/>
                <w:szCs w:val="20"/>
                <w:lang w:val="en-GB" w:eastAsia="en-US"/>
              </w:rPr>
              <w:t>instance</w:t>
            </w:r>
            <w:r w:rsidR="00365B00">
              <w:rPr>
                <w:rFonts w:ascii="Arial" w:hAnsi="Arial"/>
                <w:noProof/>
                <w:sz w:val="20"/>
                <w:szCs w:val="20"/>
                <w:lang w:val="en-GB" w:eastAsia="en-US"/>
              </w:rPr>
              <w:t xml:space="preserve"> in the NRF set (e.g. based on the location / DC of the registering NF)</w:t>
            </w:r>
            <w:r w:rsidR="00E95EC7" w:rsidRPr="00826ADC">
              <w:rPr>
                <w:rFonts w:ascii="Arial" w:hAnsi="Arial"/>
                <w:noProof/>
                <w:sz w:val="20"/>
                <w:szCs w:val="20"/>
                <w:lang w:val="en-GB" w:eastAsia="en-US"/>
              </w:rPr>
              <w:t xml:space="preserve"> </w:t>
            </w:r>
            <w:r w:rsidR="00365B00">
              <w:rPr>
                <w:rFonts w:ascii="Arial" w:hAnsi="Arial"/>
                <w:noProof/>
                <w:sz w:val="20"/>
                <w:szCs w:val="20"/>
                <w:lang w:val="en-GB" w:eastAsia="en-US"/>
              </w:rPr>
              <w:t xml:space="preserve">using the existing binding procedures. </w:t>
            </w:r>
          </w:p>
          <w:p w14:paraId="708AA7DE" w14:textId="51C5D8B3" w:rsidR="00A81905" w:rsidRPr="005C77AD" w:rsidRDefault="00E95EC7" w:rsidP="005C77AD">
            <w:pPr>
              <w:pStyle w:val="root-block-node"/>
              <w:numPr>
                <w:ilvl w:val="0"/>
                <w:numId w:val="2"/>
              </w:numPr>
              <w:rPr>
                <w:rFonts w:ascii="Arial" w:hAnsi="Arial"/>
                <w:noProof/>
                <w:sz w:val="20"/>
                <w:szCs w:val="20"/>
                <w:lang w:val="en-GB" w:eastAsia="en-US"/>
              </w:rPr>
            </w:pPr>
            <w:r w:rsidRPr="00826ADC">
              <w:rPr>
                <w:rFonts w:ascii="Arial" w:hAnsi="Arial"/>
                <w:noProof/>
                <w:sz w:val="20"/>
                <w:szCs w:val="20"/>
                <w:lang w:val="en-GB" w:eastAsia="en-US"/>
              </w:rPr>
              <w:t xml:space="preserve">Overload Control procedures can be applied to </w:t>
            </w:r>
            <w:r w:rsidR="00311C5A">
              <w:rPr>
                <w:rFonts w:ascii="Arial" w:hAnsi="Arial"/>
                <w:noProof/>
                <w:sz w:val="20"/>
                <w:szCs w:val="20"/>
                <w:lang w:val="en-GB" w:eastAsia="en-US"/>
              </w:rPr>
              <w:t>Nnrf_</w:t>
            </w:r>
            <w:r w:rsidR="00A87462">
              <w:rPr>
                <w:rFonts w:ascii="Arial" w:hAnsi="Arial"/>
                <w:noProof/>
                <w:sz w:val="20"/>
                <w:szCs w:val="20"/>
                <w:lang w:val="en-GB" w:eastAsia="en-US"/>
              </w:rPr>
              <w:t xml:space="preserve">NFManagement </w:t>
            </w:r>
            <w:r w:rsidR="00365B00">
              <w:rPr>
                <w:rFonts w:ascii="Arial" w:hAnsi="Arial"/>
                <w:noProof/>
                <w:sz w:val="20"/>
                <w:szCs w:val="20"/>
                <w:lang w:val="en-GB" w:eastAsia="en-US"/>
              </w:rPr>
              <w:t xml:space="preserve">API using the existing </w:t>
            </w:r>
            <w:r w:rsidR="002B2A83">
              <w:rPr>
                <w:rFonts w:ascii="Arial" w:hAnsi="Arial"/>
                <w:noProof/>
                <w:sz w:val="20"/>
                <w:szCs w:val="20"/>
                <w:lang w:val="en-GB" w:eastAsia="en-US"/>
              </w:rPr>
              <w:t>OLC</w:t>
            </w:r>
            <w:r w:rsidR="005D5804">
              <w:rPr>
                <w:rFonts w:ascii="Arial" w:hAnsi="Arial"/>
                <w:noProof/>
                <w:sz w:val="20"/>
                <w:szCs w:val="20"/>
                <w:lang w:val="en-GB" w:eastAsia="en-US"/>
              </w:rPr>
              <w:t xml:space="preserve"> </w:t>
            </w:r>
            <w:r w:rsidR="00365B00">
              <w:rPr>
                <w:rFonts w:ascii="Arial" w:hAnsi="Arial"/>
                <w:noProof/>
                <w:sz w:val="20"/>
                <w:szCs w:val="20"/>
                <w:lang w:val="en-GB" w:eastAsia="en-US"/>
              </w:rPr>
              <w:t xml:space="preserve"> procedures</w:t>
            </w:r>
            <w:r w:rsidR="00A87462">
              <w:rPr>
                <w:rFonts w:ascii="Arial" w:hAnsi="Arial"/>
                <w:noProof/>
                <w:sz w:val="20"/>
                <w:szCs w:val="20"/>
                <w:lang w:val="en-GB" w:eastAsia="en-US"/>
              </w:rPr>
              <w:t>.</w:t>
            </w:r>
            <w:r w:rsidR="00D47D24">
              <w:rPr>
                <w:rFonts w:ascii="Arial" w:hAnsi="Arial"/>
                <w:noProof/>
                <w:sz w:val="20"/>
                <w:szCs w:val="20"/>
                <w:lang w:val="en-GB" w:eastAsia="en-US"/>
              </w:rPr>
              <w:t xml:space="preserve"> </w:t>
            </w: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7CC67" w14:textId="263F1D3C" w:rsidR="00B5419E" w:rsidRPr="00B6017D" w:rsidRDefault="00B5419E" w:rsidP="00B5419E">
            <w:pPr>
              <w:pStyle w:val="CRCoverPage"/>
              <w:numPr>
                <w:ilvl w:val="0"/>
                <w:numId w:val="1"/>
              </w:numPr>
              <w:spacing w:after="0"/>
              <w:rPr>
                <w:noProof/>
              </w:rPr>
            </w:pPr>
            <w:r w:rsidRPr="00B6017D">
              <w:rPr>
                <w:noProof/>
              </w:rPr>
              <w:t>NFs are newly configured with NRF set ID or discover the same in the NRF Bootstrapping response</w:t>
            </w:r>
            <w:r>
              <w:rPr>
                <w:noProof/>
              </w:rPr>
              <w:t>.</w:t>
            </w:r>
            <w:r w:rsidR="006D3284">
              <w:rPr>
                <w:noProof/>
              </w:rPr>
              <w:t xml:space="preserve"> The Bootstrapping response returns the NRF Instance ID and NRF Set ID.</w:t>
            </w:r>
          </w:p>
          <w:p w14:paraId="26797299" w14:textId="5AB8437F" w:rsidR="00B5419E" w:rsidRPr="00B6017D" w:rsidRDefault="00B5419E" w:rsidP="00B5419E">
            <w:pPr>
              <w:pStyle w:val="CRCoverPage"/>
              <w:numPr>
                <w:ilvl w:val="0"/>
                <w:numId w:val="1"/>
              </w:numPr>
              <w:spacing w:after="0"/>
              <w:rPr>
                <w:noProof/>
              </w:rPr>
            </w:pPr>
            <w:r w:rsidRPr="00B6017D">
              <w:rPr>
                <w:noProof/>
              </w:rPr>
              <w:t xml:space="preserve">New NRF service operation GET </w:t>
            </w:r>
            <w:r>
              <w:rPr>
                <w:noProof/>
              </w:rPr>
              <w:t>(</w:t>
            </w:r>
            <w:r w:rsidRPr="00B6017D">
              <w:rPr>
                <w:noProof/>
              </w:rPr>
              <w:t xml:space="preserve">and </w:t>
            </w:r>
            <w:r>
              <w:rPr>
                <w:noProof/>
              </w:rPr>
              <w:t>also</w:t>
            </w:r>
            <w:r w:rsidRPr="00B6017D">
              <w:rPr>
                <w:noProof/>
              </w:rPr>
              <w:t xml:space="preserve"> subscribe</w:t>
            </w:r>
            <w:r>
              <w:rPr>
                <w:noProof/>
              </w:rPr>
              <w:t>/notify</w:t>
            </w:r>
            <w:r w:rsidRPr="00B6017D">
              <w:rPr>
                <w:noProof/>
              </w:rPr>
              <w:t>) that allows to discover the list of NRF instances being part of the NRF set, with for each instance, its NRF Instance ID and addressing info</w:t>
            </w:r>
            <w:r>
              <w:rPr>
                <w:noProof/>
              </w:rPr>
              <w:t>.</w:t>
            </w:r>
          </w:p>
          <w:p w14:paraId="1C2E0FA2" w14:textId="4D7BBD01" w:rsidR="00B5419E" w:rsidRPr="00B6017D" w:rsidRDefault="00B5419E" w:rsidP="00B5419E">
            <w:pPr>
              <w:pStyle w:val="CRCoverPage"/>
              <w:numPr>
                <w:ilvl w:val="0"/>
                <w:numId w:val="1"/>
              </w:numPr>
              <w:spacing w:after="0"/>
              <w:rPr>
                <w:noProof/>
              </w:rPr>
            </w:pPr>
            <w:r>
              <w:rPr>
                <w:noProof/>
              </w:rPr>
              <w:t xml:space="preserve">The </w:t>
            </w:r>
            <w:r w:rsidRPr="00B6017D">
              <w:rPr>
                <w:noProof/>
              </w:rPr>
              <w:t xml:space="preserve">existing binding procedures and Overload Control </w:t>
            </w:r>
            <w:r>
              <w:rPr>
                <w:noProof/>
              </w:rPr>
              <w:t>can be reused for Nnrf_NFManagement APIs</w:t>
            </w:r>
            <w:r w:rsidR="006D3284">
              <w:rPr>
                <w:noProof/>
              </w:rPr>
              <w:t>, as defined in TS 29.500,</w:t>
            </w:r>
            <w:r w:rsidR="00365B00">
              <w:rPr>
                <w:noProof/>
              </w:rPr>
              <w:t xml:space="preserve"> using the NRF instance ID and</w:t>
            </w:r>
            <w:r w:rsidR="006D3284">
              <w:rPr>
                <w:noProof/>
              </w:rPr>
              <w:t>/or</w:t>
            </w:r>
            <w:r w:rsidR="00365B00">
              <w:rPr>
                <w:noProof/>
              </w:rPr>
              <w:t xml:space="preserve"> NRF Set ID</w:t>
            </w:r>
            <w:r w:rsidR="006D3284">
              <w:rPr>
                <w:noProof/>
              </w:rPr>
              <w:t>.</w:t>
            </w:r>
          </w:p>
          <w:p w14:paraId="45402448" w14:textId="2E1A683C" w:rsidR="00422E73" w:rsidRPr="00422E73" w:rsidRDefault="00422E73" w:rsidP="00422E73">
            <w:pPr>
              <w:pStyle w:val="CRCoverPage"/>
              <w:spacing w:after="0"/>
              <w:ind w:left="100"/>
              <w:rPr>
                <w:lang w:val="en-US"/>
              </w:rPr>
            </w:pPr>
          </w:p>
          <w:p w14:paraId="31C656EC" w14:textId="5FF4D73E" w:rsidR="00B73E45" w:rsidRDefault="00B73E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A752" w14:textId="57BA6F03" w:rsidR="00D50294" w:rsidRDefault="00BE0183" w:rsidP="00C40131">
            <w:pPr>
              <w:pStyle w:val="root-block-node"/>
              <w:numPr>
                <w:ilvl w:val="0"/>
                <w:numId w:val="1"/>
              </w:numPr>
              <w:rPr>
                <w:rFonts w:ascii="Arial" w:hAnsi="Arial"/>
                <w:noProof/>
                <w:sz w:val="20"/>
                <w:szCs w:val="20"/>
                <w:lang w:val="en-GB" w:eastAsia="en-US"/>
              </w:rPr>
            </w:pPr>
            <w:r>
              <w:rPr>
                <w:rFonts w:ascii="Arial" w:hAnsi="Arial"/>
                <w:noProof/>
                <w:sz w:val="20"/>
                <w:szCs w:val="20"/>
                <w:lang w:val="en-GB" w:eastAsia="en-US"/>
              </w:rPr>
              <w:t xml:space="preserve">Not able to </w:t>
            </w:r>
            <w:r w:rsidR="00D5079D">
              <w:rPr>
                <w:rFonts w:ascii="Arial" w:hAnsi="Arial"/>
                <w:noProof/>
                <w:sz w:val="20"/>
                <w:szCs w:val="20"/>
                <w:lang w:val="en-GB" w:eastAsia="en-US"/>
              </w:rPr>
              <w:t xml:space="preserve">leverage the </w:t>
            </w:r>
            <w:r w:rsidR="00AD7206">
              <w:rPr>
                <w:rFonts w:ascii="Arial" w:hAnsi="Arial"/>
                <w:noProof/>
                <w:sz w:val="20"/>
                <w:szCs w:val="20"/>
                <w:lang w:val="en-GB" w:eastAsia="en-US"/>
              </w:rPr>
              <w:t>advantages of the Set concept</w:t>
            </w:r>
            <w:r w:rsidR="00D5079D">
              <w:rPr>
                <w:rFonts w:ascii="Arial" w:hAnsi="Arial"/>
                <w:noProof/>
                <w:sz w:val="20"/>
                <w:szCs w:val="20"/>
                <w:lang w:val="en-GB" w:eastAsia="en-US"/>
              </w:rPr>
              <w:t xml:space="preserve"> at the NRF.</w:t>
            </w:r>
          </w:p>
          <w:p w14:paraId="2641BCA1" w14:textId="12C1541E" w:rsidR="00C40131" w:rsidRDefault="00C40131" w:rsidP="00C40131">
            <w:pPr>
              <w:pStyle w:val="root-block-node"/>
              <w:numPr>
                <w:ilvl w:val="0"/>
                <w:numId w:val="1"/>
              </w:numPr>
              <w:rPr>
                <w:rFonts w:ascii="Arial" w:hAnsi="Arial"/>
                <w:noProof/>
                <w:sz w:val="20"/>
                <w:szCs w:val="20"/>
                <w:lang w:val="en-GB" w:eastAsia="en-US"/>
              </w:rPr>
            </w:pPr>
            <w:r>
              <w:rPr>
                <w:rFonts w:ascii="Arial" w:hAnsi="Arial"/>
                <w:noProof/>
                <w:sz w:val="20"/>
                <w:szCs w:val="20"/>
                <w:lang w:val="en-GB" w:eastAsia="en-US"/>
              </w:rPr>
              <w:lastRenderedPageBreak/>
              <w:t>Consumer NF needs to re-register to the another NRF intances when registered NRF instance is down</w:t>
            </w:r>
            <w:r w:rsidR="00174046">
              <w:rPr>
                <w:rFonts w:ascii="Arial" w:hAnsi="Arial"/>
                <w:noProof/>
                <w:sz w:val="20"/>
                <w:szCs w:val="20"/>
                <w:lang w:val="en-GB" w:eastAsia="en-US"/>
              </w:rPr>
              <w:t>, causing NF status changes to other NFs</w:t>
            </w:r>
          </w:p>
          <w:p w14:paraId="1429B615" w14:textId="2C124E35" w:rsidR="00174046" w:rsidRDefault="00174046" w:rsidP="00C40131">
            <w:pPr>
              <w:pStyle w:val="root-block-node"/>
              <w:numPr>
                <w:ilvl w:val="0"/>
                <w:numId w:val="1"/>
              </w:numPr>
              <w:rPr>
                <w:rFonts w:ascii="Arial" w:hAnsi="Arial"/>
                <w:noProof/>
                <w:sz w:val="20"/>
                <w:szCs w:val="20"/>
                <w:lang w:val="en-GB" w:eastAsia="en-US"/>
              </w:rPr>
            </w:pPr>
            <w:r>
              <w:rPr>
                <w:rFonts w:ascii="Arial" w:hAnsi="Arial"/>
                <w:noProof/>
                <w:sz w:val="20"/>
                <w:szCs w:val="20"/>
                <w:lang w:val="en-GB" w:eastAsia="en-US"/>
              </w:rPr>
              <w:t>NRF cannot bind a NF consumer to a preferred NRF instance, e.g. based on location / DC of the registering NF.</w:t>
            </w:r>
          </w:p>
          <w:p w14:paraId="5C4BEB44" w14:textId="5294410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CEAE8" w:rsidR="001E41F3" w:rsidRDefault="00F64031">
            <w:pPr>
              <w:pStyle w:val="CRCoverPage"/>
              <w:spacing w:after="0"/>
              <w:ind w:left="100"/>
              <w:rPr>
                <w:noProof/>
              </w:rPr>
            </w:pPr>
            <w:r>
              <w:rPr>
                <w:noProof/>
              </w:rPr>
              <w:t>5</w:t>
            </w:r>
            <w:r w:rsidR="003E3D4F">
              <w:rPr>
                <w:noProof/>
              </w:rPr>
              <w:t>.3.1,</w:t>
            </w:r>
            <w:r w:rsidR="00AD0D25">
              <w:rPr>
                <w:noProof/>
              </w:rPr>
              <w:t xml:space="preserve"> </w:t>
            </w:r>
            <w:r w:rsidR="003E3D4F">
              <w:rPr>
                <w:noProof/>
              </w:rPr>
              <w:t>5.3.2</w:t>
            </w:r>
            <w:r w:rsidR="00FC1A46">
              <w:rPr>
                <w:noProof/>
              </w:rPr>
              <w:t>,</w:t>
            </w:r>
            <w:r w:rsidR="00DB2448">
              <w:rPr>
                <w:noProof/>
              </w:rPr>
              <w:t xml:space="preserve"> 5.5.1, </w:t>
            </w:r>
            <w:r w:rsidR="00CA2F9C">
              <w:rPr>
                <w:noProof/>
              </w:rPr>
              <w:t>5.5.2, 6.2.3</w:t>
            </w:r>
            <w:r w:rsidR="00AD0D25">
              <w:rPr>
                <w:noProof/>
              </w:rPr>
              <w:t xml:space="preserve">, </w:t>
            </w:r>
            <w:r w:rsidR="009B12BA">
              <w:rPr>
                <w:noProof/>
              </w:rPr>
              <w:t>6.2.5</w:t>
            </w:r>
            <w:r w:rsidR="00FC1A46">
              <w:rPr>
                <w:noProof/>
              </w:rPr>
              <w:t>,</w:t>
            </w:r>
            <w:r w:rsidR="00C043E9">
              <w:rPr>
                <w:noProof/>
              </w:rPr>
              <w:t xml:space="preserve"> 6.2.6</w:t>
            </w:r>
            <w:r w:rsidR="00FC1A46">
              <w:rPr>
                <w:noProof/>
              </w:rPr>
              <w:t>,</w:t>
            </w:r>
            <w:r w:rsidR="003830FC">
              <w:rPr>
                <w:noProof/>
              </w:rPr>
              <w:t xml:space="preserve"> 6.2.9, 6.4.6, A3,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2A025" w14:textId="092AB2FC" w:rsidR="00542791" w:rsidRDefault="00542791" w:rsidP="00542791">
            <w:pPr>
              <w:pStyle w:val="CRCoverPage"/>
              <w:spacing w:after="0"/>
              <w:ind w:left="100"/>
              <w:rPr>
                <w:noProof/>
              </w:rPr>
            </w:pPr>
            <w:r>
              <w:rPr>
                <w:noProof/>
              </w:rPr>
              <w:t xml:space="preserve">This CR adds </w:t>
            </w:r>
            <w:r w:rsidR="00840F60">
              <w:rPr>
                <w:noProof/>
              </w:rPr>
              <w:t xml:space="preserve">a new </w:t>
            </w:r>
            <w:r>
              <w:rPr>
                <w:noProof/>
              </w:rPr>
              <w:t xml:space="preserve">backward compatible </w:t>
            </w:r>
            <w:r w:rsidR="00840F60">
              <w:rPr>
                <w:noProof/>
              </w:rPr>
              <w:t>feature</w:t>
            </w:r>
            <w:r>
              <w:rPr>
                <w:noProof/>
              </w:rPr>
              <w:t xml:space="preserve"> to the OpenAPI file of the following APIs:</w:t>
            </w:r>
          </w:p>
          <w:p w14:paraId="2B9D4E6F" w14:textId="77777777" w:rsidR="00542791" w:rsidRDefault="00542791" w:rsidP="00542791">
            <w:pPr>
              <w:pStyle w:val="CRCoverPage"/>
              <w:spacing w:after="0"/>
              <w:ind w:left="100"/>
              <w:rPr>
                <w:noProof/>
              </w:rPr>
            </w:pPr>
            <w:r>
              <w:rPr>
                <w:noProof/>
              </w:rPr>
              <w:t>TS29510_Nnrf_NFDiscovery.yaml</w:t>
            </w:r>
          </w:p>
          <w:p w14:paraId="00D3B8F7" w14:textId="1028A9C0" w:rsidR="001E41F3" w:rsidRDefault="00542791" w:rsidP="00542791">
            <w:pPr>
              <w:pStyle w:val="CRCoverPage"/>
              <w:spacing w:after="0"/>
              <w:ind w:left="100"/>
              <w:rPr>
                <w:noProof/>
              </w:rPr>
            </w:pPr>
            <w:r>
              <w:rPr>
                <w:noProof/>
              </w:rPr>
              <w:t>TS29510_Nnrf_</w:t>
            </w:r>
            <w:proofErr w:type="spellStart"/>
            <w:r w:rsidR="00EC3BD5" w:rsidRPr="00690A26">
              <w:t>Bootstrapping</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441ADA" w14:textId="77777777" w:rsidR="003D7A54" w:rsidRPr="00690A26" w:rsidRDefault="003D7A54" w:rsidP="003D7A54">
      <w:pPr>
        <w:pStyle w:val="Heading3"/>
      </w:pPr>
      <w:bookmarkStart w:id="1" w:name="_Toc24937581"/>
      <w:bookmarkStart w:id="2" w:name="_Toc33962396"/>
      <w:bookmarkStart w:id="3" w:name="_Toc42883158"/>
      <w:bookmarkStart w:id="4" w:name="_Toc49733026"/>
      <w:bookmarkStart w:id="5" w:name="_Toc56690647"/>
      <w:bookmarkStart w:id="6" w:name="_Toc90629955"/>
      <w:bookmarkStart w:id="7" w:name="_Toc51845218"/>
      <w:bookmarkStart w:id="8" w:name="_Toc51845549"/>
      <w:bookmarkStart w:id="9" w:name="_Toc57017618"/>
      <w:bookmarkStart w:id="10" w:name="_Toc82555492"/>
      <w:bookmarkStart w:id="11" w:name="_Toc57017474"/>
      <w:bookmarkStart w:id="12" w:name="_Toc82555351"/>
      <w:bookmarkStart w:id="13" w:name="_Toc51845075"/>
      <w:bookmarkStart w:id="14" w:name="_Toc51845406"/>
      <w:bookmarkStart w:id="15" w:name="_Toc51846926"/>
      <w:bookmarkStart w:id="16" w:name="_Toc57022553"/>
      <w:bookmarkStart w:id="17" w:name="_Toc82556706"/>
      <w:bookmarkStart w:id="18" w:name="_Toc51847069"/>
      <w:bookmarkStart w:id="19" w:name="_Toc57022700"/>
      <w:bookmarkStart w:id="20" w:name="_Toc82556867"/>
      <w:r w:rsidRPr="00690A26">
        <w:t>5.3.1</w:t>
      </w:r>
      <w:r w:rsidRPr="00690A26">
        <w:tab/>
        <w:t>Service Description</w:t>
      </w:r>
      <w:bookmarkEnd w:id="1"/>
      <w:bookmarkEnd w:id="2"/>
      <w:bookmarkEnd w:id="3"/>
      <w:bookmarkEnd w:id="4"/>
      <w:bookmarkEnd w:id="5"/>
      <w:bookmarkEnd w:id="6"/>
    </w:p>
    <w:p w14:paraId="4EC6E174" w14:textId="77777777" w:rsidR="003D7A54" w:rsidRDefault="003D7A54" w:rsidP="003D7A54">
      <w:pPr>
        <w:rPr>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allows a N</w:t>
      </w:r>
      <w:r>
        <w:rPr>
          <w:lang w:eastAsia="zh-CN"/>
        </w:rPr>
        <w:t>F</w:t>
      </w:r>
      <w:r w:rsidRPr="00690A26">
        <w:rPr>
          <w:lang w:eastAsia="zh-CN"/>
        </w:rPr>
        <w:t xml:space="preserve"> </w:t>
      </w:r>
      <w:r>
        <w:rPr>
          <w:lang w:eastAsia="zh-CN"/>
        </w:rPr>
        <w:t xml:space="preserve">or SCP </w:t>
      </w:r>
      <w:r w:rsidRPr="00690A26">
        <w:rPr>
          <w:lang w:eastAsia="zh-CN"/>
        </w:rPr>
        <w:t>Instance to discover other N</w:t>
      </w:r>
      <w:r>
        <w:rPr>
          <w:lang w:eastAsia="zh-CN"/>
        </w:rPr>
        <w:t>F</w:t>
      </w:r>
      <w:r w:rsidRPr="00690A26">
        <w:rPr>
          <w:lang w:eastAsia="zh-CN"/>
        </w:rPr>
        <w:t xml:space="preserve"> Instances</w:t>
      </w:r>
      <w:r>
        <w:rPr>
          <w:lang w:eastAsia="zh-CN"/>
        </w:rPr>
        <w:t xml:space="preserve"> with the potential services they offer</w:t>
      </w:r>
      <w:r w:rsidRPr="00690A26">
        <w:rPr>
          <w:lang w:eastAsia="zh-CN"/>
        </w:rPr>
        <w:t xml:space="preserve">, </w:t>
      </w:r>
      <w:r>
        <w:rPr>
          <w:lang w:eastAsia="zh-CN"/>
        </w:rPr>
        <w:t xml:space="preserve">or to discover SEPP instances in the same PLMN, </w:t>
      </w:r>
      <w:r w:rsidRPr="00690A26">
        <w:rPr>
          <w:lang w:eastAsia="zh-CN"/>
        </w:rPr>
        <w:t>by querying the local NRF.</w:t>
      </w:r>
    </w:p>
    <w:p w14:paraId="297AC9A1" w14:textId="4D0EBF0C" w:rsidR="003D23A8" w:rsidRDefault="003D7A54" w:rsidP="003D7A54">
      <w:pPr>
        <w:rPr>
          <w:ins w:id="21" w:author="Saurabh Khare 2(Nokia)" w:date="2022-02-07T13:52:00Z"/>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w:t>
      </w:r>
      <w:r>
        <w:rPr>
          <w:lang w:eastAsia="zh-CN"/>
        </w:rPr>
        <w:t xml:space="preserve">also </w:t>
      </w:r>
      <w:r w:rsidRPr="00690A26">
        <w:rPr>
          <w:lang w:eastAsia="zh-CN"/>
        </w:rPr>
        <w:t>allows</w:t>
      </w:r>
      <w:ins w:id="22" w:author="Saurabh Khare(Nokia)" w:date="2022-02-04T14:14:00Z">
        <w:r w:rsidR="00E96AAE">
          <w:rPr>
            <w:lang w:eastAsia="zh-CN"/>
          </w:rPr>
          <w:t>:</w:t>
        </w:r>
      </w:ins>
    </w:p>
    <w:p w14:paraId="49C416AF" w14:textId="1F65D237" w:rsidR="00FF6A7E" w:rsidDel="00FF6A7E" w:rsidRDefault="00FF6A7E">
      <w:pPr>
        <w:ind w:left="568" w:hanging="284"/>
        <w:rPr>
          <w:ins w:id="23" w:author="Saurabh Khare(Nokia)" w:date="2022-02-04T14:12:00Z"/>
          <w:del w:id="24" w:author="Saurabh Khare 2(Nokia)" w:date="2022-02-07T13:53:00Z"/>
        </w:rPr>
        <w:pPrChange w:id="25" w:author="Saurabh Khare 2(Nokia)" w:date="2022-02-07T13:54:00Z">
          <w:pPr/>
        </w:pPrChange>
      </w:pPr>
      <w:ins w:id="26" w:author="Saurabh Khare 2(Nokia)" w:date="2022-02-07T13:52:00Z">
        <w:r w:rsidRPr="00690A26">
          <w:t>-</w:t>
        </w:r>
        <w:r w:rsidRPr="00690A26">
          <w:tab/>
        </w:r>
        <w:r>
          <w:t xml:space="preserve"> </w:t>
        </w:r>
      </w:ins>
    </w:p>
    <w:p w14:paraId="1C0B47EB" w14:textId="510F39DC" w:rsidR="003D23A8" w:rsidRDefault="003D7A54">
      <w:pPr>
        <w:pStyle w:val="B1"/>
        <w:rPr>
          <w:ins w:id="27" w:author="Saurabh Khare 2(Nokia)" w:date="2022-02-07T13:53:00Z"/>
        </w:rPr>
        <w:pPrChange w:id="28" w:author="Saurabh Khare 2(Nokia)" w:date="2022-02-07T13:54:00Z">
          <w:pPr>
            <w:pStyle w:val="B1"/>
            <w:ind w:left="0" w:firstLine="0"/>
          </w:pPr>
        </w:pPrChange>
      </w:pPr>
      <w:del w:id="29" w:author="Saurabh Khare 2(Nokia)" w:date="2022-02-04T14:15:00Z">
        <w:r w:rsidRPr="00690A26" w:rsidDel="00676B74">
          <w:delText xml:space="preserve"> to </w:delText>
        </w:r>
      </w:del>
      <w:r w:rsidRPr="000D207A">
        <w:t>a</w:t>
      </w:r>
      <w:ins w:id="30" w:author="Saurabh Khare 2(Nokia)" w:date="2022-02-07T13:54:00Z">
        <w:r w:rsidR="00FF6A7E">
          <w:t>n</w:t>
        </w:r>
      </w:ins>
      <w:r w:rsidRPr="000D207A">
        <w:t xml:space="preserve"> SCP </w:t>
      </w:r>
      <w:ins w:id="31" w:author="Saurabh Khare 2(Nokia)" w:date="2022-02-07T13:55:00Z">
        <w:r w:rsidR="00BF4117">
          <w:t xml:space="preserve">to </w:t>
        </w:r>
      </w:ins>
      <w:r w:rsidRPr="000D207A">
        <w:t>discover other SCP instances</w:t>
      </w:r>
      <w:ins w:id="32" w:author="Saurabh Khare 2(Nokia)" w:date="2022-02-07T13:54:00Z">
        <w:r w:rsidR="00FF6A7E">
          <w:t>.</w:t>
        </w:r>
      </w:ins>
    </w:p>
    <w:p w14:paraId="045C557B" w14:textId="7E79D096" w:rsidR="00FF6A7E" w:rsidRPr="00690A26" w:rsidRDefault="00FF6A7E" w:rsidP="00FF6A7E">
      <w:pPr>
        <w:pStyle w:val="B1"/>
        <w:rPr>
          <w:ins w:id="33" w:author="Saurabh Khare 2(Nokia)" w:date="2022-02-07T13:53:00Z"/>
        </w:rPr>
      </w:pPr>
      <w:ins w:id="34" w:author="Saurabh Khare 2(Nokia)" w:date="2022-02-07T13:53:00Z">
        <w:r w:rsidRPr="00690A26">
          <w:t>-</w:t>
        </w:r>
        <w:r w:rsidRPr="00690A26">
          <w:tab/>
        </w:r>
        <w:r>
          <w:t xml:space="preserve"> </w:t>
        </w:r>
        <w:r w:rsidRPr="0027061C">
          <w:t>an NF or SCP to discover the list of NRF instances that are part of the NRF set with, for each NRF instance, its NRF instance ID and addressing information, if the NRF is part of an NRF set</w:t>
        </w:r>
        <w:r w:rsidRPr="001728F1">
          <w:t>.</w:t>
        </w:r>
      </w:ins>
    </w:p>
    <w:p w14:paraId="4DF32842" w14:textId="77777777" w:rsidR="00FF6A7E" w:rsidRDefault="00FF6A7E">
      <w:pPr>
        <w:pStyle w:val="B1"/>
        <w:ind w:left="0" w:firstLine="0"/>
        <w:rPr>
          <w:ins w:id="35" w:author="Saurabh Khare(Nokia)" w:date="2022-02-04T14:13:00Z"/>
        </w:rPr>
        <w:pPrChange w:id="36" w:author="Saurabh Khare 2(Nokia)" w:date="2022-02-07T13:53:00Z">
          <w:pPr>
            <w:pStyle w:val="B1"/>
          </w:pPr>
        </w:pPrChange>
      </w:pPr>
    </w:p>
    <w:p w14:paraId="3EC40B30" w14:textId="0293853B" w:rsidR="003D7A54" w:rsidRPr="00690A26" w:rsidDel="00FF6A7E" w:rsidRDefault="003D7A54" w:rsidP="0027061C">
      <w:pPr>
        <w:pStyle w:val="B1"/>
        <w:rPr>
          <w:del w:id="37" w:author="Saurabh Khare 2(Nokia)" w:date="2022-02-07T13:53:00Z"/>
        </w:rPr>
      </w:pPr>
    </w:p>
    <w:p w14:paraId="01EE076F" w14:textId="77777777" w:rsidR="003D7A54" w:rsidRPr="00690A26" w:rsidRDefault="003D7A54" w:rsidP="003D7A54">
      <w:r w:rsidRPr="00690A26">
        <w:rPr>
          <w:lang w:eastAsia="zh-CN"/>
        </w:rPr>
        <w:t>It also allows an NRF in a PLMN to re-issue a discovery request towards an NRF in another PLMN (e.g., the HPLMN of a certain UE).</w:t>
      </w:r>
    </w:p>
    <w:p w14:paraId="720117EB" w14:textId="77777777" w:rsidR="006A0651" w:rsidRPr="00690A26" w:rsidRDefault="006A0651" w:rsidP="006A0651"/>
    <w:p w14:paraId="2EFF8157" w14:textId="77777777" w:rsidR="006A0651" w:rsidRPr="006B5418" w:rsidRDefault="006A0651" w:rsidP="006A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D98200" w14:textId="77777777" w:rsidR="002F7EF8" w:rsidRPr="00690A26" w:rsidRDefault="002F7EF8" w:rsidP="002F7EF8">
      <w:pPr>
        <w:pStyle w:val="Heading4"/>
        <w:rPr>
          <w:ins w:id="38" w:author="Saurabh Khare 2(Nokia)" w:date="2022-02-04T14:15:00Z"/>
        </w:rPr>
      </w:pPr>
      <w:ins w:id="39" w:author="Saurabh Khare 2(Nokia)" w:date="2022-02-04T14:15:00Z">
        <w:r w:rsidRPr="00690A26">
          <w:t>5.3.2.</w:t>
        </w:r>
        <w:proofErr w:type="gramStart"/>
        <w:r w:rsidRPr="00690A26">
          <w:t>1</w:t>
        </w:r>
        <w:r>
          <w:t>.a</w:t>
        </w:r>
        <w:proofErr w:type="gramEnd"/>
        <w:r w:rsidRPr="00690A26">
          <w:tab/>
        </w:r>
        <w:r>
          <w:t>NRF Set</w:t>
        </w:r>
      </w:ins>
    </w:p>
    <w:p w14:paraId="195CF14D" w14:textId="77777777" w:rsidR="002F7EF8" w:rsidRDefault="002F7EF8" w:rsidP="002F7EF8">
      <w:pPr>
        <w:rPr>
          <w:ins w:id="40" w:author="Saurabh Khare 2(Nokia)" w:date="2022-02-04T14:15:00Z"/>
        </w:rPr>
      </w:pPr>
      <w:ins w:id="41" w:author="Saurabh Khare 2(Nokia)" w:date="2022-02-04T14:15:00Z">
        <w:r>
          <w:t>A NRF may be part of an NRF set, whereby all NRF instances of the NRF Set share the same context data (</w:t>
        </w:r>
        <w:proofErr w:type="gramStart"/>
        <w:r>
          <w:t>e.g.</w:t>
        </w:r>
        <w:proofErr w:type="gramEnd"/>
        <w:r>
          <w:t xml:space="preserve"> registered NF profiles, NF status subscriptions). If so, the NF Service Consumer may </w:t>
        </w:r>
        <w:proofErr w:type="gramStart"/>
        <w:r>
          <w:t>be configured</w:t>
        </w:r>
        <w:proofErr w:type="gramEnd"/>
        <w:r>
          <w:t xml:space="preserve"> with the NRF Set ID or it may discover the same in the NRF Bootstrapping response. </w:t>
        </w:r>
      </w:ins>
    </w:p>
    <w:p w14:paraId="1DA1CC66" w14:textId="45F5B6FD" w:rsidR="002F7EF8" w:rsidRDefault="002F7EF8" w:rsidP="002F7EF8">
      <w:pPr>
        <w:rPr>
          <w:ins w:id="42" w:author="Saurabh Khare 2(Nokia)" w:date="2022-02-04T14:15:00Z"/>
        </w:rPr>
      </w:pPr>
      <w:ins w:id="43" w:author="Saurabh Khare 2(Nokia)" w:date="2022-02-04T14:15:00Z">
        <w:r>
          <w:t>If the NRF is part of an NRF set, the NF Service Consumer may retrieve the NRF Set Information from the NRF via</w:t>
        </w:r>
        <w:r w:rsidRPr="00B1070C">
          <w:t xml:space="preserve"> the </w:t>
        </w:r>
        <w:proofErr w:type="spellStart"/>
        <w:r w:rsidRPr="00B1070C">
          <w:t>Nnrf_NFDiscovery</w:t>
        </w:r>
        <w:proofErr w:type="spellEnd"/>
        <w:r w:rsidRPr="00B1070C">
          <w:t xml:space="preserve"> service</w:t>
        </w:r>
        <w:r>
          <w:t>, which</w:t>
        </w:r>
        <w:r w:rsidRPr="00082A24">
          <w:t xml:space="preserve"> allows to discover the </w:t>
        </w:r>
        <w:r w:rsidRPr="00B6017D">
          <w:t xml:space="preserve">list of NRF instances </w:t>
        </w:r>
        <w:r>
          <w:t>that are</w:t>
        </w:r>
        <w:r w:rsidRPr="00B6017D">
          <w:t xml:space="preserve"> part of the NRF set</w:t>
        </w:r>
        <w:r>
          <w:t xml:space="preserve"> with, for each NRF instance, its NRF Instance ID and addressing information. </w:t>
        </w:r>
      </w:ins>
    </w:p>
    <w:p w14:paraId="632B2C16" w14:textId="338613EE" w:rsidR="002F7EF8" w:rsidRDefault="002F7EF8" w:rsidP="002F7EF8">
      <w:pPr>
        <w:rPr>
          <w:ins w:id="44" w:author="Saurabh Khare 2(Nokia)" w:date="2022-02-04T14:15:00Z"/>
        </w:rPr>
      </w:pPr>
      <w:ins w:id="45" w:author="Saurabh Khare 2(Nokia)" w:date="2022-02-04T14:15:00Z">
        <w:r>
          <w:t xml:space="preserve">The NF Service Consumer may register with any of the NRF Instance Id within the NRF Set. </w:t>
        </w:r>
      </w:ins>
      <w:ins w:id="46" w:author="Saurabh Khare 2(Nokia)" w:date="2022-02-04T14:16:00Z">
        <w:r w:rsidR="00DA765D">
          <w:t>If t</w:t>
        </w:r>
      </w:ins>
      <w:ins w:id="47" w:author="Saurabh Khare 2(Nokia)" w:date="2022-02-04T14:15:00Z">
        <w:r>
          <w:t xml:space="preserve">he NRF instance where an NF Service Consumer registered is down, the NF Service Consumer need not re-register to any new NRF instance within the NRF Set. The NRF may provide a binding indication to the NF service consumer, </w:t>
        </w:r>
        <w:proofErr w:type="gramStart"/>
        <w:r>
          <w:t>e.g.</w:t>
        </w:r>
        <w:proofErr w:type="gramEnd"/>
        <w:r>
          <w:t xml:space="preserve"> when the NF Service Consumer registers or updates its NF profile in the NRF or when it issues heartbeat requests, to indicate a preferred binding of the NF Service Consumer to one NRF instance within the NRF set, e.g. based on the location or data </w:t>
        </w:r>
        <w:proofErr w:type="spellStart"/>
        <w:r>
          <w:t>center</w:t>
        </w:r>
        <w:proofErr w:type="spellEnd"/>
        <w:r>
          <w:t xml:space="preserve"> of the registering/registered NF Service Consumer. </w:t>
        </w:r>
      </w:ins>
    </w:p>
    <w:p w14:paraId="0A472954" w14:textId="77777777" w:rsidR="002F7EF8" w:rsidRDefault="002F7EF8" w:rsidP="002F7EF8">
      <w:pPr>
        <w:rPr>
          <w:ins w:id="48" w:author="Saurabh Khare 2(Nokia)" w:date="2022-02-04T14:15:00Z"/>
        </w:rPr>
      </w:pPr>
      <w:ins w:id="49" w:author="Saurabh Khare 2(Nokia)" w:date="2022-02-04T14:15:00Z">
        <w:r>
          <w:t xml:space="preserve">The following service operations </w:t>
        </w:r>
        <w:proofErr w:type="gramStart"/>
        <w:r>
          <w:t>are supported</w:t>
        </w:r>
        <w:proofErr w:type="gramEnd"/>
        <w:r>
          <w:t xml:space="preserve"> by the NF Discovery service for the support of NRF set:</w:t>
        </w:r>
      </w:ins>
    </w:p>
    <w:p w14:paraId="67092D1E" w14:textId="77777777" w:rsidR="002F7EF8" w:rsidRDefault="002F7EF8" w:rsidP="002F7EF8">
      <w:pPr>
        <w:pStyle w:val="B1"/>
        <w:rPr>
          <w:ins w:id="50" w:author="Saurabh Khare 2(Nokia)" w:date="2022-02-04T14:15:00Z"/>
        </w:rPr>
      </w:pPr>
      <w:ins w:id="51" w:author="Saurabh Khare 2(Nokia)" w:date="2022-02-04T14:15:00Z">
        <w:r w:rsidRPr="00690A26">
          <w:t>-</w:t>
        </w:r>
        <w:r w:rsidRPr="00690A26">
          <w:tab/>
        </w:r>
        <w:proofErr w:type="spellStart"/>
        <w:r>
          <w:t>NRFSetInfoGet</w:t>
        </w:r>
        <w:proofErr w:type="spellEnd"/>
        <w:r w:rsidRPr="00690A26">
          <w:t xml:space="preserve">: It </w:t>
        </w:r>
        <w:r>
          <w:t xml:space="preserve">allows an NF Service Consumer to fetch the NRF set information of a given NRF Set Id, </w:t>
        </w:r>
        <w:proofErr w:type="gramStart"/>
        <w:r>
          <w:t>comprising</w:t>
        </w:r>
        <w:proofErr w:type="gramEnd"/>
        <w:r>
          <w:t xml:space="preserve"> the list of all the NRF instances, if both the NF Service Consumer and the NRF support the "</w:t>
        </w:r>
        <w:proofErr w:type="spellStart"/>
        <w:r>
          <w:t>NRFSET</w:t>
        </w:r>
        <w:proofErr w:type="spellEnd"/>
        <w:r>
          <w:t xml:space="preserve">" feature. </w:t>
        </w:r>
      </w:ins>
    </w:p>
    <w:p w14:paraId="6614BB2D" w14:textId="77777777" w:rsidR="002F7EF8" w:rsidRPr="00690A26" w:rsidRDefault="002F7EF8" w:rsidP="002F7EF8">
      <w:pPr>
        <w:pStyle w:val="B1"/>
        <w:rPr>
          <w:ins w:id="52" w:author="Saurabh Khare 2(Nokia)" w:date="2022-02-04T14:15:00Z"/>
        </w:rPr>
      </w:pPr>
      <w:ins w:id="53" w:author="Saurabh Khare 2(Nokia)" w:date="2022-02-04T14:15:00Z">
        <w:r w:rsidRPr="00690A26">
          <w:t>-</w:t>
        </w:r>
        <w:r w:rsidRPr="00690A26">
          <w:tab/>
        </w:r>
        <w:proofErr w:type="spellStart"/>
        <w:r>
          <w:t>NRFSetInfoSubscribe</w:t>
        </w:r>
        <w:proofErr w:type="spellEnd"/>
        <w:r>
          <w:t>:</w:t>
        </w:r>
        <w:r w:rsidRPr="00690A26">
          <w:t xml:space="preserve"> It </w:t>
        </w:r>
        <w:r>
          <w:t xml:space="preserve">allows an NF Service Consumer to create a subscription to be notified about changes of the NRF set </w:t>
        </w:r>
        <w:proofErr w:type="gramStart"/>
        <w:r>
          <w:t>information, if</w:t>
        </w:r>
        <w:proofErr w:type="gramEnd"/>
        <w:r>
          <w:t xml:space="preserve"> both the NF Service Consumer and the NRF support the "</w:t>
        </w:r>
        <w:proofErr w:type="spellStart"/>
        <w:r>
          <w:t>NRFSET</w:t>
        </w:r>
        <w:proofErr w:type="spellEnd"/>
        <w:r>
          <w:t>" feature.</w:t>
        </w:r>
      </w:ins>
    </w:p>
    <w:p w14:paraId="445DA109" w14:textId="77777777" w:rsidR="002F7EF8" w:rsidRPr="00690A26" w:rsidRDefault="002F7EF8" w:rsidP="002F7EF8">
      <w:pPr>
        <w:pStyle w:val="B1"/>
        <w:rPr>
          <w:ins w:id="54" w:author="Saurabh Khare 2(Nokia)" w:date="2022-02-04T14:15:00Z"/>
        </w:rPr>
      </w:pPr>
      <w:ins w:id="55" w:author="Saurabh Khare 2(Nokia)" w:date="2022-02-04T14:15:00Z">
        <w:r w:rsidRPr="00690A26">
          <w:t>-</w:t>
        </w:r>
        <w:r w:rsidRPr="00690A26">
          <w:tab/>
        </w:r>
        <w:proofErr w:type="spellStart"/>
        <w:r>
          <w:t>NRFSetInfoNotify</w:t>
        </w:r>
        <w:proofErr w:type="spellEnd"/>
        <w:r>
          <w:t>:</w:t>
        </w:r>
        <w:r w:rsidRPr="00690A26">
          <w:t xml:space="preserve"> It </w:t>
        </w:r>
        <w:r>
          <w:t>allows the NRF to send notification to a NF Service Consumer</w:t>
        </w:r>
        <w:r w:rsidRPr="00690A26">
          <w:t xml:space="preserve"> </w:t>
        </w:r>
        <w:r>
          <w:t xml:space="preserve">previously subscribed to the changes of the NRF set </w:t>
        </w:r>
        <w:proofErr w:type="gramStart"/>
        <w:r>
          <w:t>information, if</w:t>
        </w:r>
        <w:proofErr w:type="gramEnd"/>
        <w:r>
          <w:t xml:space="preserve"> both the NF Service Consumer and the NRF support the "</w:t>
        </w:r>
        <w:proofErr w:type="spellStart"/>
        <w:r>
          <w:t>NRFSET</w:t>
        </w:r>
        <w:proofErr w:type="spellEnd"/>
        <w:r>
          <w:t>" feature.</w:t>
        </w:r>
        <w:r w:rsidRPr="004139AB">
          <w:t xml:space="preserve"> </w:t>
        </w:r>
      </w:ins>
    </w:p>
    <w:p w14:paraId="56F7C17E" w14:textId="77777777" w:rsidR="002F7EF8" w:rsidRDefault="002F7EF8" w:rsidP="002F7EF8">
      <w:pPr>
        <w:pStyle w:val="B1"/>
        <w:rPr>
          <w:ins w:id="56" w:author="Saurabh Khare 2(Nokia)" w:date="2022-02-04T14:15:00Z"/>
        </w:rPr>
      </w:pPr>
      <w:ins w:id="57" w:author="Saurabh Khare 2(Nokia)" w:date="2022-02-04T14:15:00Z">
        <w:r w:rsidRPr="00690A26">
          <w:t>-</w:t>
        </w:r>
        <w:r w:rsidRPr="00690A26">
          <w:tab/>
        </w:r>
        <w:proofErr w:type="spellStart"/>
        <w:r>
          <w:t>NRFSetInfoInfoUnsubscribe</w:t>
        </w:r>
        <w:proofErr w:type="spellEnd"/>
        <w:r w:rsidRPr="00690A26">
          <w:t xml:space="preserve">: It </w:t>
        </w:r>
        <w:r>
          <w:t>allows a NF Service Consumer</w:t>
        </w:r>
        <w:r w:rsidRPr="00690A26">
          <w:t xml:space="preserve"> </w:t>
        </w:r>
        <w:r>
          <w:t xml:space="preserve">to </w:t>
        </w:r>
        <w:proofErr w:type="gramStart"/>
        <w:r>
          <w:t>delete</w:t>
        </w:r>
        <w:proofErr w:type="gramEnd"/>
        <w:r>
          <w:t xml:space="preserve"> a previously created subscription for changes of the NRF set information, if both the NF Service Consumer and the NRF as service producer support the "</w:t>
        </w:r>
        <w:proofErr w:type="spellStart"/>
        <w:r>
          <w:t>NRFSET</w:t>
        </w:r>
        <w:proofErr w:type="spellEnd"/>
        <w:r>
          <w:t>" feature</w:t>
        </w:r>
        <w:r w:rsidRPr="006642F1">
          <w:t>.</w:t>
        </w:r>
      </w:ins>
    </w:p>
    <w:p w14:paraId="168D4BBA" w14:textId="77777777" w:rsidR="006A0651" w:rsidRPr="00690A26" w:rsidRDefault="006A0651" w:rsidP="006A0651"/>
    <w:p w14:paraId="459EEF0B" w14:textId="77777777" w:rsidR="006A0651" w:rsidRPr="006B5418" w:rsidRDefault="006A0651" w:rsidP="006A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BE10A" w14:textId="0E7E9280" w:rsidR="00FC525E" w:rsidRPr="00690A26" w:rsidRDefault="00FC525E" w:rsidP="00FC525E">
      <w:pPr>
        <w:pStyle w:val="Heading4"/>
        <w:rPr>
          <w:ins w:id="58" w:author="Saurabh Khare 2(Nokia)" w:date="2022-02-01T18:02:00Z"/>
        </w:rPr>
      </w:pPr>
      <w:bookmarkStart w:id="59" w:name="_Toc51871493"/>
      <w:bookmarkStart w:id="60" w:name="_Toc56690656"/>
      <w:bookmarkStart w:id="61" w:name="_Toc90629964"/>
      <w:bookmarkStart w:id="62" w:name="_Toc51871468"/>
      <w:bookmarkStart w:id="63" w:name="_Toc56690657"/>
      <w:ins w:id="64" w:author="Saurabh Khare 2(Nokia)" w:date="2022-02-01T18:02:00Z">
        <w:r w:rsidRPr="00690A26">
          <w:lastRenderedPageBreak/>
          <w:t>5.3.2.</w:t>
        </w:r>
        <w:r>
          <w:t>x</w:t>
        </w:r>
      </w:ins>
      <w:ins w:id="65" w:author="Saurabh Khare 2(Nokia)" w:date="2022-02-03T15:08:00Z">
        <w:r w:rsidR="00DB06D8">
          <w:t>1</w:t>
        </w:r>
      </w:ins>
      <w:ins w:id="66" w:author="Saurabh Khare 2(Nokia)" w:date="2022-02-01T18:02:00Z">
        <w:r w:rsidRPr="00690A26">
          <w:tab/>
        </w:r>
        <w:bookmarkEnd w:id="59"/>
        <w:proofErr w:type="spellStart"/>
        <w:r>
          <w:t>NRFSetInfoGet</w:t>
        </w:r>
        <w:bookmarkEnd w:id="60"/>
        <w:bookmarkEnd w:id="61"/>
        <w:proofErr w:type="spellEnd"/>
      </w:ins>
    </w:p>
    <w:p w14:paraId="1BA519D6" w14:textId="446C9DA2" w:rsidR="00FC525E" w:rsidRPr="00690A26" w:rsidRDefault="00FC525E" w:rsidP="00FC525E">
      <w:pPr>
        <w:rPr>
          <w:ins w:id="67" w:author="Saurabh Khare 2(Nokia)" w:date="2022-02-01T18:02:00Z"/>
        </w:rPr>
      </w:pPr>
      <w:ins w:id="68" w:author="Saurabh Khare 2(Nokia)" w:date="2022-02-01T18:02:00Z">
        <w:r w:rsidRPr="00690A26">
          <w:t>This service operation</w:t>
        </w:r>
        <w:r>
          <w:t xml:space="preserve"> retrieves the NRF Set information</w:t>
        </w:r>
      </w:ins>
      <w:ins w:id="69" w:author="Saurabh Khare 2(Nokia)" w:date="2022-02-02T19:20:00Z">
        <w:r w:rsidR="002F3771">
          <w:t xml:space="preserve"> of </w:t>
        </w:r>
      </w:ins>
      <w:ins w:id="70" w:author="Saurabh Khare 2(Nokia)" w:date="2022-02-02T19:21:00Z">
        <w:r w:rsidR="007043B4">
          <w:t>a given</w:t>
        </w:r>
      </w:ins>
      <w:ins w:id="71" w:author="Saurabh Khare 2(Nokia)" w:date="2022-02-02T19:20:00Z">
        <w:r w:rsidR="002F3771">
          <w:t xml:space="preserve"> NRF </w:t>
        </w:r>
        <w:r w:rsidR="00314214">
          <w:t>Set Id</w:t>
        </w:r>
      </w:ins>
      <w:ins w:id="72" w:author="Saurabh Khare 2(Nokia)" w:date="2022-02-01T18:02:00Z">
        <w:r>
          <w:t xml:space="preserve">, by sending a HTTP GET request to the resource URI </w:t>
        </w:r>
        <w:proofErr w:type="gramStart"/>
        <w:r>
          <w:t>representing</w:t>
        </w:r>
        <w:proofErr w:type="gramEnd"/>
        <w:r>
          <w:t xml:space="preserve"> </w:t>
        </w:r>
        <w:r w:rsidRPr="00690A26">
          <w:t>the "</w:t>
        </w:r>
        <w:r>
          <w:t>NRF Set Information</w:t>
        </w:r>
        <w:r w:rsidRPr="00690A26">
          <w:t>" resource.</w:t>
        </w:r>
      </w:ins>
    </w:p>
    <w:p w14:paraId="27DCEFCD" w14:textId="39769C48" w:rsidR="00FC525E" w:rsidRPr="00690A26" w:rsidRDefault="002F0B25" w:rsidP="00FC525E">
      <w:pPr>
        <w:pStyle w:val="TH"/>
        <w:rPr>
          <w:ins w:id="73" w:author="Saurabh Khare 2(Nokia)" w:date="2022-02-01T18:02:00Z"/>
        </w:rPr>
      </w:pPr>
      <w:ins w:id="74" w:author="Saurabh Khare 2(Nokia)" w:date="2022-02-01T18:02:00Z">
        <w:r w:rsidRPr="00690A26">
          <w:object w:dxaOrig="8701" w:dyaOrig="2131" w14:anchorId="0BEAE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35pt" o:ole="">
              <v:imagedata r:id="rId23" o:title=""/>
            </v:shape>
            <o:OLEObject Type="Embed" ProgID="Visio.Drawing.11" ShapeID="_x0000_i1025" DrawAspect="Content" ObjectID="_1705936953" r:id="rId24"/>
          </w:object>
        </w:r>
      </w:ins>
    </w:p>
    <w:p w14:paraId="61E842C5" w14:textId="28C6FD49" w:rsidR="00FC525E" w:rsidRPr="00690A26" w:rsidRDefault="00FC525E" w:rsidP="00FC525E">
      <w:pPr>
        <w:pStyle w:val="TF"/>
        <w:rPr>
          <w:ins w:id="75" w:author="Saurabh Khare 2(Nokia)" w:date="2022-02-01T18:02:00Z"/>
          <w:lang w:val="en-US"/>
        </w:rPr>
      </w:pPr>
      <w:ins w:id="76" w:author="Saurabh Khare 2(Nokia)" w:date="2022-02-01T18:02:00Z">
        <w:r w:rsidRPr="00690A26">
          <w:t>Figure 5.3.2.</w:t>
        </w:r>
        <w:r>
          <w:t>x</w:t>
        </w:r>
      </w:ins>
      <w:ins w:id="77" w:author="Saurabh Khare 2(Nokia)" w:date="2022-02-03T15:08:00Z">
        <w:r w:rsidR="00DB06D8">
          <w:t>1</w:t>
        </w:r>
      </w:ins>
      <w:ins w:id="78" w:author="Saurabh Khare 2(Nokia)" w:date="2022-02-01T18:02:00Z">
        <w:r w:rsidRPr="00690A26">
          <w:t xml:space="preserve">-1: </w:t>
        </w:r>
        <w:r>
          <w:t>NRF Set Information Get</w:t>
        </w:r>
      </w:ins>
    </w:p>
    <w:p w14:paraId="26565B5B" w14:textId="760AF857" w:rsidR="00FC525E" w:rsidRPr="00690A26" w:rsidRDefault="00FC525E" w:rsidP="00FC525E">
      <w:pPr>
        <w:pStyle w:val="B1"/>
        <w:rPr>
          <w:ins w:id="79" w:author="Saurabh Khare 2(Nokia)" w:date="2022-02-01T18:02:00Z"/>
        </w:rPr>
      </w:pPr>
      <w:ins w:id="80" w:author="Saurabh Khare 2(Nokia)" w:date="2022-02-01T18:02:00Z">
        <w:r w:rsidRPr="00690A26">
          <w:t>1.</w:t>
        </w:r>
        <w:r w:rsidRPr="00690A26">
          <w:tab/>
        </w:r>
      </w:ins>
      <w:ins w:id="81" w:author="Saurabh Khare 2(Nokia)" w:date="2022-02-04T14:29:00Z">
        <w:r w:rsidR="00EF2C06" w:rsidRPr="00690A26">
          <w:t xml:space="preserve">The </w:t>
        </w:r>
        <w:r w:rsidR="00EF2C06">
          <w:t xml:space="preserve">NF </w:t>
        </w:r>
      </w:ins>
      <w:ins w:id="82" w:author="Saurabh Khare 2(Nokia)" w:date="2022-02-01T18:02:00Z">
        <w:r w:rsidRPr="00690A26">
          <w:t>Service Consumer shall send an HTTP GET request to the resource URI "</w:t>
        </w:r>
        <w:proofErr w:type="spellStart"/>
        <w:r>
          <w:t>nrf</w:t>
        </w:r>
        <w:proofErr w:type="spellEnd"/>
        <w:r>
          <w:t>-set-info</w:t>
        </w:r>
      </w:ins>
      <w:ins w:id="83" w:author="Saurabh Khare 2(Nokia)" w:date="2022-02-02T19:18:00Z">
        <w:r w:rsidR="00A9169A">
          <w:t>/</w:t>
        </w:r>
        <w:r w:rsidR="00A9169A" w:rsidRPr="00690A26">
          <w:t>{</w:t>
        </w:r>
      </w:ins>
      <w:proofErr w:type="spellStart"/>
      <w:ins w:id="84" w:author="Saurabh Khare 2(Nokia)" w:date="2022-02-02T19:19:00Z">
        <w:r w:rsidR="00A9169A">
          <w:t>n</w:t>
        </w:r>
      </w:ins>
      <w:ins w:id="85" w:author="Saurabh Khare 2(Nokia)" w:date="2022-02-02T19:41:00Z">
        <w:r w:rsidR="001127E6">
          <w:t>r</w:t>
        </w:r>
      </w:ins>
      <w:ins w:id="86" w:author="Saurabh Khare 2(Nokia)" w:date="2022-02-02T19:19:00Z">
        <w:r w:rsidR="00A9169A">
          <w:t>fSetId</w:t>
        </w:r>
      </w:ins>
      <w:proofErr w:type="spellEnd"/>
      <w:ins w:id="87" w:author="Saurabh Khare 2(Nokia)" w:date="2022-02-02T19:18:00Z">
        <w:r w:rsidR="00A9169A" w:rsidRPr="00690A26">
          <w:t>}</w:t>
        </w:r>
      </w:ins>
      <w:ins w:id="88" w:author="Saurabh Khare 2(Nokia)" w:date="2022-02-01T18:02:00Z">
        <w:r w:rsidRPr="00690A26">
          <w:t xml:space="preserve">" </w:t>
        </w:r>
        <w:r>
          <w:t xml:space="preserve">document </w:t>
        </w:r>
        <w:r w:rsidRPr="00690A26">
          <w:t>resource.</w:t>
        </w:r>
      </w:ins>
    </w:p>
    <w:p w14:paraId="59FB7917" w14:textId="74E4F646" w:rsidR="00FC525E" w:rsidRPr="00690A26" w:rsidRDefault="00FC525E" w:rsidP="00FC525E">
      <w:pPr>
        <w:pStyle w:val="B1"/>
        <w:rPr>
          <w:ins w:id="89" w:author="Saurabh Khare 2(Nokia)" w:date="2022-02-01T18:02:00Z"/>
        </w:rPr>
      </w:pPr>
      <w:ins w:id="90" w:author="Saurabh Khare 2(Nokia)" w:date="2022-02-01T18:02:00Z">
        <w:r w:rsidRPr="00690A26">
          <w:t>2a.</w:t>
        </w:r>
        <w:r w:rsidRPr="00690A26">
          <w:tab/>
          <w:t xml:space="preserve">On success, "200 OK" shall </w:t>
        </w:r>
        <w:proofErr w:type="gramStart"/>
        <w:r w:rsidRPr="00690A26">
          <w:t>be returned</w:t>
        </w:r>
      </w:ins>
      <w:proofErr w:type="gramEnd"/>
      <w:ins w:id="91" w:author="Saurabh Khare 2(Nokia)" w:date="2022-02-02T19:24:00Z">
        <w:r w:rsidR="007137CB">
          <w:t xml:space="preserve">. The response body shall </w:t>
        </w:r>
        <w:proofErr w:type="gramStart"/>
        <w:r w:rsidR="007137CB">
          <w:t>contain</w:t>
        </w:r>
        <w:proofErr w:type="gramEnd"/>
        <w:r w:rsidR="007137CB">
          <w:t xml:space="preserve"> the </w:t>
        </w:r>
      </w:ins>
      <w:ins w:id="92" w:author="Saurabh Khare 2(Nokia)" w:date="2022-02-01T18:02:00Z">
        <w:r>
          <w:t xml:space="preserve">NRF Set Information </w:t>
        </w:r>
      </w:ins>
      <w:ins w:id="93" w:author="Saurabh Khare 2(Nokia)" w:date="2022-02-02T19:23:00Z">
        <w:r w:rsidR="00B250F0" w:rsidRPr="00690A26">
          <w:rPr>
            <w:rFonts w:cs="Arial"/>
            <w:szCs w:val="18"/>
            <w:lang w:val="en-US"/>
          </w:rPr>
          <w:t xml:space="preserve">of the </w:t>
        </w:r>
        <w:r w:rsidR="00B250F0">
          <w:rPr>
            <w:rFonts w:cs="Arial"/>
            <w:szCs w:val="18"/>
            <w:lang w:val="en-US"/>
          </w:rPr>
          <w:t>NRF Set</w:t>
        </w:r>
        <w:r w:rsidR="00B250F0" w:rsidRPr="00690A26">
          <w:rPr>
            <w:rFonts w:cs="Arial"/>
            <w:szCs w:val="18"/>
            <w:lang w:val="en-US"/>
          </w:rPr>
          <w:t xml:space="preserve"> identified in the request</w:t>
        </w:r>
      </w:ins>
      <w:ins w:id="94" w:author="Saurabh Khare 2(Nokia)" w:date="2022-02-02T19:24:00Z">
        <w:r w:rsidR="007137CB">
          <w:rPr>
            <w:rFonts w:cs="Arial"/>
            <w:szCs w:val="18"/>
            <w:lang w:val="en-US"/>
          </w:rPr>
          <w:t>.</w:t>
        </w:r>
      </w:ins>
      <w:ins w:id="95" w:author="Saurabh Khare 2(Nokia)" w:date="2022-02-01T18:02:00Z">
        <w:r w:rsidRPr="00BB34C8">
          <w:t xml:space="preserve"> </w:t>
        </w:r>
      </w:ins>
    </w:p>
    <w:p w14:paraId="1F6148B1" w14:textId="52E0D206" w:rsidR="00FC525E" w:rsidRDefault="00FC525E" w:rsidP="00FC525E">
      <w:pPr>
        <w:pStyle w:val="B1"/>
        <w:rPr>
          <w:ins w:id="96" w:author="Saurabh Khare 2(Nokia)" w:date="2022-02-07T12:08:00Z"/>
        </w:rPr>
      </w:pPr>
      <w:ins w:id="97" w:author="Saurabh Khare 2(Nokia)" w:date="2022-02-01T18:02:00Z">
        <w:r w:rsidRPr="00690A26">
          <w:t>2b.</w:t>
        </w:r>
        <w:r w:rsidRPr="00690A26">
          <w:tab/>
        </w:r>
        <w:r>
          <w:t xml:space="preserve">On failure, the NRF shall return "4xx/5xx" response and the response body may </w:t>
        </w:r>
        <w:proofErr w:type="gramStart"/>
        <w:r>
          <w:t>contain</w:t>
        </w:r>
        <w:proofErr w:type="gramEnd"/>
        <w:r>
          <w:t xml:space="preserve"> a </w:t>
        </w:r>
        <w:proofErr w:type="spellStart"/>
        <w:r>
          <w:t>ProblemDetails</w:t>
        </w:r>
        <w:proofErr w:type="spellEnd"/>
        <w:r>
          <w:t xml:space="preserve"> object describing the detailed information of the failure.</w:t>
        </w:r>
      </w:ins>
    </w:p>
    <w:p w14:paraId="13517BCA" w14:textId="77777777" w:rsidR="00B83051" w:rsidRPr="00690A26" w:rsidRDefault="00B83051" w:rsidP="00B83051">
      <w:pPr>
        <w:pStyle w:val="B1"/>
        <w:rPr>
          <w:ins w:id="98" w:author="Saurabh Khare 2(Nokia)" w:date="2022-02-07T12:08:00Z"/>
        </w:rPr>
      </w:pPr>
      <w:ins w:id="99" w:author="Saurabh Khare 2(Nokia)" w:date="2022-02-07T12:08:00Z">
        <w:r>
          <w:t>-</w:t>
        </w:r>
        <w:r>
          <w:tab/>
          <w:t xml:space="preserve">In the case of redirection, the NRF shall return 3xx status code, which shall </w:t>
        </w:r>
        <w:proofErr w:type="gramStart"/>
        <w:r>
          <w:t>contain</w:t>
        </w:r>
        <w:proofErr w:type="gramEnd"/>
        <w:r>
          <w:t xml:space="preserve"> a Location header with an URI pointing to the endpoint of another NRF service instance.</w:t>
        </w:r>
      </w:ins>
    </w:p>
    <w:p w14:paraId="15E62179" w14:textId="77777777" w:rsidR="00B83051" w:rsidRPr="00690A26" w:rsidRDefault="00B83051" w:rsidP="00FC525E">
      <w:pPr>
        <w:pStyle w:val="B1"/>
        <w:rPr>
          <w:ins w:id="100" w:author="Saurabh Khare 2(Nokia)" w:date="2022-02-01T18:02:00Z"/>
        </w:rPr>
      </w:pPr>
    </w:p>
    <w:p w14:paraId="332E496A" w14:textId="77777777" w:rsidR="00A323CA" w:rsidRPr="00690A26" w:rsidRDefault="00A323CA" w:rsidP="00A323CA"/>
    <w:p w14:paraId="11C34492" w14:textId="77777777" w:rsidR="00A323CA" w:rsidRPr="006B5418" w:rsidRDefault="00A323CA" w:rsidP="00A32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3717B" w14:textId="3B558653" w:rsidR="00757F0D" w:rsidRPr="00690A26" w:rsidRDefault="00757F0D" w:rsidP="00757F0D">
      <w:pPr>
        <w:pStyle w:val="Heading4"/>
        <w:rPr>
          <w:ins w:id="101" w:author="Saurabh Khare 2(Nokia)" w:date="2022-02-01T19:34:00Z"/>
        </w:rPr>
      </w:pPr>
      <w:bookmarkStart w:id="102" w:name="_Toc90629965"/>
      <w:bookmarkStart w:id="103" w:name="_Toc51871471"/>
      <w:bookmarkEnd w:id="62"/>
      <w:bookmarkEnd w:id="63"/>
      <w:ins w:id="104" w:author="Saurabh Khare 2(Nokia)" w:date="2022-02-01T19:34:00Z">
        <w:r w:rsidRPr="00690A26">
          <w:t>5.</w:t>
        </w:r>
        <w:r>
          <w:t>3</w:t>
        </w:r>
        <w:r w:rsidRPr="00690A26">
          <w:t>.2.</w:t>
        </w:r>
      </w:ins>
      <w:ins w:id="105" w:author="Saurabh Khare 2(Nokia)" w:date="2022-02-03T15:08:00Z">
        <w:r w:rsidR="00DB06D8">
          <w:t>x2</w:t>
        </w:r>
      </w:ins>
      <w:ins w:id="106" w:author="Saurabh Khare 2(Nokia)" w:date="2022-02-01T19:34:00Z">
        <w:r w:rsidRPr="00690A26">
          <w:tab/>
        </w:r>
        <w:proofErr w:type="spellStart"/>
        <w:r>
          <w:t>NRFSetInfo</w:t>
        </w:r>
        <w:r w:rsidRPr="00690A26">
          <w:t>Subscribe</w:t>
        </w:r>
        <w:bookmarkEnd w:id="102"/>
        <w:proofErr w:type="spellEnd"/>
      </w:ins>
    </w:p>
    <w:p w14:paraId="3DD55C1E" w14:textId="492F8356" w:rsidR="00757F0D" w:rsidRPr="00690A26" w:rsidRDefault="00757F0D" w:rsidP="00757F0D">
      <w:pPr>
        <w:rPr>
          <w:ins w:id="107" w:author="Saurabh Khare 2(Nokia)" w:date="2022-02-01T19:34:00Z"/>
        </w:rPr>
      </w:pPr>
      <w:ins w:id="108" w:author="Saurabh Khare 2(Nokia)" w:date="2022-02-01T19:34:00Z">
        <w:r w:rsidRPr="00690A26">
          <w:t>This service operation is used to</w:t>
        </w:r>
        <w:r>
          <w:t xml:space="preserve"> </w:t>
        </w:r>
        <w:r w:rsidRPr="00690A26">
          <w:t xml:space="preserve">create a subscription to </w:t>
        </w:r>
        <w:r>
          <w:t xml:space="preserve">get notification </w:t>
        </w:r>
        <w:r w:rsidRPr="00690A26">
          <w:t xml:space="preserve">when </w:t>
        </w:r>
        <w:r>
          <w:t xml:space="preserve">NRF Set Information is changed, </w:t>
        </w:r>
        <w:proofErr w:type="gramStart"/>
        <w:r>
          <w:t>e.g.</w:t>
        </w:r>
        <w:proofErr w:type="gramEnd"/>
        <w:r>
          <w:t xml:space="preserve"> due to </w:t>
        </w:r>
      </w:ins>
      <w:ins w:id="109" w:author="Saurabh Khare 2(Nokia)" w:date="2022-02-04T14:29:00Z">
        <w:r w:rsidR="00EF2C06">
          <w:t xml:space="preserve">an NRF instance being </w:t>
        </w:r>
      </w:ins>
      <w:ins w:id="110" w:author="Saurabh Khare 2(Nokia)" w:date="2022-02-01T19:34:00Z">
        <w:r>
          <w:t xml:space="preserve">added or removed in the NRF Set. </w:t>
        </w:r>
        <w:r w:rsidRPr="00690A26">
          <w:t xml:space="preserve">The operation is invoked by issuing a POST request </w:t>
        </w:r>
        <w:r>
          <w:t xml:space="preserve">to the resource </w:t>
        </w:r>
        <w:r w:rsidRPr="00690A26">
          <w:t xml:space="preserve">URI </w:t>
        </w:r>
        <w:proofErr w:type="gramStart"/>
        <w:r>
          <w:t>representing</w:t>
        </w:r>
        <w:proofErr w:type="gramEnd"/>
        <w:r>
          <w:t xml:space="preserve"> the </w:t>
        </w:r>
        <w:r w:rsidRPr="00690A26">
          <w:t>"</w:t>
        </w:r>
        <w:r>
          <w:t>NRF Set Info Subscribe</w:t>
        </w:r>
        <w:r w:rsidRPr="00690A26">
          <w:t xml:space="preserve">" </w:t>
        </w:r>
        <w:r>
          <w:t xml:space="preserve">collection </w:t>
        </w:r>
        <w:r w:rsidRPr="00690A26">
          <w:t>resource.</w:t>
        </w:r>
      </w:ins>
    </w:p>
    <w:p w14:paraId="3D3BBBF9" w14:textId="6295B2D2" w:rsidR="00757F0D" w:rsidRPr="00690A26" w:rsidRDefault="003B518E" w:rsidP="00757F0D">
      <w:pPr>
        <w:pStyle w:val="TH"/>
        <w:rPr>
          <w:ins w:id="111" w:author="Saurabh Khare 2(Nokia)" w:date="2022-02-01T19:34:00Z"/>
        </w:rPr>
      </w:pPr>
      <w:ins w:id="112" w:author="Saurabh Khare 2(Nokia)" w:date="2022-02-01T19:34:00Z">
        <w:r w:rsidRPr="00690A26">
          <w:rPr>
            <w:lang w:val="fr-FR"/>
          </w:rPr>
          <w:object w:dxaOrig="9405" w:dyaOrig="2866" w14:anchorId="284F1D92">
            <v:shape id="_x0000_i1026" type="#_x0000_t75" style="width:473.1pt;height:2in" o:ole="">
              <v:imagedata r:id="rId25" o:title=""/>
            </v:shape>
            <o:OLEObject Type="Embed" ProgID="Visio.Drawing.11" ShapeID="_x0000_i1026" DrawAspect="Content" ObjectID="_1705936954" r:id="rId26"/>
          </w:object>
        </w:r>
      </w:ins>
    </w:p>
    <w:p w14:paraId="37A70777" w14:textId="27969757" w:rsidR="00757F0D" w:rsidRPr="00690A26" w:rsidRDefault="00757F0D" w:rsidP="00757F0D">
      <w:pPr>
        <w:pStyle w:val="TF"/>
        <w:rPr>
          <w:ins w:id="113" w:author="Saurabh Khare 2(Nokia)" w:date="2022-02-01T19:34:00Z"/>
        </w:rPr>
      </w:pPr>
      <w:ins w:id="114" w:author="Saurabh Khare 2(Nokia)" w:date="2022-02-01T19:34:00Z">
        <w:r w:rsidRPr="00690A26">
          <w:t>Figure 5.</w:t>
        </w:r>
        <w:r>
          <w:t>3</w:t>
        </w:r>
        <w:r w:rsidRPr="00690A26">
          <w:t>.2.</w:t>
        </w:r>
      </w:ins>
      <w:ins w:id="115" w:author="Saurabh Khare 2(Nokia)" w:date="2022-02-03T15:08:00Z">
        <w:r w:rsidR="00DB06D8">
          <w:t>x2</w:t>
        </w:r>
      </w:ins>
      <w:ins w:id="116" w:author="Saurabh Khare 2(Nokia)" w:date="2022-02-01T19:34:00Z">
        <w:r>
          <w:t>-</w:t>
        </w:r>
        <w:r w:rsidRPr="00690A26">
          <w:t xml:space="preserve">1: Subscription to </w:t>
        </w:r>
        <w:r>
          <w:t>NRF Set Information change</w:t>
        </w:r>
      </w:ins>
    </w:p>
    <w:p w14:paraId="783014F3" w14:textId="77777777" w:rsidR="00EF2C06" w:rsidRPr="00690A26" w:rsidRDefault="00757F0D" w:rsidP="00EF2C06">
      <w:pPr>
        <w:ind w:left="568" w:hanging="284"/>
        <w:rPr>
          <w:ins w:id="117" w:author="Saurabh Khare 2(Nokia)" w:date="2022-02-04T14:29:00Z"/>
          <w:rStyle w:val="B1Char"/>
        </w:rPr>
      </w:pPr>
      <w:bookmarkStart w:id="118" w:name="_PERM_MCCTEMPBM_CRPT88420021___2"/>
      <w:ins w:id="119" w:author="Saurabh Khare 2(Nokia)" w:date="2022-02-01T19:34:00Z">
        <w:r w:rsidRPr="00690A26">
          <w:t>1.</w:t>
        </w:r>
        <w:r w:rsidRPr="00690A26">
          <w:tab/>
        </w:r>
      </w:ins>
      <w:bookmarkEnd w:id="118"/>
      <w:ins w:id="120" w:author="Saurabh Khare 2(Nokia)" w:date="2022-02-04T14:29:00Z">
        <w:r w:rsidR="00EF2C06" w:rsidRPr="00690A26">
          <w:rPr>
            <w:rStyle w:val="B1Char"/>
          </w:rPr>
          <w:t xml:space="preserve">The </w:t>
        </w:r>
        <w:r w:rsidR="00EF2C06">
          <w:rPr>
            <w:rStyle w:val="B1Char"/>
          </w:rPr>
          <w:t xml:space="preserve">NF </w:t>
        </w:r>
        <w:r w:rsidR="00EF2C06" w:rsidRPr="00690A26">
          <w:rPr>
            <w:rStyle w:val="B1Char"/>
          </w:rPr>
          <w:t>Service Consumer</w:t>
        </w:r>
        <w:r w:rsidR="00EF2C06">
          <w:rPr>
            <w:rStyle w:val="B1Char"/>
          </w:rPr>
          <w:t xml:space="preserve"> </w:t>
        </w:r>
        <w:r w:rsidR="00EF2C06" w:rsidRPr="00690A26">
          <w:rPr>
            <w:rStyle w:val="B1Char"/>
          </w:rPr>
          <w:t xml:space="preserve">shall send a POST request to the URI </w:t>
        </w:r>
        <w:proofErr w:type="gramStart"/>
        <w:r w:rsidR="00EF2C06" w:rsidRPr="00690A26">
          <w:rPr>
            <w:rStyle w:val="B1Char"/>
          </w:rPr>
          <w:t>representing</w:t>
        </w:r>
        <w:proofErr w:type="gramEnd"/>
        <w:r w:rsidR="00EF2C06" w:rsidRPr="00690A26">
          <w:rPr>
            <w:rStyle w:val="B1Char"/>
          </w:rPr>
          <w:t xml:space="preserve"> the "</w:t>
        </w:r>
        <w:r w:rsidR="00EF2C06">
          <w:t>NRF Set</w:t>
        </w:r>
        <w:r w:rsidR="00EF2C06" w:rsidRPr="009A4E9C">
          <w:t xml:space="preserve"> Info Subscriptions</w:t>
        </w:r>
        <w:r w:rsidR="00EF2C06" w:rsidRPr="00690A26">
          <w:rPr>
            <w:rStyle w:val="B1Char"/>
          </w:rPr>
          <w:t>" collection resource.</w:t>
        </w:r>
        <w:r w:rsidR="00EF2C06">
          <w:rPr>
            <w:rStyle w:val="B1Char"/>
          </w:rPr>
          <w:t xml:space="preserve"> The request body shall </w:t>
        </w:r>
        <w:proofErr w:type="gramStart"/>
        <w:r w:rsidR="00EF2C06">
          <w:rPr>
            <w:rStyle w:val="B1Char"/>
          </w:rPr>
          <w:t>contain</w:t>
        </w:r>
        <w:proofErr w:type="gramEnd"/>
        <w:r w:rsidR="00EF2C06">
          <w:rPr>
            <w:rStyle w:val="B1Char"/>
          </w:rPr>
          <w:t xml:space="preserve"> the callback URI on the Service Consumer to receive the notifications.</w:t>
        </w:r>
      </w:ins>
    </w:p>
    <w:p w14:paraId="67A0B393" w14:textId="77777777" w:rsidR="00EF2C06" w:rsidRPr="00690A26" w:rsidRDefault="00EF2C06" w:rsidP="00EF2C06">
      <w:pPr>
        <w:pStyle w:val="B1"/>
        <w:rPr>
          <w:ins w:id="121" w:author="Saurabh Khare 2(Nokia)" w:date="2022-02-04T14:29:00Z"/>
        </w:rPr>
      </w:pPr>
      <w:ins w:id="122" w:author="Saurabh Khare 2(Nokia)" w:date="2022-02-04T14:29:00Z">
        <w:r w:rsidRPr="00690A26">
          <w:t>2a.</w:t>
        </w:r>
        <w:r w:rsidRPr="00690A26">
          <w:tab/>
          <w:t>On success, "201 Created" shall be returned</w:t>
        </w:r>
        <w:r>
          <w:t xml:space="preserve"> with "Location" header </w:t>
        </w:r>
        <w:proofErr w:type="gramStart"/>
        <w:r>
          <w:t>containing</w:t>
        </w:r>
        <w:proofErr w:type="gramEnd"/>
        <w:r>
          <w:t xml:space="preserve"> the resource URI to the newly created subscription resource</w:t>
        </w:r>
        <w:r w:rsidRPr="00690A26">
          <w:t xml:space="preserve">. The response shall </w:t>
        </w:r>
        <w:proofErr w:type="gramStart"/>
        <w:r w:rsidRPr="00690A26">
          <w:t>contain</w:t>
        </w:r>
        <w:proofErr w:type="gramEnd"/>
        <w:r w:rsidRPr="00690A26">
          <w:t xml:space="preserve"> the data related to the created subscription, including </w:t>
        </w:r>
        <w:r w:rsidRPr="00690A26">
          <w:lastRenderedPageBreak/>
          <w:t xml:space="preserve">the validity time, as determined by the NRF, after which the subscription becomes invalid. Once the subscription expires, if the </w:t>
        </w:r>
        <w:r>
          <w:t xml:space="preserve">NF </w:t>
        </w:r>
        <w:r w:rsidRPr="00690A26">
          <w:t>Service Consumer wants to keep receiving notifications, it shall create a new subscription in the NRF.</w:t>
        </w:r>
      </w:ins>
    </w:p>
    <w:p w14:paraId="1B15EDA4" w14:textId="77777777" w:rsidR="00EF2C06" w:rsidRDefault="00EF2C06" w:rsidP="00EF2C06">
      <w:pPr>
        <w:pStyle w:val="B1"/>
        <w:rPr>
          <w:ins w:id="123" w:author="Saurabh Khare 2(Nokia)" w:date="2022-02-04T14:29:00Z"/>
        </w:rPr>
      </w:pPr>
      <w:ins w:id="124" w:author="Saurabh Khare 2(Nokia)" w:date="2022-02-04T14:29:00Z">
        <w:r w:rsidRPr="00690A26">
          <w:t>2b.</w:t>
        </w:r>
        <w:r w:rsidRPr="00690A26">
          <w:tab/>
        </w:r>
        <w:r>
          <w:t xml:space="preserve">On failure, the NRF shall return "4xx/5xx" response and the response body may </w:t>
        </w:r>
        <w:proofErr w:type="gramStart"/>
        <w:r>
          <w:t>contain</w:t>
        </w:r>
        <w:proofErr w:type="gramEnd"/>
        <w:r>
          <w:t xml:space="preserve"> a </w:t>
        </w:r>
        <w:proofErr w:type="spellStart"/>
        <w:r>
          <w:t>ProblemDetails</w:t>
        </w:r>
        <w:proofErr w:type="spellEnd"/>
        <w:r>
          <w:t xml:space="preserve"> object describing the detailed information of the failure.</w:t>
        </w:r>
      </w:ins>
    </w:p>
    <w:p w14:paraId="027C8B66" w14:textId="77777777" w:rsidR="00B83051" w:rsidRPr="00690A26" w:rsidRDefault="00B83051" w:rsidP="00B83051">
      <w:pPr>
        <w:pStyle w:val="B1"/>
        <w:rPr>
          <w:ins w:id="125" w:author="Saurabh Khare 2(Nokia)" w:date="2022-02-07T12:08:00Z"/>
        </w:rPr>
      </w:pPr>
      <w:ins w:id="126" w:author="Saurabh Khare 2(Nokia)" w:date="2022-02-07T12:08:00Z">
        <w:r>
          <w:t>-</w:t>
        </w:r>
        <w:r>
          <w:tab/>
          <w:t xml:space="preserve">In the case of redirection, the NRF shall return 3xx status code, which shall </w:t>
        </w:r>
        <w:proofErr w:type="gramStart"/>
        <w:r>
          <w:t>contain</w:t>
        </w:r>
        <w:proofErr w:type="gramEnd"/>
        <w:r>
          <w:t xml:space="preserve"> a Location header with an URI pointing to the endpoint of another NRF service instance.</w:t>
        </w:r>
      </w:ins>
    </w:p>
    <w:p w14:paraId="50E589D3" w14:textId="334A5AE3" w:rsidR="00757F0D" w:rsidRDefault="00757F0D" w:rsidP="00E63994">
      <w:pPr>
        <w:ind w:left="568" w:hanging="284"/>
        <w:rPr>
          <w:ins w:id="127" w:author="Saurabh Khare 2(Nokia)" w:date="2022-02-01T19:34:00Z"/>
        </w:rPr>
      </w:pPr>
    </w:p>
    <w:p w14:paraId="1C931C59" w14:textId="77777777" w:rsidR="00A323CA" w:rsidRPr="00690A26" w:rsidRDefault="00A323CA" w:rsidP="00A323CA"/>
    <w:p w14:paraId="52B339DA" w14:textId="77777777" w:rsidR="00A323CA" w:rsidRPr="006B5418" w:rsidRDefault="00A323CA" w:rsidP="00A32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6B110" w14:textId="57EF7F91" w:rsidR="00E65248" w:rsidRPr="00690A26" w:rsidRDefault="00E65248" w:rsidP="00E65248">
      <w:pPr>
        <w:pStyle w:val="Heading4"/>
        <w:rPr>
          <w:ins w:id="128" w:author="Saurabh Khare 2(Nokia)" w:date="2022-02-01T19:40:00Z"/>
        </w:rPr>
      </w:pPr>
      <w:bookmarkStart w:id="129" w:name="_Toc51871476"/>
      <w:bookmarkStart w:id="130" w:name="_Toc56690658"/>
      <w:bookmarkStart w:id="131" w:name="_Toc90629966"/>
      <w:bookmarkEnd w:id="103"/>
      <w:ins w:id="132" w:author="Saurabh Khare 2(Nokia)" w:date="2022-02-01T19:40:00Z">
        <w:r w:rsidRPr="00690A26">
          <w:t>5.</w:t>
        </w:r>
        <w:r>
          <w:t>3</w:t>
        </w:r>
        <w:r w:rsidRPr="00690A26">
          <w:t>.2.</w:t>
        </w:r>
      </w:ins>
      <w:ins w:id="133" w:author="Saurabh Khare 2(Nokia)" w:date="2022-02-03T15:09:00Z">
        <w:r w:rsidR="00DB06D8">
          <w:t>x3</w:t>
        </w:r>
      </w:ins>
      <w:ins w:id="134" w:author="Saurabh Khare 2(Nokia)" w:date="2022-02-01T19:40:00Z">
        <w:r w:rsidRPr="00690A26">
          <w:tab/>
        </w:r>
        <w:proofErr w:type="spellStart"/>
        <w:r>
          <w:t>NRFSetInfo</w:t>
        </w:r>
        <w:r w:rsidRPr="00690A26">
          <w:t>Notify</w:t>
        </w:r>
        <w:bookmarkEnd w:id="129"/>
        <w:bookmarkEnd w:id="130"/>
        <w:bookmarkEnd w:id="131"/>
        <w:proofErr w:type="spellEnd"/>
      </w:ins>
    </w:p>
    <w:p w14:paraId="34335F19" w14:textId="3D7F2386" w:rsidR="00E65248" w:rsidRPr="00690A26" w:rsidRDefault="00EF2C06" w:rsidP="00E65248">
      <w:pPr>
        <w:rPr>
          <w:ins w:id="135" w:author="Saurabh Khare 2(Nokia)" w:date="2022-02-01T19:40:00Z"/>
        </w:rPr>
      </w:pPr>
      <w:ins w:id="136" w:author="Saurabh Khare 2(Nokia)" w:date="2022-02-04T14:29:00Z">
        <w:r w:rsidRPr="00690A26">
          <w:t xml:space="preserve">This service operation notifies </w:t>
        </w:r>
        <w:r>
          <w:t>each subscriber for NRF Set Information change</w:t>
        </w:r>
        <w:r w:rsidRPr="00690A26">
          <w:t xml:space="preserve">. The notification </w:t>
        </w:r>
        <w:proofErr w:type="gramStart"/>
        <w:r w:rsidRPr="00690A26">
          <w:t>is sent</w:t>
        </w:r>
        <w:proofErr w:type="gramEnd"/>
        <w:r w:rsidRPr="00690A26">
          <w:t xml:space="preserve"> to a callback URI that </w:t>
        </w:r>
        <w:r>
          <w:t xml:space="preserve">NF </w:t>
        </w:r>
        <w:r w:rsidRPr="00690A26">
          <w:t xml:space="preserve">Service Consumer provided during the subscription (see </w:t>
        </w:r>
        <w:proofErr w:type="spellStart"/>
        <w:r>
          <w:t>NRFSetInfo</w:t>
        </w:r>
        <w:r w:rsidRPr="00690A26">
          <w:t>Subscribe</w:t>
        </w:r>
        <w:proofErr w:type="spellEnd"/>
        <w:r w:rsidRPr="00690A26">
          <w:t xml:space="preserve"> operation in </w:t>
        </w:r>
        <w:r>
          <w:t>clause </w:t>
        </w:r>
        <w:r w:rsidRPr="00690A26">
          <w:t>5.</w:t>
        </w:r>
        <w:r>
          <w:t>3</w:t>
        </w:r>
        <w:r w:rsidRPr="00690A26">
          <w:t>.2</w:t>
        </w:r>
        <w:r>
          <w:t>.x2</w:t>
        </w:r>
        <w:r w:rsidRPr="00690A26">
          <w:t>).</w:t>
        </w:r>
        <w:r>
          <w:t xml:space="preserve"> </w:t>
        </w:r>
        <w:r w:rsidRPr="00690A26">
          <w:t xml:space="preserve">The operation </w:t>
        </w:r>
        <w:proofErr w:type="gramStart"/>
        <w:r w:rsidRPr="00690A26">
          <w:t>is invoked</w:t>
        </w:r>
        <w:proofErr w:type="gramEnd"/>
        <w:r w:rsidRPr="00690A26">
          <w:t xml:space="preserve"> by </w:t>
        </w:r>
        <w:r>
          <w:t xml:space="preserve">sending a </w:t>
        </w:r>
        <w:r w:rsidRPr="00690A26">
          <w:t xml:space="preserve">POST request to </w:t>
        </w:r>
        <w:r>
          <w:t xml:space="preserve">the </w:t>
        </w:r>
        <w:r w:rsidRPr="00690A26">
          <w:t>callback URI</w:t>
        </w:r>
      </w:ins>
      <w:ins w:id="137" w:author="Saurabh Khare 2(Nokia)" w:date="2022-02-01T19:40:00Z">
        <w:r w:rsidR="00E65248" w:rsidRPr="00690A26">
          <w:t>.</w:t>
        </w:r>
      </w:ins>
    </w:p>
    <w:p w14:paraId="31D402F9" w14:textId="7A5ED61E" w:rsidR="00E65248" w:rsidRPr="00690A26" w:rsidRDefault="003B518E" w:rsidP="00E65248">
      <w:pPr>
        <w:pStyle w:val="TH"/>
        <w:rPr>
          <w:ins w:id="138" w:author="Saurabh Khare 2(Nokia)" w:date="2022-02-01T19:40:00Z"/>
        </w:rPr>
      </w:pPr>
      <w:ins w:id="139" w:author="Saurabh Khare 2(Nokia)" w:date="2022-02-01T19:40:00Z">
        <w:r w:rsidRPr="00690A26">
          <w:rPr>
            <w:lang w:val="fr-FR"/>
          </w:rPr>
          <w:object w:dxaOrig="8701" w:dyaOrig="2131" w14:anchorId="382F8CBB">
            <v:shape id="_x0000_i1027" type="#_x0000_t75" style="width:436.4pt;height:106.45pt" o:ole="">
              <v:imagedata r:id="rId27" o:title=""/>
            </v:shape>
            <o:OLEObject Type="Embed" ProgID="Visio.Drawing.11" ShapeID="_x0000_i1027" DrawAspect="Content" ObjectID="_1705936955" r:id="rId28"/>
          </w:object>
        </w:r>
      </w:ins>
    </w:p>
    <w:p w14:paraId="2D82C979" w14:textId="6AAE0867" w:rsidR="00E65248" w:rsidRPr="00690A26" w:rsidRDefault="00E65248" w:rsidP="00E65248">
      <w:pPr>
        <w:pStyle w:val="TF"/>
        <w:rPr>
          <w:ins w:id="140" w:author="Saurabh Khare 2(Nokia)" w:date="2022-02-01T19:40:00Z"/>
        </w:rPr>
      </w:pPr>
      <w:ins w:id="141" w:author="Saurabh Khare 2(Nokia)" w:date="2022-02-01T19:40:00Z">
        <w:r w:rsidRPr="00690A26">
          <w:t>Figure 5.</w:t>
        </w:r>
        <w:r>
          <w:t>3</w:t>
        </w:r>
        <w:r w:rsidRPr="00690A26">
          <w:t>.2.</w:t>
        </w:r>
      </w:ins>
      <w:ins w:id="142" w:author="Saurabh Khare 2(Nokia)" w:date="2022-02-03T15:09:00Z">
        <w:r w:rsidR="00DB06D8">
          <w:t>x3</w:t>
        </w:r>
      </w:ins>
      <w:ins w:id="143" w:author="Saurabh Khare 2(Nokia)" w:date="2022-02-01T19:40:00Z">
        <w:r>
          <w:t>-</w:t>
        </w:r>
        <w:r w:rsidRPr="00690A26">
          <w:t xml:space="preserve">1: Notification </w:t>
        </w:r>
        <w:r>
          <w:t>of NRF Set Info Change</w:t>
        </w:r>
      </w:ins>
    </w:p>
    <w:p w14:paraId="0D77F795" w14:textId="77777777" w:rsidR="00E65248" w:rsidRPr="00690A26" w:rsidRDefault="00E65248" w:rsidP="00E65248">
      <w:pPr>
        <w:pStyle w:val="B1"/>
        <w:rPr>
          <w:ins w:id="144" w:author="Saurabh Khare 2(Nokia)" w:date="2022-02-01T19:40:00Z"/>
        </w:rPr>
      </w:pPr>
      <w:ins w:id="145" w:author="Saurabh Khare 2(Nokia)" w:date="2022-02-01T19:40:00Z">
        <w:r w:rsidRPr="00690A26">
          <w:t>1.</w:t>
        </w:r>
        <w:r w:rsidRPr="00690A26">
          <w:tab/>
          <w:t>The NRF shall send a POST request to the callback URI.</w:t>
        </w:r>
        <w:r>
          <w:t xml:space="preserve"> The request body shall </w:t>
        </w:r>
        <w:proofErr w:type="gramStart"/>
        <w:r>
          <w:t>contain</w:t>
        </w:r>
        <w:proofErr w:type="gramEnd"/>
        <w:r>
          <w:t xml:space="preserve"> the updated NRF Set Information.</w:t>
        </w:r>
      </w:ins>
    </w:p>
    <w:p w14:paraId="4E61D3B0" w14:textId="77777777" w:rsidR="00E65248" w:rsidRPr="00690A26" w:rsidRDefault="00E65248" w:rsidP="00E65248">
      <w:pPr>
        <w:pStyle w:val="B1"/>
        <w:rPr>
          <w:ins w:id="146" w:author="Saurabh Khare 2(Nokia)" w:date="2022-02-01T19:40:00Z"/>
        </w:rPr>
      </w:pPr>
      <w:ins w:id="147" w:author="Saurabh Khare 2(Nokia)" w:date="2022-02-01T19:40:00Z">
        <w:r w:rsidRPr="00690A26">
          <w:t>2a.</w:t>
        </w:r>
        <w:r w:rsidRPr="00690A26">
          <w:tab/>
          <w:t xml:space="preserve">On success, "204 No content" shall </w:t>
        </w:r>
        <w:proofErr w:type="gramStart"/>
        <w:r w:rsidRPr="00690A26">
          <w:t>be returned</w:t>
        </w:r>
        <w:proofErr w:type="gramEnd"/>
        <w:r w:rsidRPr="00690A26">
          <w:t xml:space="preserve"> by the NF Service Consumer.</w:t>
        </w:r>
      </w:ins>
    </w:p>
    <w:p w14:paraId="1A02E87F" w14:textId="77777777" w:rsidR="00E65248" w:rsidRDefault="00E65248" w:rsidP="00E65248">
      <w:pPr>
        <w:pStyle w:val="B1"/>
        <w:rPr>
          <w:ins w:id="148" w:author="Saurabh Khare 2(Nokia)" w:date="2022-02-01T19:40:00Z"/>
        </w:rPr>
      </w:pPr>
      <w:ins w:id="149" w:author="Saurabh Khare 2(Nokia)" w:date="2022-02-01T19:40:00Z">
        <w:r w:rsidRPr="00690A26">
          <w:t>2b.</w:t>
        </w:r>
        <w:r w:rsidRPr="00690A26">
          <w:tab/>
        </w:r>
        <w:r>
          <w:t xml:space="preserve">On failure, the NRF shall return "4xx/5xx" response and the response body may </w:t>
        </w:r>
        <w:proofErr w:type="gramStart"/>
        <w:r>
          <w:t>contain</w:t>
        </w:r>
        <w:proofErr w:type="gramEnd"/>
        <w:r>
          <w:t xml:space="preserve"> a </w:t>
        </w:r>
        <w:proofErr w:type="spellStart"/>
        <w:r>
          <w:t>ProblemDetails</w:t>
        </w:r>
        <w:proofErr w:type="spellEnd"/>
        <w:r>
          <w:t xml:space="preserve"> object describing the detailed information of the failure.</w:t>
        </w:r>
      </w:ins>
    </w:p>
    <w:p w14:paraId="3C73752E" w14:textId="77777777" w:rsidR="00B03E65" w:rsidRPr="00690A26" w:rsidRDefault="00B03E65" w:rsidP="00B03E65">
      <w:pPr>
        <w:pStyle w:val="B1"/>
        <w:rPr>
          <w:ins w:id="150" w:author="Saurabh Khare 2(Nokia)" w:date="2022-02-07T12:10:00Z"/>
        </w:rPr>
      </w:pPr>
      <w:ins w:id="151" w:author="Saurabh Khare 2(Nokia)" w:date="2022-02-07T12:10:00Z">
        <w:r>
          <w:t>-</w:t>
        </w:r>
        <w:r>
          <w:tab/>
          <w:t xml:space="preserve">In the case of redirection, the NF service consumer shall return 3xx status code, which shall </w:t>
        </w:r>
        <w:proofErr w:type="gramStart"/>
        <w:r>
          <w:t>contain</w:t>
        </w:r>
        <w:proofErr w:type="gramEnd"/>
        <w:r>
          <w:t xml:space="preserve"> a Location header with an URI pointing to the endpoint of another NF service consumer endpoint.</w:t>
        </w:r>
      </w:ins>
    </w:p>
    <w:p w14:paraId="2E96F39F" w14:textId="77777777" w:rsidR="00A323CA" w:rsidRPr="00690A26" w:rsidRDefault="00A323CA" w:rsidP="00A323CA"/>
    <w:p w14:paraId="700CE696" w14:textId="77777777" w:rsidR="00A323CA" w:rsidRPr="006B5418" w:rsidRDefault="00A323CA" w:rsidP="00A32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1AC90" w14:textId="07A2F498" w:rsidR="00C778C2" w:rsidRPr="00690A26" w:rsidRDefault="00C778C2" w:rsidP="00C778C2">
      <w:pPr>
        <w:pStyle w:val="Heading4"/>
        <w:rPr>
          <w:ins w:id="152" w:author="Saurabh Khare 2(Nokia)" w:date="2022-02-01T19:48:00Z"/>
        </w:rPr>
      </w:pPr>
      <w:bookmarkStart w:id="153" w:name="_Toc51871481"/>
      <w:bookmarkStart w:id="154" w:name="_Toc56690659"/>
      <w:bookmarkStart w:id="155" w:name="_Toc90629967"/>
      <w:ins w:id="156" w:author="Saurabh Khare 2(Nokia)" w:date="2022-02-01T19:48:00Z">
        <w:r w:rsidRPr="00690A26">
          <w:t>5.</w:t>
        </w:r>
        <w:r>
          <w:t>3</w:t>
        </w:r>
        <w:r w:rsidRPr="00690A26">
          <w:t>.2.</w:t>
        </w:r>
      </w:ins>
      <w:ins w:id="157" w:author="Saurabh Khare 2(Nokia)" w:date="2022-02-03T15:09:00Z">
        <w:r w:rsidR="00DB06D8">
          <w:t>x4</w:t>
        </w:r>
      </w:ins>
      <w:ins w:id="158" w:author="Saurabh Khare 2(Nokia)" w:date="2022-02-01T19:48:00Z">
        <w:r w:rsidRPr="00690A26">
          <w:tab/>
        </w:r>
        <w:proofErr w:type="spellStart"/>
        <w:r>
          <w:t>NRFSetInfo</w:t>
        </w:r>
        <w:r w:rsidRPr="00690A26">
          <w:t>UnSubscribe</w:t>
        </w:r>
        <w:bookmarkEnd w:id="153"/>
        <w:bookmarkEnd w:id="154"/>
        <w:bookmarkEnd w:id="155"/>
        <w:proofErr w:type="spellEnd"/>
      </w:ins>
    </w:p>
    <w:p w14:paraId="6B3602E0" w14:textId="7F8C8F36" w:rsidR="00C778C2" w:rsidRDefault="00C778C2" w:rsidP="00C778C2">
      <w:pPr>
        <w:rPr>
          <w:ins w:id="159" w:author="Saurabh Khare 2(Nokia)" w:date="2022-02-01T19:48:00Z"/>
        </w:rPr>
      </w:pPr>
      <w:ins w:id="160" w:author="Saurabh Khare 2(Nokia)" w:date="2022-02-01T19:48:00Z">
        <w:r w:rsidRPr="00690A26">
          <w:t>This service operation removes an existing subscription to</w:t>
        </w:r>
        <w:r>
          <w:t xml:space="preserve"> NRF Set Information Change</w:t>
        </w:r>
        <w:r w:rsidRPr="00690A26">
          <w:t>.</w:t>
        </w:r>
        <w:r>
          <w:t xml:space="preserve"> </w:t>
        </w:r>
        <w:r w:rsidRPr="00690A26">
          <w:t xml:space="preserve">The operation is invoked by issuing a DELETE request on the </w:t>
        </w:r>
        <w:r>
          <w:t xml:space="preserve">resource </w:t>
        </w:r>
        <w:r w:rsidRPr="00690A26">
          <w:t xml:space="preserve">URI </w:t>
        </w:r>
        <w:proofErr w:type="gramStart"/>
        <w:r w:rsidRPr="00690A26">
          <w:t>representing</w:t>
        </w:r>
        <w:proofErr w:type="gramEnd"/>
        <w:r w:rsidRPr="00690A26">
          <w:t xml:space="preserve"> the </w:t>
        </w:r>
        <w:r>
          <w:t xml:space="preserve">"Individual NRF Set Info Subscription", which was </w:t>
        </w:r>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received during a successful subscription (see clause</w:t>
        </w:r>
        <w:r>
          <w:rPr>
            <w:lang w:val="en-US" w:eastAsia="zh-CN"/>
          </w:rPr>
          <w:t> </w:t>
        </w:r>
        <w:r w:rsidRPr="00690A26">
          <w:t>5.</w:t>
        </w:r>
        <w:r>
          <w:t>3</w:t>
        </w:r>
        <w:r w:rsidRPr="00690A26">
          <w:t>.2.</w:t>
        </w:r>
        <w:r>
          <w:t>x</w:t>
        </w:r>
      </w:ins>
      <w:ins w:id="161" w:author="Saurabh Khare 2(Nokia)" w:date="2022-02-03T15:09:00Z">
        <w:r w:rsidR="00DB06D8">
          <w:t>2</w:t>
        </w:r>
      </w:ins>
      <w:ins w:id="162" w:author="Saurabh Khare 2(Nokia)" w:date="2022-02-01T19:48:00Z">
        <w:r w:rsidRPr="00690A26">
          <w:t>).</w:t>
        </w:r>
      </w:ins>
    </w:p>
    <w:p w14:paraId="1219413E" w14:textId="1DF254A7" w:rsidR="00C778C2" w:rsidRPr="00690A26" w:rsidRDefault="00587A23" w:rsidP="00C778C2">
      <w:pPr>
        <w:pStyle w:val="TH"/>
        <w:rPr>
          <w:ins w:id="163" w:author="Saurabh Khare 2(Nokia)" w:date="2022-02-01T19:48:00Z"/>
        </w:rPr>
      </w:pPr>
      <w:ins w:id="164" w:author="Saurabh Khare 2(Nokia)" w:date="2022-02-01T19:48:00Z">
        <w:r w:rsidRPr="00690A26">
          <w:rPr>
            <w:lang w:val="fr-FR"/>
          </w:rPr>
          <w:object w:dxaOrig="8701" w:dyaOrig="2131" w14:anchorId="48353B30">
            <v:shape id="_x0000_i1028" type="#_x0000_t75" style="width:436.4pt;height:107.35pt" o:ole="">
              <v:imagedata r:id="rId29" o:title=""/>
            </v:shape>
            <o:OLEObject Type="Embed" ProgID="Visio.Drawing.11" ShapeID="_x0000_i1028" DrawAspect="Content" ObjectID="_1705936956" r:id="rId30"/>
          </w:object>
        </w:r>
      </w:ins>
    </w:p>
    <w:p w14:paraId="6DE8905B" w14:textId="75A2BF29" w:rsidR="00C778C2" w:rsidRPr="00690A26" w:rsidRDefault="00C778C2" w:rsidP="00C778C2">
      <w:pPr>
        <w:pStyle w:val="TF"/>
        <w:rPr>
          <w:ins w:id="165" w:author="Saurabh Khare 2(Nokia)" w:date="2022-02-01T19:48:00Z"/>
        </w:rPr>
      </w:pPr>
      <w:ins w:id="166" w:author="Saurabh Khare 2(Nokia)" w:date="2022-02-01T19:48:00Z">
        <w:r w:rsidRPr="00690A26">
          <w:t>Figure 5.</w:t>
        </w:r>
        <w:r>
          <w:t>3</w:t>
        </w:r>
        <w:r w:rsidRPr="00690A26">
          <w:t>.2.</w:t>
        </w:r>
      </w:ins>
      <w:ins w:id="167" w:author="Saurabh Khare 2(Nokia)" w:date="2022-02-03T15:09:00Z">
        <w:r w:rsidR="00DB06D8">
          <w:t>x4</w:t>
        </w:r>
      </w:ins>
      <w:ins w:id="168" w:author="Saurabh Khare 2(Nokia)" w:date="2022-02-01T19:48:00Z">
        <w:r>
          <w:t>-1</w:t>
        </w:r>
        <w:r w:rsidRPr="00690A26">
          <w:t xml:space="preserve">: </w:t>
        </w:r>
        <w:r>
          <w:t>Unsubscribe to NRF Set Information Change</w:t>
        </w:r>
      </w:ins>
    </w:p>
    <w:p w14:paraId="0DF6F30A" w14:textId="77777777" w:rsidR="00C778C2" w:rsidRPr="00690A26" w:rsidRDefault="00C778C2" w:rsidP="00C778C2">
      <w:pPr>
        <w:pStyle w:val="B1"/>
        <w:rPr>
          <w:ins w:id="169" w:author="Saurabh Khare 2(Nokia)" w:date="2022-02-01T19:48:00Z"/>
        </w:rPr>
      </w:pPr>
      <w:ins w:id="170" w:author="Saurabh Khare 2(Nokia)" w:date="2022-02-01T19:48:00Z">
        <w:r w:rsidRPr="00690A26">
          <w:t>1.</w:t>
        </w:r>
        <w:r w:rsidRPr="00690A26">
          <w:tab/>
          <w:t>The Service Consumer</w:t>
        </w:r>
        <w:r>
          <w:t xml:space="preserve"> </w:t>
        </w:r>
        <w:r w:rsidRPr="00690A26">
          <w:t xml:space="preserve">shall send a DELETE request to the resource URI </w:t>
        </w:r>
        <w:proofErr w:type="gramStart"/>
        <w:r w:rsidRPr="00690A26">
          <w:t>representing</w:t>
        </w:r>
        <w:proofErr w:type="gramEnd"/>
        <w:r w:rsidRPr="00690A26">
          <w:t xml:space="preserve"> the individual subscription. The request body shall be empty.</w:t>
        </w:r>
      </w:ins>
    </w:p>
    <w:p w14:paraId="55D68366" w14:textId="77777777" w:rsidR="00C778C2" w:rsidRPr="00690A26" w:rsidRDefault="00C778C2" w:rsidP="00C778C2">
      <w:pPr>
        <w:pStyle w:val="B1"/>
        <w:rPr>
          <w:ins w:id="171" w:author="Saurabh Khare 2(Nokia)" w:date="2022-02-01T19:48:00Z"/>
        </w:rPr>
      </w:pPr>
      <w:ins w:id="172" w:author="Saurabh Khare 2(Nokia)" w:date="2022-02-01T19:48:00Z">
        <w:r w:rsidRPr="00690A26">
          <w:t>2a.</w:t>
        </w:r>
        <w:r w:rsidRPr="00690A26">
          <w:tab/>
          <w:t xml:space="preserve">On success, "204 No Content" shall </w:t>
        </w:r>
        <w:proofErr w:type="gramStart"/>
        <w:r w:rsidRPr="00690A26">
          <w:t>be returned</w:t>
        </w:r>
        <w:proofErr w:type="gramEnd"/>
        <w:r w:rsidRPr="00690A26">
          <w:t>. The response body shall be empty.</w:t>
        </w:r>
      </w:ins>
    </w:p>
    <w:p w14:paraId="217BC5CF" w14:textId="77777777" w:rsidR="00C778C2" w:rsidRPr="00690A26" w:rsidRDefault="00C778C2" w:rsidP="00C778C2">
      <w:pPr>
        <w:pStyle w:val="B1"/>
        <w:rPr>
          <w:ins w:id="173" w:author="Saurabh Khare 2(Nokia)" w:date="2022-02-01T19:48:00Z"/>
        </w:rPr>
      </w:pPr>
      <w:ins w:id="174" w:author="Saurabh Khare 2(Nokia)" w:date="2022-02-01T19:48:00Z">
        <w:r w:rsidRPr="00690A26">
          <w:t>2b.</w:t>
        </w:r>
        <w:r w:rsidRPr="00690A26">
          <w:tab/>
        </w:r>
        <w:r>
          <w:t xml:space="preserve">On failure, the NRF shall return "4xx/5xx" response and the response body may </w:t>
        </w:r>
        <w:proofErr w:type="gramStart"/>
        <w:r>
          <w:t>contain</w:t>
        </w:r>
        <w:proofErr w:type="gramEnd"/>
        <w:r>
          <w:t xml:space="preserve"> a </w:t>
        </w:r>
        <w:proofErr w:type="spellStart"/>
        <w:r>
          <w:t>ProblemDetails</w:t>
        </w:r>
        <w:proofErr w:type="spellEnd"/>
        <w:r>
          <w:t xml:space="preserve"> object describing the detailed information of the failure.</w:t>
        </w:r>
      </w:ins>
    </w:p>
    <w:p w14:paraId="74A645DC" w14:textId="77777777" w:rsidR="00587A23" w:rsidRPr="00690A26" w:rsidRDefault="00587A23" w:rsidP="00587A23">
      <w:pPr>
        <w:pStyle w:val="B1"/>
        <w:rPr>
          <w:ins w:id="175" w:author="Saurabh Khare 2(Nokia)" w:date="2022-02-07T12:09:00Z"/>
        </w:rPr>
      </w:pPr>
      <w:ins w:id="176" w:author="Saurabh Khare 2(Nokia)" w:date="2022-02-07T12:09:00Z">
        <w:r>
          <w:t>-</w:t>
        </w:r>
        <w:r>
          <w:tab/>
          <w:t xml:space="preserve">In the case of redirection, the NRF shall return 3xx status code, which shall </w:t>
        </w:r>
        <w:proofErr w:type="gramStart"/>
        <w:r>
          <w:t>contain</w:t>
        </w:r>
        <w:proofErr w:type="gramEnd"/>
        <w:r>
          <w:t xml:space="preserve"> a Location header with an URI pointing to the endpoint of another NRF service instance.</w:t>
        </w:r>
      </w:ins>
    </w:p>
    <w:p w14:paraId="1321E650" w14:textId="65D5C3C6" w:rsidR="006A0651" w:rsidRDefault="006A0651" w:rsidP="006A0651">
      <w:pPr>
        <w:rPr>
          <w:lang w:eastAsia="zh-CN"/>
        </w:rPr>
      </w:pPr>
    </w:p>
    <w:p w14:paraId="0CF6B9EE" w14:textId="77777777" w:rsidR="006A0651" w:rsidRPr="00690A26" w:rsidRDefault="006A0651" w:rsidP="006A0651"/>
    <w:p w14:paraId="70479CAD" w14:textId="77777777" w:rsidR="006A0651" w:rsidRPr="006B5418" w:rsidRDefault="006A0651" w:rsidP="006A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9D4BA" w14:textId="77777777" w:rsidR="00A872BF" w:rsidRPr="00690A26" w:rsidRDefault="00A872BF" w:rsidP="00A872BF">
      <w:pPr>
        <w:pStyle w:val="Heading3"/>
      </w:pPr>
      <w:bookmarkStart w:id="177" w:name="_Toc11336181"/>
      <w:bookmarkStart w:id="178" w:name="_Toc24937599"/>
      <w:bookmarkStart w:id="179" w:name="_Toc33962414"/>
      <w:bookmarkStart w:id="180" w:name="_Toc42883176"/>
      <w:bookmarkStart w:id="181" w:name="_Toc49733044"/>
      <w:bookmarkStart w:id="182" w:name="_Toc56690669"/>
      <w:bookmarkStart w:id="183" w:name="_Toc90629977"/>
      <w:r w:rsidRPr="00690A26">
        <w:t>5.5.1</w:t>
      </w:r>
      <w:r w:rsidRPr="00690A26">
        <w:tab/>
        <w:t>Service Description</w:t>
      </w:r>
      <w:bookmarkEnd w:id="177"/>
      <w:bookmarkEnd w:id="178"/>
      <w:bookmarkEnd w:id="179"/>
      <w:bookmarkEnd w:id="180"/>
      <w:bookmarkEnd w:id="181"/>
      <w:bookmarkEnd w:id="182"/>
      <w:bookmarkEnd w:id="183"/>
    </w:p>
    <w:p w14:paraId="0CC29E78" w14:textId="30B3A506" w:rsidR="00A872BF" w:rsidRPr="00690A26" w:rsidRDefault="00A872BF" w:rsidP="00A872BF">
      <w:pPr>
        <w:rPr>
          <w:lang w:eastAsia="zh-CN"/>
        </w:rPr>
      </w:pPr>
      <w:r w:rsidRPr="00690A26">
        <w:rPr>
          <w:lang w:eastAsia="zh-CN"/>
        </w:rPr>
        <w:t xml:space="preserve">The NRF offers a </w:t>
      </w:r>
      <w:proofErr w:type="spellStart"/>
      <w:r w:rsidRPr="00690A26">
        <w:rPr>
          <w:lang w:eastAsia="zh-CN"/>
        </w:rPr>
        <w:t>Nnrf_Bootstrapping</w:t>
      </w:r>
      <w:proofErr w:type="spellEnd"/>
      <w:r w:rsidRPr="00690A26">
        <w:rPr>
          <w:lang w:eastAsia="zh-CN"/>
        </w:rPr>
        <w:t xml:space="preserve"> service to let NF Service Consumers of the NRF know about the services endpoints it supports</w:t>
      </w:r>
      <w:ins w:id="184" w:author="Saurabh Khare 2(Nokia)" w:date="2022-02-04T14:29:00Z">
        <w:r w:rsidR="00EF2C06">
          <w:rPr>
            <w:lang w:eastAsia="zh-CN"/>
          </w:rPr>
          <w:t>, the NRF Instance ID and NRF Set ID if the NRF is part of an NRF set</w:t>
        </w:r>
      </w:ins>
      <w:r w:rsidRPr="00690A26">
        <w:rPr>
          <w:lang w:eastAsia="zh-CN"/>
        </w:rPr>
        <w:t xml:space="preserve">, by using a version-independent URI endpoint that does not need to </w:t>
      </w:r>
      <w:proofErr w:type="gramStart"/>
      <w:r w:rsidRPr="00690A26">
        <w:rPr>
          <w:lang w:eastAsia="zh-CN"/>
        </w:rPr>
        <w:t>be discovered</w:t>
      </w:r>
      <w:proofErr w:type="gramEnd"/>
      <w:r w:rsidRPr="00690A26">
        <w:rPr>
          <w:lang w:eastAsia="zh-CN"/>
        </w:rPr>
        <w:t xml:space="preserve"> by using a Discovery service.</w:t>
      </w:r>
    </w:p>
    <w:p w14:paraId="21460C3B" w14:textId="77777777" w:rsidR="00A872BF" w:rsidRPr="00690A26" w:rsidRDefault="00A872BF" w:rsidP="00A872BF">
      <w:pPr>
        <w:rPr>
          <w:lang w:eastAsia="zh-CN"/>
        </w:rPr>
      </w:pPr>
      <w:r w:rsidRPr="00690A26">
        <w:rPr>
          <w:lang w:eastAsia="zh-CN"/>
        </w:rPr>
        <w:t xml:space="preserve">This service shall be used in inter-PLMN scenarios where the NRF in a PLMN-A needs to invoke services from an NRF in PLMN-B, when there is no pre-configured information </w:t>
      </w:r>
      <w:proofErr w:type="gramStart"/>
      <w:r w:rsidRPr="00690A26">
        <w:rPr>
          <w:lang w:eastAsia="zh-CN"/>
        </w:rPr>
        <w:t>indicating</w:t>
      </w:r>
      <w:proofErr w:type="gramEnd"/>
      <w:r w:rsidRPr="00690A26">
        <w:rPr>
          <w:lang w:eastAsia="zh-CN"/>
        </w:rPr>
        <w:t xml:space="preserve"> the version of the services deployed in PLMN-B.</w:t>
      </w:r>
    </w:p>
    <w:p w14:paraId="174FF479" w14:textId="77777777" w:rsidR="00A872BF" w:rsidRPr="00690A26" w:rsidRDefault="00A872BF" w:rsidP="00A872BF">
      <w:pPr>
        <w:rPr>
          <w:lang w:eastAsia="zh-CN"/>
        </w:rPr>
      </w:pPr>
      <w:r w:rsidRPr="00690A26">
        <w:rPr>
          <w:lang w:eastAsia="zh-CN"/>
        </w:rPr>
        <w:t xml:space="preserve">This service may also </w:t>
      </w:r>
      <w:proofErr w:type="gramStart"/>
      <w:r w:rsidRPr="00690A26">
        <w:rPr>
          <w:lang w:eastAsia="zh-CN"/>
        </w:rPr>
        <w:t>be used</w:t>
      </w:r>
      <w:proofErr w:type="gramEnd"/>
      <w:r w:rsidRPr="00690A26">
        <w:rPr>
          <w:lang w:eastAsia="zh-CN"/>
        </w:rPr>
        <w:t xml:space="preserve"> in intra-PLMN scenarios, to avoid configuring statically in the different NFs information about the service versions deployed in the NRF to be used by those NFs.</w:t>
      </w:r>
    </w:p>
    <w:p w14:paraId="4822D86E" w14:textId="77777777" w:rsidR="00A872BF" w:rsidRPr="00690A26" w:rsidRDefault="00A872BF" w:rsidP="00A872BF"/>
    <w:p w14:paraId="7BD5CB40" w14:textId="77777777" w:rsidR="00A872BF" w:rsidRPr="006B5418" w:rsidRDefault="00A872BF" w:rsidP="00A872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DAA6E" w14:textId="77777777" w:rsidR="00014215" w:rsidRPr="00690A26" w:rsidRDefault="00014215" w:rsidP="00014215">
      <w:pPr>
        <w:pStyle w:val="Heading5"/>
      </w:pPr>
      <w:bookmarkStart w:id="185" w:name="_Toc11336185"/>
      <w:bookmarkStart w:id="186" w:name="_Toc24937603"/>
      <w:bookmarkStart w:id="187" w:name="_Toc33962418"/>
      <w:bookmarkStart w:id="188" w:name="_Toc42883180"/>
      <w:bookmarkStart w:id="189" w:name="_Toc49733048"/>
      <w:bookmarkStart w:id="190" w:name="_Toc56690673"/>
      <w:bookmarkStart w:id="191" w:name="_Toc90629981"/>
      <w:r w:rsidRPr="00690A26">
        <w:t>5.5.2.2.1</w:t>
      </w:r>
      <w:r w:rsidRPr="00690A26">
        <w:tab/>
        <w:t>General</w:t>
      </w:r>
      <w:bookmarkEnd w:id="185"/>
      <w:bookmarkEnd w:id="186"/>
      <w:bookmarkEnd w:id="187"/>
      <w:bookmarkEnd w:id="188"/>
      <w:bookmarkEnd w:id="189"/>
      <w:bookmarkEnd w:id="190"/>
      <w:bookmarkEnd w:id="191"/>
    </w:p>
    <w:p w14:paraId="1ED03254" w14:textId="77777777" w:rsidR="00014215" w:rsidRPr="00690A26" w:rsidRDefault="00014215" w:rsidP="00014215">
      <w:r w:rsidRPr="00690A26">
        <w:t xml:space="preserve">This service operation </w:t>
      </w:r>
      <w:proofErr w:type="gramStart"/>
      <w:r w:rsidRPr="00690A26">
        <w:t>is used</w:t>
      </w:r>
      <w:proofErr w:type="gramEnd"/>
      <w:r w:rsidRPr="00690A26">
        <w:t xml:space="preserve"> by an NF Service Consumer to request bootstrapping information from the NRF.</w:t>
      </w:r>
    </w:p>
    <w:p w14:paraId="3427775D" w14:textId="77777777" w:rsidR="00014215" w:rsidRPr="00690A26" w:rsidRDefault="00014215" w:rsidP="00014215">
      <w:pPr>
        <w:pStyle w:val="TH"/>
      </w:pPr>
      <w:r w:rsidRPr="00690A26">
        <w:rPr>
          <w:lang w:val="fr-FR"/>
        </w:rPr>
        <w:object w:dxaOrig="8709" w:dyaOrig="2144" w14:anchorId="410253AB">
          <v:shape id="_x0000_i1029" type="#_x0000_t75" style="width:436.4pt;height:107.35pt" o:ole="">
            <v:imagedata r:id="rId31" o:title=""/>
          </v:shape>
          <o:OLEObject Type="Embed" ProgID="Visio.Drawing.11" ShapeID="_x0000_i1029" DrawAspect="Content" ObjectID="_1705936957" r:id="rId32"/>
        </w:object>
      </w:r>
    </w:p>
    <w:p w14:paraId="691B0320" w14:textId="77777777" w:rsidR="00014215" w:rsidRPr="00690A26" w:rsidRDefault="00014215" w:rsidP="00014215">
      <w:pPr>
        <w:pStyle w:val="TF"/>
      </w:pPr>
      <w:r w:rsidRPr="00690A26">
        <w:t>Figure 5.5.2.2.1-1: Bootstrapping Request</w:t>
      </w:r>
    </w:p>
    <w:p w14:paraId="4C53C262" w14:textId="77777777" w:rsidR="00014215" w:rsidRDefault="00014215" w:rsidP="00014215">
      <w:pPr>
        <w:pStyle w:val="B1"/>
      </w:pPr>
      <w:r w:rsidRPr="00690A26">
        <w:t>1.</w:t>
      </w:r>
      <w:r w:rsidRPr="00690A26">
        <w:tab/>
        <w:t>The NF Service Consumer shall send a GET request to the "Bootstrapping Endpoint".</w:t>
      </w:r>
    </w:p>
    <w:p w14:paraId="445508B0" w14:textId="77777777" w:rsidR="00014215" w:rsidRPr="00690A26" w:rsidRDefault="00014215" w:rsidP="00014215">
      <w:pPr>
        <w:pStyle w:val="B1"/>
        <w:ind w:firstLine="0"/>
      </w:pPr>
      <w:bookmarkStart w:id="192" w:name="_PERM_MCCTEMPBM_CRPT88420028___3"/>
      <w:r w:rsidRPr="00690A26">
        <w:lastRenderedPageBreak/>
        <w:t xml:space="preserve">The "Bootstrapping Endpoint" URI shall </w:t>
      </w:r>
      <w:proofErr w:type="gramStart"/>
      <w:r w:rsidRPr="00690A26">
        <w:t>be</w:t>
      </w:r>
      <w:r>
        <w:t xml:space="preserve"> constructed</w:t>
      </w:r>
      <w:proofErr w:type="gramEnd"/>
      <w:r>
        <w:t xml:space="preserve"> as</w:t>
      </w:r>
      <w:r w:rsidRPr="00690A26">
        <w:t>:</w:t>
      </w:r>
    </w:p>
    <w:bookmarkEnd w:id="192"/>
    <w:p w14:paraId="0D3B0EAC" w14:textId="77777777" w:rsidR="00014215" w:rsidRPr="00690A26" w:rsidRDefault="00014215" w:rsidP="00014215">
      <w:pPr>
        <w:pStyle w:val="B3"/>
      </w:pPr>
      <w:r w:rsidRPr="00690A26">
        <w:t>{</w:t>
      </w:r>
      <w:proofErr w:type="spellStart"/>
      <w:r w:rsidRPr="00690A26">
        <w:t>nrfApiRoot</w:t>
      </w:r>
      <w:proofErr w:type="spellEnd"/>
      <w:r w:rsidRPr="00690A26">
        <w:t>}/boo</w:t>
      </w:r>
      <w:r>
        <w:t>t</w:t>
      </w:r>
      <w:r w:rsidRPr="00690A26">
        <w:t>strapping</w:t>
      </w:r>
    </w:p>
    <w:p w14:paraId="2DAEA1F2" w14:textId="77777777" w:rsidR="00014215" w:rsidRPr="00690A26" w:rsidRDefault="00014215" w:rsidP="00014215">
      <w:pPr>
        <w:pStyle w:val="B1"/>
        <w:ind w:hanging="1"/>
      </w:pPr>
      <w:bookmarkStart w:id="193" w:name="_PERM_MCCTEMPBM_CRPT88420029___3"/>
      <w:r w:rsidRPr="00690A26">
        <w:t>where {</w:t>
      </w:r>
      <w:proofErr w:type="spellStart"/>
      <w:r w:rsidRPr="00690A26">
        <w:t>nrfApiRoot</w:t>
      </w:r>
      <w:proofErr w:type="spellEnd"/>
      <w:r w:rsidRPr="00690A26">
        <w:t xml:space="preserve">} </w:t>
      </w:r>
      <w:proofErr w:type="gramStart"/>
      <w:r w:rsidRPr="00690A26">
        <w:t>represents</w:t>
      </w:r>
      <w:proofErr w:type="gramEnd"/>
      <w:r w:rsidRPr="00690A26">
        <w:t xml:space="preserve"> the concatenation of the "scheme" and "authority" components of the NRF, as defined in IETF RFC 3986 [17]</w:t>
      </w:r>
      <w:r>
        <w:t>; see also the definition of NRF FQDN and NRF URI in 3GPP TS 23.003 [12], clause 28.3.2.3</w:t>
      </w:r>
      <w:r w:rsidRPr="00690A26">
        <w:t>.</w:t>
      </w:r>
    </w:p>
    <w:bookmarkEnd w:id="193"/>
    <w:p w14:paraId="1F878301" w14:textId="77777777" w:rsidR="00014215" w:rsidRPr="00690A26" w:rsidRDefault="00014215" w:rsidP="00014215">
      <w:pPr>
        <w:pStyle w:val="B1"/>
      </w:pPr>
      <w:r w:rsidRPr="00690A26">
        <w:t>2</w:t>
      </w:r>
      <w:r>
        <w:t>a</w:t>
      </w:r>
      <w:r w:rsidRPr="00690A26">
        <w:t>.</w:t>
      </w:r>
      <w:r w:rsidRPr="00690A26">
        <w:tab/>
        <w:t xml:space="preserve">On success, "200 OK" shall be returned, the payload body of the GET response shall </w:t>
      </w:r>
      <w:proofErr w:type="gramStart"/>
      <w:r w:rsidRPr="00690A26">
        <w:t>contain</w:t>
      </w:r>
      <w:proofErr w:type="gramEnd"/>
      <w:r w:rsidRPr="00690A26">
        <w:t xml:space="preserve"> the requested bootstrapping information.</w:t>
      </w:r>
    </w:p>
    <w:p w14:paraId="2CB978C8" w14:textId="77777777" w:rsidR="00014215" w:rsidRPr="00690A26" w:rsidRDefault="00014215" w:rsidP="00014215">
      <w:pPr>
        <w:pStyle w:val="EX"/>
      </w:pPr>
      <w:r w:rsidRPr="00690A26">
        <w:t>EXAMPLE:</w:t>
      </w:r>
    </w:p>
    <w:p w14:paraId="625B6C11" w14:textId="77777777" w:rsidR="00014215" w:rsidRPr="00690A26" w:rsidRDefault="00014215" w:rsidP="00014215">
      <w:pPr>
        <w:pStyle w:val="PL"/>
      </w:pPr>
      <w:r w:rsidRPr="00B1070C">
        <w:t>GET https://nrf.example.com/bootstrapping</w:t>
      </w:r>
    </w:p>
    <w:p w14:paraId="684DB917" w14:textId="77777777" w:rsidR="00014215" w:rsidRPr="00690A26" w:rsidRDefault="00014215" w:rsidP="00014215">
      <w:pPr>
        <w:pStyle w:val="PL"/>
      </w:pPr>
      <w:r w:rsidRPr="00B1070C">
        <w:t>Accept: application/3gppHal+json</w:t>
      </w:r>
    </w:p>
    <w:p w14:paraId="08C29D4C" w14:textId="77777777" w:rsidR="00014215" w:rsidRPr="00690A26" w:rsidRDefault="00014215" w:rsidP="00014215">
      <w:pPr>
        <w:pStyle w:val="PL"/>
      </w:pPr>
    </w:p>
    <w:p w14:paraId="2D191C57" w14:textId="77777777" w:rsidR="00014215" w:rsidRPr="00690A26" w:rsidRDefault="00014215" w:rsidP="00014215">
      <w:pPr>
        <w:pStyle w:val="PL"/>
      </w:pPr>
    </w:p>
    <w:p w14:paraId="37610422" w14:textId="77777777" w:rsidR="00014215" w:rsidRPr="00690A26" w:rsidRDefault="00014215" w:rsidP="00014215">
      <w:pPr>
        <w:pStyle w:val="PL"/>
      </w:pPr>
      <w:r w:rsidRPr="00B1070C">
        <w:t>HTTP/2 200 OK</w:t>
      </w:r>
    </w:p>
    <w:p w14:paraId="1FE84D9E" w14:textId="77777777" w:rsidR="00014215" w:rsidRPr="00690A26" w:rsidRDefault="00014215" w:rsidP="00014215">
      <w:pPr>
        <w:pStyle w:val="PL"/>
      </w:pPr>
      <w:r w:rsidRPr="00B1070C">
        <w:t>Content-Type: application/3gppHal+json</w:t>
      </w:r>
    </w:p>
    <w:p w14:paraId="2DF661E5" w14:textId="77777777" w:rsidR="00014215" w:rsidRPr="00690A26" w:rsidRDefault="00014215" w:rsidP="00014215">
      <w:pPr>
        <w:pStyle w:val="PL"/>
      </w:pPr>
    </w:p>
    <w:p w14:paraId="60164A35" w14:textId="77777777" w:rsidR="00014215" w:rsidRPr="00690A26" w:rsidRDefault="00014215" w:rsidP="00014215">
      <w:pPr>
        <w:pStyle w:val="PL"/>
      </w:pPr>
      <w:r w:rsidRPr="00B1070C">
        <w:t>{</w:t>
      </w:r>
    </w:p>
    <w:p w14:paraId="5229C00D" w14:textId="77777777" w:rsidR="00014215" w:rsidRPr="00690A26" w:rsidRDefault="00014215" w:rsidP="00014215">
      <w:pPr>
        <w:pStyle w:val="PL"/>
      </w:pPr>
      <w:r w:rsidRPr="00B1070C">
        <w:t xml:space="preserve">  "status": "OPERATIVE",</w:t>
      </w:r>
    </w:p>
    <w:p w14:paraId="26B982AC" w14:textId="77777777" w:rsidR="00014215" w:rsidRPr="00690A26" w:rsidRDefault="00014215" w:rsidP="00014215">
      <w:pPr>
        <w:pStyle w:val="PL"/>
      </w:pPr>
      <w:r w:rsidRPr="00B1070C">
        <w:t xml:space="preserve">  "_links": {</w:t>
      </w:r>
    </w:p>
    <w:p w14:paraId="35D6D30E" w14:textId="77777777" w:rsidR="00014215" w:rsidRPr="00690A26" w:rsidRDefault="00014215" w:rsidP="00014215">
      <w:pPr>
        <w:pStyle w:val="PL"/>
      </w:pPr>
      <w:r w:rsidRPr="00B1070C">
        <w:t xml:space="preserve">    "self": {</w:t>
      </w:r>
    </w:p>
    <w:p w14:paraId="0D6BA05F" w14:textId="77777777" w:rsidR="00014215" w:rsidRPr="00690A26" w:rsidRDefault="00014215" w:rsidP="00014215">
      <w:pPr>
        <w:pStyle w:val="PL"/>
      </w:pPr>
      <w:r w:rsidRPr="00B1070C">
        <w:t xml:space="preserve">      "href": "https://nrf.example.com/bootstrapping"</w:t>
      </w:r>
    </w:p>
    <w:p w14:paraId="74F41FA5" w14:textId="77777777" w:rsidR="00014215" w:rsidRPr="00690A26" w:rsidRDefault="00014215" w:rsidP="00014215">
      <w:pPr>
        <w:pStyle w:val="PL"/>
      </w:pPr>
      <w:r w:rsidRPr="00B1070C">
        <w:t xml:space="preserve">    },</w:t>
      </w:r>
    </w:p>
    <w:p w14:paraId="546EF38D" w14:textId="77777777" w:rsidR="00014215" w:rsidRPr="00690A26" w:rsidRDefault="00014215" w:rsidP="00014215">
      <w:pPr>
        <w:pStyle w:val="PL"/>
      </w:pPr>
      <w:r w:rsidRPr="00B1070C">
        <w:t xml:space="preserve">    "manage": {</w:t>
      </w:r>
    </w:p>
    <w:p w14:paraId="3F8256BE" w14:textId="77777777" w:rsidR="00014215" w:rsidRPr="00690A26" w:rsidRDefault="00014215" w:rsidP="00014215">
      <w:pPr>
        <w:pStyle w:val="PL"/>
      </w:pPr>
      <w:r w:rsidRPr="00B1070C">
        <w:t xml:space="preserve">      "href": "https://nrf.example.com/nnrf-nfm/v1/nf-instances"</w:t>
      </w:r>
    </w:p>
    <w:p w14:paraId="06468DCB" w14:textId="77777777" w:rsidR="00014215" w:rsidRPr="00690A26" w:rsidRDefault="00014215" w:rsidP="00014215">
      <w:pPr>
        <w:pStyle w:val="PL"/>
      </w:pPr>
      <w:r w:rsidRPr="00B1070C">
        <w:t xml:space="preserve">    },</w:t>
      </w:r>
    </w:p>
    <w:p w14:paraId="5BBA6542" w14:textId="77777777" w:rsidR="00014215" w:rsidRPr="00690A26" w:rsidRDefault="00014215" w:rsidP="00014215">
      <w:pPr>
        <w:pStyle w:val="PL"/>
      </w:pPr>
      <w:r w:rsidRPr="00B1070C">
        <w:t xml:space="preserve">    "subscribe": {</w:t>
      </w:r>
    </w:p>
    <w:p w14:paraId="18CB7DE1" w14:textId="77777777" w:rsidR="00014215" w:rsidRPr="00690A26" w:rsidRDefault="00014215" w:rsidP="00014215">
      <w:pPr>
        <w:pStyle w:val="PL"/>
      </w:pPr>
      <w:r w:rsidRPr="00B1070C">
        <w:t xml:space="preserve">      "href": "https://nrf.example.com/nnrf-nfm/v1/subscriptions"</w:t>
      </w:r>
    </w:p>
    <w:p w14:paraId="51A8DF9A" w14:textId="77777777" w:rsidR="00014215" w:rsidRPr="00690A26" w:rsidRDefault="00014215" w:rsidP="00014215">
      <w:pPr>
        <w:pStyle w:val="PL"/>
      </w:pPr>
      <w:r w:rsidRPr="00B1070C">
        <w:t xml:space="preserve">    },</w:t>
      </w:r>
    </w:p>
    <w:p w14:paraId="5696FFFE" w14:textId="77777777" w:rsidR="00014215" w:rsidRPr="00690A26" w:rsidRDefault="00014215" w:rsidP="00014215">
      <w:pPr>
        <w:pStyle w:val="PL"/>
      </w:pPr>
      <w:r w:rsidRPr="00B1070C">
        <w:t xml:space="preserve">    "discover": {</w:t>
      </w:r>
    </w:p>
    <w:p w14:paraId="79E7A66F" w14:textId="77777777" w:rsidR="00014215" w:rsidRPr="00690A26" w:rsidRDefault="00014215" w:rsidP="00014215">
      <w:pPr>
        <w:pStyle w:val="PL"/>
      </w:pPr>
      <w:r w:rsidRPr="00B1070C">
        <w:t xml:space="preserve">      "href": "https://nrf.example.com/nnrf-disc/v1/nf-instances"</w:t>
      </w:r>
    </w:p>
    <w:p w14:paraId="46E8F77F" w14:textId="77777777" w:rsidR="00014215" w:rsidRPr="00690A26" w:rsidRDefault="00014215" w:rsidP="00014215">
      <w:pPr>
        <w:pStyle w:val="PL"/>
      </w:pPr>
      <w:r w:rsidRPr="00B1070C">
        <w:t xml:space="preserve">    },</w:t>
      </w:r>
    </w:p>
    <w:p w14:paraId="726B90AF" w14:textId="77777777" w:rsidR="00014215" w:rsidRPr="00690A26" w:rsidRDefault="00014215" w:rsidP="00014215">
      <w:pPr>
        <w:pStyle w:val="PL"/>
      </w:pPr>
      <w:r w:rsidRPr="00B1070C">
        <w:t xml:space="preserve">    "authorize": {</w:t>
      </w:r>
    </w:p>
    <w:p w14:paraId="239A89B4" w14:textId="77777777" w:rsidR="00014215" w:rsidRPr="00690A26" w:rsidRDefault="00014215" w:rsidP="00014215">
      <w:pPr>
        <w:pStyle w:val="PL"/>
      </w:pPr>
      <w:r w:rsidRPr="00B1070C">
        <w:t xml:space="preserve">      "href": "https://nrf.example.com/oauth2/token"</w:t>
      </w:r>
    </w:p>
    <w:p w14:paraId="7AA1893E" w14:textId="77777777" w:rsidR="00014215" w:rsidRPr="00690A26" w:rsidRDefault="00014215" w:rsidP="00014215">
      <w:pPr>
        <w:pStyle w:val="PL"/>
      </w:pPr>
      <w:r w:rsidRPr="00B1070C">
        <w:t xml:space="preserve">    }</w:t>
      </w:r>
    </w:p>
    <w:p w14:paraId="221AFAF9" w14:textId="77777777" w:rsidR="00014215" w:rsidRDefault="00014215" w:rsidP="00014215">
      <w:pPr>
        <w:pStyle w:val="PL"/>
      </w:pPr>
      <w:r w:rsidRPr="00B1070C">
        <w:t xml:space="preserve">  },</w:t>
      </w:r>
    </w:p>
    <w:p w14:paraId="001AE838" w14:textId="77777777" w:rsidR="00014215" w:rsidRDefault="00014215" w:rsidP="00014215">
      <w:pPr>
        <w:pStyle w:val="PL"/>
      </w:pPr>
      <w:r w:rsidRPr="00B1070C">
        <w:t xml:space="preserve">  "nrfFeatures": {</w:t>
      </w:r>
    </w:p>
    <w:p w14:paraId="234B63F1" w14:textId="77777777" w:rsidR="00014215" w:rsidRPr="00690A26" w:rsidRDefault="00014215" w:rsidP="00014215">
      <w:pPr>
        <w:pStyle w:val="PL"/>
      </w:pPr>
      <w:r w:rsidRPr="00B1070C">
        <w:t xml:space="preserve">    "nnrf-nfm": "1",</w:t>
      </w:r>
    </w:p>
    <w:p w14:paraId="1E45E5DA" w14:textId="77777777" w:rsidR="00014215" w:rsidRPr="00690A26" w:rsidRDefault="00014215" w:rsidP="00014215">
      <w:pPr>
        <w:pStyle w:val="PL"/>
      </w:pPr>
      <w:r w:rsidRPr="00B1070C">
        <w:t xml:space="preserve">    "nnrf-disc": "D",</w:t>
      </w:r>
    </w:p>
    <w:p w14:paraId="7A8FA120" w14:textId="77777777" w:rsidR="00014215" w:rsidRPr="00690A26" w:rsidRDefault="00014215" w:rsidP="00014215">
      <w:pPr>
        <w:pStyle w:val="PL"/>
      </w:pPr>
      <w:r w:rsidRPr="00B1070C">
        <w:t xml:space="preserve">    "nnrf-oauth2": "0"</w:t>
      </w:r>
    </w:p>
    <w:p w14:paraId="73254D05" w14:textId="77777777" w:rsidR="00014215" w:rsidRPr="00690A26" w:rsidRDefault="00014215" w:rsidP="00014215">
      <w:pPr>
        <w:pStyle w:val="PL"/>
      </w:pPr>
      <w:r w:rsidRPr="00B1070C">
        <w:t xml:space="preserve">  },</w:t>
      </w:r>
    </w:p>
    <w:p w14:paraId="7908B784" w14:textId="77777777" w:rsidR="00014215" w:rsidRDefault="00014215" w:rsidP="00014215">
      <w:pPr>
        <w:pStyle w:val="PL"/>
      </w:pPr>
      <w:r w:rsidRPr="00B1070C">
        <w:t xml:space="preserve">  "oauth2Required": {</w:t>
      </w:r>
    </w:p>
    <w:p w14:paraId="5E754926" w14:textId="77777777" w:rsidR="00014215" w:rsidRPr="00690A26" w:rsidRDefault="00014215" w:rsidP="00014215">
      <w:pPr>
        <w:pStyle w:val="PL"/>
      </w:pPr>
      <w:r w:rsidRPr="00B1070C">
        <w:t xml:space="preserve">    "nnrf-nfm": true,</w:t>
      </w:r>
    </w:p>
    <w:p w14:paraId="54841CEE" w14:textId="77777777" w:rsidR="00014215" w:rsidRPr="00690A26" w:rsidRDefault="00014215" w:rsidP="00014215">
      <w:pPr>
        <w:pStyle w:val="PL"/>
      </w:pPr>
      <w:r w:rsidRPr="00B1070C">
        <w:t xml:space="preserve">    "nnrf-disc": false</w:t>
      </w:r>
    </w:p>
    <w:p w14:paraId="05E72684" w14:textId="77777777" w:rsidR="00317DBB" w:rsidRDefault="00014215" w:rsidP="00014215">
      <w:pPr>
        <w:pStyle w:val="PL"/>
        <w:rPr>
          <w:ins w:id="194" w:author="Saurabh Khare 2(Nokia)" w:date="2022-02-01T17:06:00Z"/>
        </w:rPr>
      </w:pPr>
      <w:r w:rsidRPr="00B1070C">
        <w:t xml:space="preserve">  }</w:t>
      </w:r>
      <w:ins w:id="195" w:author="Saurabh Khare 2(Nokia)" w:date="2022-02-01T17:06:00Z">
        <w:r w:rsidR="00317DBB">
          <w:t>,</w:t>
        </w:r>
      </w:ins>
    </w:p>
    <w:p w14:paraId="6B385852" w14:textId="4B2A196F" w:rsidR="00317DBB" w:rsidRPr="00690A26" w:rsidRDefault="00317DBB" w:rsidP="00317DBB">
      <w:pPr>
        <w:pStyle w:val="PL"/>
        <w:rPr>
          <w:ins w:id="196" w:author="Saurabh Khare 2(Nokia)" w:date="2022-02-01T17:06:00Z"/>
        </w:rPr>
      </w:pPr>
      <w:ins w:id="197" w:author="Saurabh Khare 2(Nokia)" w:date="2022-02-01T17:06:00Z">
        <w:r w:rsidRPr="00B1070C">
          <w:t xml:space="preserve">  "</w:t>
        </w:r>
      </w:ins>
      <w:ins w:id="198" w:author="Saurabh Khare 2(Nokia)" w:date="2022-02-01T17:35:00Z">
        <w:r w:rsidR="002319BC">
          <w:t>nrf</w:t>
        </w:r>
      </w:ins>
      <w:ins w:id="199" w:author="Saurabh Khare 2(Nokia)" w:date="2022-02-01T17:06:00Z">
        <w:r w:rsidR="00BD0855">
          <w:t>Set</w:t>
        </w:r>
      </w:ins>
      <w:ins w:id="200" w:author="Saurabh Khare 2(Nokia)" w:date="2022-02-01T17:07:00Z">
        <w:r w:rsidR="00BD0855">
          <w:t>Id</w:t>
        </w:r>
      </w:ins>
      <w:ins w:id="201" w:author="Saurabh Khare 2(Nokia)" w:date="2022-02-01T17:06:00Z">
        <w:r w:rsidRPr="00B1070C">
          <w:t>": "</w:t>
        </w:r>
      </w:ins>
      <w:ins w:id="202" w:author="Saurabh Khare 2(Nokia)" w:date="2022-02-01T17:09:00Z">
        <w:r w:rsidR="0077313C" w:rsidRPr="001D2CEF">
          <w:rPr>
            <w:lang w:eastAsia="zh-CN"/>
          </w:rPr>
          <w:t>set12.</w:t>
        </w:r>
      </w:ins>
      <w:ins w:id="203" w:author="Saurabh Khare 2(Nokia)" w:date="2022-02-01T17:10:00Z">
        <w:r w:rsidR="0077313C">
          <w:rPr>
            <w:lang w:eastAsia="zh-CN"/>
          </w:rPr>
          <w:t>nrf</w:t>
        </w:r>
      </w:ins>
      <w:ins w:id="204" w:author="Saurabh Khare 2(Nokia)" w:date="2022-02-01T17:09:00Z">
        <w:r w:rsidR="0077313C" w:rsidRPr="001D2CEF">
          <w:rPr>
            <w:lang w:eastAsia="zh-CN"/>
          </w:rPr>
          <w:t>set.5gc.mnc012.mcc345</w:t>
        </w:r>
      </w:ins>
      <w:ins w:id="205" w:author="Saurabh Khare 2(Nokia)" w:date="2022-02-01T17:06:00Z">
        <w:r w:rsidRPr="00B1070C">
          <w:t>",</w:t>
        </w:r>
      </w:ins>
    </w:p>
    <w:p w14:paraId="6BA1370D" w14:textId="5628BBA6" w:rsidR="00317DBB" w:rsidRDefault="00317DBB" w:rsidP="00317DBB">
      <w:pPr>
        <w:pStyle w:val="PL"/>
        <w:rPr>
          <w:ins w:id="206" w:author="Saurabh Khare 2(Nokia)" w:date="2022-02-01T17:35:00Z"/>
        </w:rPr>
      </w:pPr>
      <w:ins w:id="207" w:author="Saurabh Khare 2(Nokia)" w:date="2022-02-01T17:06:00Z">
        <w:r w:rsidRPr="00B1070C">
          <w:t xml:space="preserve">  "</w:t>
        </w:r>
      </w:ins>
      <w:ins w:id="208" w:author="Saurabh Khare 2(Nokia)" w:date="2022-02-01T17:35:00Z">
        <w:r w:rsidR="002319BC">
          <w:t>nrf</w:t>
        </w:r>
      </w:ins>
      <w:ins w:id="209" w:author="Saurabh Khare 2(Nokia)" w:date="2022-02-02T19:13:00Z">
        <w:r w:rsidR="00C51088">
          <w:t>InstanceId</w:t>
        </w:r>
      </w:ins>
      <w:ins w:id="210" w:author="Saurabh Khare 2(Nokia)" w:date="2022-02-01T17:06:00Z">
        <w:r w:rsidRPr="00B1070C">
          <w:t>": "</w:t>
        </w:r>
      </w:ins>
      <w:ins w:id="211" w:author="Saurabh Khare 2(Nokia)" w:date="2022-02-02T19:14:00Z">
        <w:r w:rsidR="00C51088" w:rsidRPr="00364648">
          <w:t>4947a69a-f61b-4bc1-b9da-47c9c5d14b6</w:t>
        </w:r>
        <w:r w:rsidR="00C51088">
          <w:t>7</w:t>
        </w:r>
      </w:ins>
      <w:ins w:id="212" w:author="Saurabh Khare 2(Nokia)" w:date="2022-02-01T17:06:00Z">
        <w:r w:rsidRPr="00B1070C">
          <w:t>"</w:t>
        </w:r>
      </w:ins>
    </w:p>
    <w:p w14:paraId="6B56C667" w14:textId="20A21AB4" w:rsidR="00014215" w:rsidRDefault="00014215" w:rsidP="00014215">
      <w:pPr>
        <w:pStyle w:val="PL"/>
      </w:pPr>
      <w:r w:rsidRPr="00B1070C">
        <w:t>}</w:t>
      </w:r>
    </w:p>
    <w:p w14:paraId="7B06457D" w14:textId="77777777" w:rsidR="00014215" w:rsidRDefault="00014215" w:rsidP="00014215">
      <w:pPr>
        <w:pStyle w:val="PL"/>
      </w:pPr>
    </w:p>
    <w:p w14:paraId="3AA4D827" w14:textId="77777777" w:rsidR="00014215" w:rsidRDefault="00014215" w:rsidP="00014215">
      <w:pPr>
        <w:pStyle w:val="B1"/>
      </w:pPr>
      <w:r>
        <w:t xml:space="preserve">2b. </w:t>
      </w:r>
      <w:r w:rsidRPr="00A330C4">
        <w:t>On failure or redirection:</w:t>
      </w:r>
    </w:p>
    <w:p w14:paraId="610520DD" w14:textId="77777777" w:rsidR="00014215" w:rsidRDefault="00014215" w:rsidP="00014215">
      <w:pPr>
        <w:pStyle w:val="B1"/>
      </w:pPr>
      <w:r>
        <w:t>-</w:t>
      </w:r>
      <w:r>
        <w:tab/>
      </w:r>
      <w:r w:rsidRPr="00690A26">
        <w:t xml:space="preserve">Upon failure, the NRF shall return "400 Bad Request" status code, including in the response payload a JSON object that </w:t>
      </w:r>
      <w:proofErr w:type="gramStart"/>
      <w:r w:rsidRPr="00690A26">
        <w:t>provides</w:t>
      </w:r>
      <w:proofErr w:type="gramEnd"/>
      <w:r w:rsidRPr="00690A26">
        <w:t xml:space="preserve"> details about the specific error(s) that occurred.</w:t>
      </w:r>
    </w:p>
    <w:p w14:paraId="1CCAB02E" w14:textId="77777777" w:rsidR="00014215" w:rsidRPr="00690A26" w:rsidRDefault="00014215" w:rsidP="00014215">
      <w:pPr>
        <w:pStyle w:val="B1"/>
      </w:pPr>
      <w:r>
        <w:t>-</w:t>
      </w:r>
      <w:r>
        <w:tab/>
      </w:r>
      <w:r w:rsidRPr="00A330C4">
        <w:t xml:space="preserve">In the case of redirection, the NRF shall return 3xx status code, which shall </w:t>
      </w:r>
      <w:proofErr w:type="gramStart"/>
      <w:r w:rsidRPr="00A330C4">
        <w:t>contain</w:t>
      </w:r>
      <w:proofErr w:type="gramEnd"/>
      <w:r w:rsidRPr="00A330C4">
        <w:t xml:space="preserve"> a Location header with an URI pointing to the endpoint of another NRF</w:t>
      </w:r>
      <w:r>
        <w:t xml:space="preserve"> service instance</w:t>
      </w:r>
      <w:r w:rsidRPr="00A330C4">
        <w:t>.</w:t>
      </w:r>
    </w:p>
    <w:p w14:paraId="54C4622A" w14:textId="4CBD242A" w:rsidR="006A0651" w:rsidRDefault="006A0651" w:rsidP="006A0651">
      <w:pPr>
        <w:rPr>
          <w:lang w:eastAsia="zh-CN"/>
        </w:rPr>
      </w:pPr>
    </w:p>
    <w:p w14:paraId="0BD70062" w14:textId="77777777" w:rsidR="00E32272" w:rsidRPr="00690A26" w:rsidRDefault="00E32272" w:rsidP="00E32272"/>
    <w:p w14:paraId="523660E7" w14:textId="77777777" w:rsidR="00E32272" w:rsidRPr="006B5418" w:rsidRDefault="00E32272" w:rsidP="00E3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45371" w14:textId="77777777" w:rsidR="00921BFB" w:rsidRPr="00690A26" w:rsidRDefault="00921BFB" w:rsidP="00921BFB">
      <w:pPr>
        <w:pStyle w:val="Heading4"/>
      </w:pPr>
      <w:bookmarkStart w:id="213" w:name="_Toc24937743"/>
      <w:bookmarkStart w:id="214" w:name="_Toc33962563"/>
      <w:bookmarkStart w:id="215" w:name="_Toc42883332"/>
      <w:bookmarkStart w:id="216" w:name="_Toc49733200"/>
      <w:bookmarkStart w:id="217" w:name="_Toc56690827"/>
      <w:bookmarkStart w:id="218" w:name="_Toc90630171"/>
      <w:bookmarkStart w:id="219" w:name="_Toc51871671"/>
      <w:bookmarkStart w:id="220" w:name="_Toc56690842"/>
      <w:bookmarkStart w:id="221" w:name="_Toc90630186"/>
      <w:bookmarkStart w:id="222" w:name="_Toc24937758"/>
      <w:bookmarkStart w:id="223" w:name="_Toc33962578"/>
      <w:bookmarkStart w:id="224" w:name="_Toc42883347"/>
      <w:bookmarkStart w:id="225" w:name="_Toc49733215"/>
      <w:r w:rsidRPr="00690A26">
        <w:t>6.2.3.1</w:t>
      </w:r>
      <w:r w:rsidRPr="00690A26">
        <w:tab/>
        <w:t>Overview</w:t>
      </w:r>
      <w:bookmarkEnd w:id="213"/>
      <w:bookmarkEnd w:id="214"/>
      <w:bookmarkEnd w:id="215"/>
      <w:bookmarkEnd w:id="216"/>
      <w:bookmarkEnd w:id="217"/>
      <w:bookmarkEnd w:id="218"/>
    </w:p>
    <w:p w14:paraId="4061DE22" w14:textId="77777777" w:rsidR="00921BFB" w:rsidRPr="00690A26" w:rsidRDefault="00921BFB" w:rsidP="00921BFB">
      <w:r w:rsidRPr="00690A26">
        <w:t xml:space="preserve">The structure of the Resource URIs of the NFDiscovery service </w:t>
      </w:r>
      <w:proofErr w:type="gramStart"/>
      <w:r w:rsidRPr="00690A26">
        <w:t>is shown</w:t>
      </w:r>
      <w:proofErr w:type="gramEnd"/>
      <w:r w:rsidRPr="00690A26">
        <w:t xml:space="preserve"> in figure 6.2.3.1-1.</w:t>
      </w:r>
    </w:p>
    <w:p w14:paraId="74443047" w14:textId="0238C315" w:rsidR="00A21DF1" w:rsidRDefault="00A21DF1" w:rsidP="00921BFB">
      <w:pPr>
        <w:pStyle w:val="TH"/>
        <w:rPr>
          <w:ins w:id="226" w:author="Bruno Landais" w:date="2022-02-03T15:28:00Z"/>
        </w:rPr>
      </w:pPr>
    </w:p>
    <w:p w14:paraId="05938E27" w14:textId="0B7DB99D" w:rsidR="00921BFB" w:rsidRPr="00690A26" w:rsidRDefault="00A21DF1" w:rsidP="00921BFB">
      <w:pPr>
        <w:pStyle w:val="TH"/>
      </w:pPr>
      <w:ins w:id="227" w:author="Bruno Landais" w:date="2022-02-03T15:28:00Z">
        <w:r w:rsidRPr="00690A26">
          <w:object w:dxaOrig="5941" w:dyaOrig="9511" w14:anchorId="76FCFA84">
            <v:shape id="_x0000_i1030" type="#_x0000_t75" style="width:299.05pt;height:488.55pt" o:ole="">
              <v:imagedata r:id="rId33" o:title=""/>
            </v:shape>
            <o:OLEObject Type="Embed" ProgID="Visio.Drawing.15" ShapeID="_x0000_i1030" DrawAspect="Content" ObjectID="_1705936958" r:id="rId34"/>
          </w:object>
        </w:r>
      </w:ins>
      <w:del w:id="228" w:author="Saurabh Khare 2(Nokia)" w:date="2022-02-01T20:39:00Z">
        <w:r w:rsidR="00921BFB" w:rsidRPr="00690A26" w:rsidDel="002D6980">
          <w:object w:dxaOrig="5923" w:dyaOrig="6695" w14:anchorId="3292DAE5">
            <v:shape id="_x0000_i1031" type="#_x0000_t75" style="width:299.05pt;height:344.1pt" o:ole="">
              <v:imagedata r:id="rId35" o:title=""/>
            </v:shape>
            <o:OLEObject Type="Embed" ProgID="Visio.Drawing.15" ShapeID="_x0000_i1031" DrawAspect="Content" ObjectID="_1705936959" r:id="rId36"/>
          </w:object>
        </w:r>
      </w:del>
    </w:p>
    <w:p w14:paraId="08C132CE" w14:textId="77777777" w:rsidR="00921BFB" w:rsidRPr="00690A26" w:rsidRDefault="00921BFB" w:rsidP="00921BFB">
      <w:pPr>
        <w:pStyle w:val="TF"/>
      </w:pPr>
      <w:r w:rsidRPr="00690A26">
        <w:t>Figure 6.2.3.1-1: Resource URI structure of the NFDiscovery API</w:t>
      </w:r>
    </w:p>
    <w:p w14:paraId="76C6CAFF" w14:textId="77777777" w:rsidR="00921BFB" w:rsidRPr="00690A26" w:rsidRDefault="00921BFB" w:rsidP="00921BFB">
      <w:r w:rsidRPr="00690A26">
        <w:t xml:space="preserve">Table 6.2.3.1-1 </w:t>
      </w:r>
      <w:proofErr w:type="gramStart"/>
      <w:r w:rsidRPr="00690A26">
        <w:t>provides</w:t>
      </w:r>
      <w:proofErr w:type="gramEnd"/>
      <w:r w:rsidRPr="00690A26">
        <w:t xml:space="preserve"> an overview of the resources and applicable HTTP methods.</w:t>
      </w:r>
    </w:p>
    <w:p w14:paraId="43668163" w14:textId="77777777" w:rsidR="00921BFB" w:rsidRPr="00690A26" w:rsidRDefault="00921BFB" w:rsidP="00921BFB">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2"/>
        <w:gridCol w:w="4052"/>
        <w:gridCol w:w="1059"/>
        <w:gridCol w:w="2916"/>
      </w:tblGrid>
      <w:tr w:rsidR="00921BFB" w:rsidRPr="00690A26" w14:paraId="1CF13912" w14:textId="77777777" w:rsidTr="00921BFB">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E8A68" w14:textId="77777777" w:rsidR="00921BFB" w:rsidRPr="00690A26" w:rsidRDefault="00921BFB" w:rsidP="00365B00">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090A5" w14:textId="77777777" w:rsidR="00921BFB" w:rsidRPr="00690A26" w:rsidRDefault="00921BFB" w:rsidP="00365B00">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9F41E" w14:textId="77777777" w:rsidR="00921BFB" w:rsidRPr="00690A26" w:rsidRDefault="00921BFB" w:rsidP="00365B00">
            <w:pPr>
              <w:pStyle w:val="TAH"/>
            </w:pPr>
            <w:r w:rsidRPr="00690A26">
              <w:t>HTTP method or custom operation</w:t>
            </w:r>
          </w:p>
        </w:tc>
        <w:tc>
          <w:tcPr>
            <w:tcW w:w="1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E6E524" w14:textId="77777777" w:rsidR="00921BFB" w:rsidRPr="00690A26" w:rsidRDefault="00921BFB" w:rsidP="00365B00">
            <w:pPr>
              <w:pStyle w:val="TAH"/>
            </w:pPr>
            <w:r w:rsidRPr="00690A26">
              <w:t>Description</w:t>
            </w:r>
          </w:p>
        </w:tc>
      </w:tr>
      <w:tr w:rsidR="00921BFB" w:rsidRPr="00690A26" w14:paraId="2763C569" w14:textId="77777777" w:rsidTr="00921BFB">
        <w:trPr>
          <w:jc w:val="center"/>
        </w:trPr>
        <w:tc>
          <w:tcPr>
            <w:tcW w:w="832" w:type="pct"/>
            <w:tcBorders>
              <w:top w:val="single" w:sz="4" w:space="0" w:color="auto"/>
              <w:left w:val="single" w:sz="4" w:space="0" w:color="auto"/>
              <w:bottom w:val="single" w:sz="4" w:space="0" w:color="auto"/>
              <w:right w:val="single" w:sz="4" w:space="0" w:color="auto"/>
            </w:tcBorders>
            <w:hideMark/>
          </w:tcPr>
          <w:p w14:paraId="6D273AB5" w14:textId="77777777" w:rsidR="00921BFB" w:rsidRPr="00690A26" w:rsidRDefault="00921BFB" w:rsidP="00365B00">
            <w:pPr>
              <w:pStyle w:val="TAL"/>
            </w:pPr>
            <w:proofErr w:type="spellStart"/>
            <w:r w:rsidRPr="00690A26">
              <w:t>nf</w:t>
            </w:r>
            <w:proofErr w:type="spellEnd"/>
            <w:r w:rsidRPr="00690A26">
              <w:t>-instances</w:t>
            </w:r>
          </w:p>
          <w:p w14:paraId="1504236C" w14:textId="77777777" w:rsidR="00921BFB" w:rsidRPr="00690A26" w:rsidRDefault="00921BFB" w:rsidP="00365B00">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5ACFAED7" w14:textId="77777777" w:rsidR="00921BFB" w:rsidRPr="00690A26" w:rsidRDefault="00921BFB" w:rsidP="00365B00">
            <w:pPr>
              <w:pStyle w:val="TAL"/>
            </w:pPr>
            <w:r w:rsidRPr="00690A26">
              <w:t>/</w:t>
            </w:r>
            <w:proofErr w:type="spellStart"/>
            <w:r w:rsidRPr="00690A26">
              <w:t>nf</w:t>
            </w:r>
            <w:proofErr w:type="spellEnd"/>
            <w:r w:rsidRPr="00690A26">
              <w:t>-instances</w:t>
            </w:r>
          </w:p>
        </w:tc>
        <w:tc>
          <w:tcPr>
            <w:tcW w:w="550" w:type="pct"/>
            <w:tcBorders>
              <w:top w:val="single" w:sz="4" w:space="0" w:color="auto"/>
              <w:left w:val="single" w:sz="4" w:space="0" w:color="auto"/>
              <w:bottom w:val="single" w:sz="4" w:space="0" w:color="auto"/>
              <w:right w:val="single" w:sz="4" w:space="0" w:color="auto"/>
            </w:tcBorders>
          </w:tcPr>
          <w:p w14:paraId="6C734851" w14:textId="77777777" w:rsidR="00921BFB" w:rsidRPr="00690A26" w:rsidRDefault="00921BFB" w:rsidP="00365B00">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1DAA3FF1" w14:textId="77777777" w:rsidR="00921BFB" w:rsidRPr="00690A26" w:rsidRDefault="00921BFB" w:rsidP="00365B00">
            <w:pPr>
              <w:pStyle w:val="TAL"/>
            </w:pPr>
            <w:r w:rsidRPr="00690A26">
              <w:t>Retrieve a collection of NF Instances according to certain filter criteria.</w:t>
            </w:r>
          </w:p>
        </w:tc>
      </w:tr>
      <w:tr w:rsidR="00921BFB" w:rsidRPr="00690A26" w14:paraId="4D4D65C7" w14:textId="77777777" w:rsidTr="00921BFB">
        <w:trPr>
          <w:jc w:val="center"/>
        </w:trPr>
        <w:tc>
          <w:tcPr>
            <w:tcW w:w="832" w:type="pct"/>
            <w:tcBorders>
              <w:top w:val="single" w:sz="4" w:space="0" w:color="auto"/>
              <w:left w:val="single" w:sz="4" w:space="0" w:color="auto"/>
              <w:bottom w:val="single" w:sz="4" w:space="0" w:color="auto"/>
              <w:right w:val="single" w:sz="4" w:space="0" w:color="auto"/>
            </w:tcBorders>
          </w:tcPr>
          <w:p w14:paraId="39992436" w14:textId="77777777" w:rsidR="00921BFB" w:rsidRPr="00690A26" w:rsidRDefault="00921BFB" w:rsidP="00365B00">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430F0801" w14:textId="77777777" w:rsidR="00921BFB" w:rsidRPr="00690A26" w:rsidRDefault="00921BFB" w:rsidP="00365B00">
            <w:pPr>
              <w:pStyle w:val="TAL"/>
            </w:pPr>
            <w:r w:rsidRPr="00690A26">
              <w:t>/searches/{</w:t>
            </w:r>
            <w:proofErr w:type="spellStart"/>
            <w:r w:rsidRPr="00690A26">
              <w:t>searchId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14:paraId="32B2E6C8" w14:textId="77777777" w:rsidR="00921BFB" w:rsidRPr="00690A26" w:rsidRDefault="00921BFB" w:rsidP="00365B00">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144C4706" w14:textId="77777777" w:rsidR="00921BFB" w:rsidRPr="00690A26" w:rsidRDefault="00921BFB" w:rsidP="00365B00">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w:t>
            </w:r>
          </w:p>
        </w:tc>
      </w:tr>
      <w:tr w:rsidR="00921BFB" w:rsidRPr="00690A26" w14:paraId="141B8723" w14:textId="77777777" w:rsidTr="00921BFB">
        <w:trPr>
          <w:jc w:val="center"/>
        </w:trPr>
        <w:tc>
          <w:tcPr>
            <w:tcW w:w="832" w:type="pct"/>
            <w:tcBorders>
              <w:top w:val="single" w:sz="4" w:space="0" w:color="auto"/>
              <w:left w:val="single" w:sz="4" w:space="0" w:color="auto"/>
              <w:bottom w:val="single" w:sz="4" w:space="0" w:color="auto"/>
              <w:right w:val="single" w:sz="4" w:space="0" w:color="auto"/>
            </w:tcBorders>
          </w:tcPr>
          <w:p w14:paraId="2D4670C4" w14:textId="77777777" w:rsidR="00921BFB" w:rsidRPr="00690A26" w:rsidRDefault="00921BFB" w:rsidP="00365B00">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0260D125" w14:textId="77777777" w:rsidR="00921BFB" w:rsidRPr="00690A26" w:rsidRDefault="00921BFB" w:rsidP="00365B00">
            <w:pPr>
              <w:pStyle w:val="TAL"/>
            </w:pPr>
            <w:r w:rsidRPr="00690A26">
              <w:t>/searches/{</w:t>
            </w:r>
            <w:proofErr w:type="spellStart"/>
            <w:r w:rsidRPr="00690A26">
              <w:t>searchId</w:t>
            </w:r>
            <w:proofErr w:type="spellEnd"/>
            <w:r w:rsidRPr="00690A26">
              <w:t>}/complete</w:t>
            </w:r>
          </w:p>
        </w:tc>
        <w:tc>
          <w:tcPr>
            <w:tcW w:w="550" w:type="pct"/>
            <w:tcBorders>
              <w:top w:val="single" w:sz="4" w:space="0" w:color="auto"/>
              <w:left w:val="single" w:sz="4" w:space="0" w:color="auto"/>
              <w:bottom w:val="single" w:sz="4" w:space="0" w:color="auto"/>
              <w:right w:val="single" w:sz="4" w:space="0" w:color="auto"/>
            </w:tcBorders>
          </w:tcPr>
          <w:p w14:paraId="574425EC" w14:textId="77777777" w:rsidR="00921BFB" w:rsidRPr="00690A26" w:rsidRDefault="00921BFB" w:rsidP="00365B00">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6C6FB264" w14:textId="77777777" w:rsidR="00921BFB" w:rsidRPr="00690A26" w:rsidRDefault="00921BFB" w:rsidP="00365B00">
            <w:pPr>
              <w:pStyle w:val="TAL"/>
            </w:pPr>
            <w:r w:rsidRPr="00690A26">
              <w:t>Retrieve a collection of NF Instances, previously stored by NRF as a consequence of a prior search result, without applying any client restriction on the number of instances (</w:t>
            </w:r>
            <w:proofErr w:type="gramStart"/>
            <w:r w:rsidRPr="00690A26">
              <w:t>e.g.</w:t>
            </w:r>
            <w:proofErr w:type="gramEnd"/>
            <w:r w:rsidRPr="00690A26">
              <w:t xml:space="preserve"> "limit" or "max-payload-size" query parameters).</w:t>
            </w:r>
          </w:p>
        </w:tc>
      </w:tr>
      <w:tr w:rsidR="00921BFB" w:rsidRPr="00690A26" w14:paraId="5EE132C3" w14:textId="77777777" w:rsidTr="00921BFB">
        <w:trPr>
          <w:jc w:val="center"/>
        </w:trPr>
        <w:tc>
          <w:tcPr>
            <w:tcW w:w="832" w:type="pct"/>
            <w:tcBorders>
              <w:top w:val="single" w:sz="4" w:space="0" w:color="auto"/>
              <w:left w:val="single" w:sz="4" w:space="0" w:color="auto"/>
              <w:bottom w:val="single" w:sz="4" w:space="0" w:color="auto"/>
              <w:right w:val="single" w:sz="4" w:space="0" w:color="auto"/>
            </w:tcBorders>
          </w:tcPr>
          <w:p w14:paraId="7F1C1743" w14:textId="77777777" w:rsidR="00921BFB" w:rsidRPr="000A0CE1" w:rsidRDefault="00921BFB" w:rsidP="00365B00">
            <w:pPr>
              <w:pStyle w:val="TAL"/>
              <w:rPr>
                <w:lang w:val="fr-FR"/>
              </w:rPr>
            </w:pPr>
            <w:r w:rsidRPr="000A0CE1">
              <w:rPr>
                <w:lang w:val="fr-FR"/>
              </w:rPr>
              <w:t xml:space="preserve">SCP Domain </w:t>
            </w:r>
            <w:proofErr w:type="spellStart"/>
            <w:r w:rsidRPr="000A0CE1">
              <w:rPr>
                <w:lang w:val="fr-FR"/>
              </w:rPr>
              <w:t>Routing</w:t>
            </w:r>
            <w:proofErr w:type="spellEnd"/>
            <w:r w:rsidRPr="000A0CE1">
              <w:rPr>
                <w:lang w:val="fr-FR"/>
              </w:rPr>
              <w:t xml:space="preserve"> Information (Document)</w:t>
            </w:r>
          </w:p>
        </w:tc>
        <w:tc>
          <w:tcPr>
            <w:tcW w:w="2104" w:type="pct"/>
            <w:tcBorders>
              <w:top w:val="single" w:sz="4" w:space="0" w:color="auto"/>
              <w:left w:val="single" w:sz="4" w:space="0" w:color="auto"/>
              <w:bottom w:val="single" w:sz="4" w:space="0" w:color="auto"/>
              <w:right w:val="single" w:sz="4" w:space="0" w:color="auto"/>
            </w:tcBorders>
          </w:tcPr>
          <w:p w14:paraId="73B56577" w14:textId="77777777" w:rsidR="00921BFB" w:rsidRPr="00690A26" w:rsidRDefault="00921BFB" w:rsidP="00365B00">
            <w:pPr>
              <w:pStyle w:val="TAL"/>
            </w:pPr>
            <w:r w:rsidRPr="00690A26">
              <w:t>/</w:t>
            </w:r>
            <w:proofErr w:type="spellStart"/>
            <w:r>
              <w:t>scp</w:t>
            </w:r>
            <w:proofErr w:type="spellEnd"/>
            <w:r>
              <w:t>-domain-routing-info</w:t>
            </w:r>
          </w:p>
        </w:tc>
        <w:tc>
          <w:tcPr>
            <w:tcW w:w="550" w:type="pct"/>
            <w:tcBorders>
              <w:top w:val="single" w:sz="4" w:space="0" w:color="auto"/>
              <w:left w:val="single" w:sz="4" w:space="0" w:color="auto"/>
              <w:bottom w:val="single" w:sz="4" w:space="0" w:color="auto"/>
              <w:right w:val="single" w:sz="4" w:space="0" w:color="auto"/>
            </w:tcBorders>
          </w:tcPr>
          <w:p w14:paraId="11027773" w14:textId="77777777" w:rsidR="00921BFB" w:rsidRPr="00690A26" w:rsidRDefault="00921BFB" w:rsidP="00365B00">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26AD3BF0" w14:textId="77777777" w:rsidR="00921BFB" w:rsidRPr="00690A26" w:rsidRDefault="00921BFB" w:rsidP="00365B00">
            <w:pPr>
              <w:pStyle w:val="TAL"/>
            </w:pPr>
            <w:r w:rsidRPr="00690A26">
              <w:t xml:space="preserve">Retrieve </w:t>
            </w:r>
            <w:r>
              <w:t>the SCP Domain Routing Information.</w:t>
            </w:r>
          </w:p>
        </w:tc>
      </w:tr>
      <w:tr w:rsidR="00921BFB" w:rsidRPr="00690A26" w14:paraId="379F024E" w14:textId="77777777" w:rsidTr="00921BFB">
        <w:trPr>
          <w:jc w:val="center"/>
        </w:trPr>
        <w:tc>
          <w:tcPr>
            <w:tcW w:w="832" w:type="pct"/>
            <w:tcBorders>
              <w:top w:val="single" w:sz="4" w:space="0" w:color="auto"/>
              <w:left w:val="single" w:sz="4" w:space="0" w:color="auto"/>
              <w:bottom w:val="single" w:sz="4" w:space="0" w:color="auto"/>
              <w:right w:val="single" w:sz="4" w:space="0" w:color="auto"/>
            </w:tcBorders>
          </w:tcPr>
          <w:p w14:paraId="0065551C" w14:textId="77777777" w:rsidR="00921BFB" w:rsidRDefault="00921BFB" w:rsidP="00365B00">
            <w:pPr>
              <w:pStyle w:val="TAL"/>
            </w:pPr>
            <w:r>
              <w:t>SCP Domain Routing Info Subscriptions</w:t>
            </w:r>
          </w:p>
          <w:p w14:paraId="4A7EC6B9" w14:textId="77777777" w:rsidR="00921BFB" w:rsidRPr="00690A26" w:rsidRDefault="00921BFB" w:rsidP="00365B00">
            <w:pPr>
              <w:pStyle w:val="TAL"/>
            </w:pPr>
            <w:r w:rsidRPr="00690A26">
              <w:t>(Collection)</w:t>
            </w:r>
          </w:p>
        </w:tc>
        <w:tc>
          <w:tcPr>
            <w:tcW w:w="2104" w:type="pct"/>
            <w:tcBorders>
              <w:top w:val="single" w:sz="4" w:space="0" w:color="auto"/>
              <w:left w:val="single" w:sz="4" w:space="0" w:color="auto"/>
              <w:bottom w:val="single" w:sz="4" w:space="0" w:color="auto"/>
              <w:right w:val="single" w:sz="4" w:space="0" w:color="auto"/>
            </w:tcBorders>
          </w:tcPr>
          <w:p w14:paraId="7C9A7FD8" w14:textId="77777777" w:rsidR="00921BFB" w:rsidRPr="00690A26" w:rsidRDefault="00921BFB" w:rsidP="00365B00">
            <w:pPr>
              <w:pStyle w:val="TAL"/>
            </w:pPr>
            <w:r w:rsidRPr="00690A26">
              <w:t>/</w:t>
            </w:r>
            <w:proofErr w:type="spellStart"/>
            <w:r>
              <w:t>scp</w:t>
            </w:r>
            <w:proofErr w:type="spellEnd"/>
            <w:r>
              <w:t>-domain-routing-info-subs</w:t>
            </w:r>
          </w:p>
        </w:tc>
        <w:tc>
          <w:tcPr>
            <w:tcW w:w="550" w:type="pct"/>
            <w:tcBorders>
              <w:top w:val="single" w:sz="4" w:space="0" w:color="auto"/>
              <w:left w:val="single" w:sz="4" w:space="0" w:color="auto"/>
              <w:bottom w:val="single" w:sz="4" w:space="0" w:color="auto"/>
              <w:right w:val="single" w:sz="4" w:space="0" w:color="auto"/>
            </w:tcBorders>
          </w:tcPr>
          <w:p w14:paraId="4E278B7C" w14:textId="77777777" w:rsidR="00921BFB" w:rsidRPr="00690A26" w:rsidRDefault="00921BFB" w:rsidP="00365B00">
            <w:pPr>
              <w:pStyle w:val="TAL"/>
            </w:pPr>
            <w:r w:rsidRPr="00690A26">
              <w:t>POST</w:t>
            </w:r>
          </w:p>
        </w:tc>
        <w:tc>
          <w:tcPr>
            <w:tcW w:w="1514" w:type="pct"/>
            <w:tcBorders>
              <w:top w:val="single" w:sz="4" w:space="0" w:color="auto"/>
              <w:left w:val="single" w:sz="4" w:space="0" w:color="auto"/>
              <w:bottom w:val="single" w:sz="4" w:space="0" w:color="auto"/>
              <w:right w:val="single" w:sz="4" w:space="0" w:color="auto"/>
            </w:tcBorders>
          </w:tcPr>
          <w:p w14:paraId="5E1F045D" w14:textId="77777777" w:rsidR="00921BFB" w:rsidRPr="00690A26" w:rsidRDefault="00921BFB" w:rsidP="00365B00">
            <w:pPr>
              <w:pStyle w:val="TAL"/>
            </w:pPr>
            <w:r>
              <w:t>Subscribe to SCP Domain Routing Information change</w:t>
            </w:r>
            <w:r w:rsidRPr="00690A26">
              <w:t>.</w:t>
            </w:r>
          </w:p>
          <w:p w14:paraId="66F74856" w14:textId="77777777" w:rsidR="00921BFB" w:rsidRPr="00690A26" w:rsidRDefault="00921BFB" w:rsidP="00365B00">
            <w:pPr>
              <w:pStyle w:val="TAL"/>
            </w:pPr>
          </w:p>
        </w:tc>
      </w:tr>
      <w:tr w:rsidR="00921BFB" w:rsidRPr="00690A26" w14:paraId="340BE324" w14:textId="77777777" w:rsidTr="00921BFB">
        <w:trPr>
          <w:jc w:val="center"/>
        </w:trPr>
        <w:tc>
          <w:tcPr>
            <w:tcW w:w="832" w:type="pct"/>
            <w:tcBorders>
              <w:top w:val="single" w:sz="4" w:space="0" w:color="auto"/>
              <w:left w:val="single" w:sz="4" w:space="0" w:color="auto"/>
              <w:bottom w:val="single" w:sz="4" w:space="0" w:color="auto"/>
              <w:right w:val="single" w:sz="4" w:space="0" w:color="auto"/>
            </w:tcBorders>
          </w:tcPr>
          <w:p w14:paraId="6A2835DD" w14:textId="77777777" w:rsidR="00921BFB" w:rsidRPr="00690A26" w:rsidRDefault="00921BFB" w:rsidP="00365B00">
            <w:pPr>
              <w:pStyle w:val="TAL"/>
            </w:pPr>
            <w:r>
              <w:t>Individual SCP Domain Routing Info Subscription</w:t>
            </w:r>
          </w:p>
          <w:p w14:paraId="23A73CB9" w14:textId="77777777" w:rsidR="00921BFB" w:rsidRPr="00690A26" w:rsidRDefault="00921BFB" w:rsidP="00365B00">
            <w:pPr>
              <w:pStyle w:val="TAL"/>
            </w:pP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61D14C16" w14:textId="77777777" w:rsidR="00921BFB" w:rsidRPr="00690A26" w:rsidRDefault="00921BFB" w:rsidP="00365B00">
            <w:pPr>
              <w:pStyle w:val="TAL"/>
            </w:pPr>
            <w:r w:rsidRPr="00690A26">
              <w:t>/</w:t>
            </w:r>
            <w:proofErr w:type="spellStart"/>
            <w:r>
              <w:t>scp</w:t>
            </w:r>
            <w:proofErr w:type="spellEnd"/>
            <w:r>
              <w:t>-domain-routing-info-subs</w:t>
            </w:r>
            <w:r w:rsidRPr="00690A26">
              <w:t>/{</w:t>
            </w:r>
            <w:proofErr w:type="spellStart"/>
            <w:r w:rsidRPr="00690A26">
              <w:t>subscriptionID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14:paraId="3560E1C0" w14:textId="77777777" w:rsidR="00921BFB" w:rsidRPr="00690A26" w:rsidRDefault="00921BFB" w:rsidP="00365B00">
            <w:pPr>
              <w:pStyle w:val="TAL"/>
            </w:pPr>
            <w:r>
              <w:t>DELETE</w:t>
            </w:r>
          </w:p>
        </w:tc>
        <w:tc>
          <w:tcPr>
            <w:tcW w:w="1514" w:type="pct"/>
            <w:tcBorders>
              <w:top w:val="single" w:sz="4" w:space="0" w:color="auto"/>
              <w:left w:val="single" w:sz="4" w:space="0" w:color="auto"/>
              <w:bottom w:val="single" w:sz="4" w:space="0" w:color="auto"/>
              <w:right w:val="single" w:sz="4" w:space="0" w:color="auto"/>
            </w:tcBorders>
          </w:tcPr>
          <w:p w14:paraId="60C162F5" w14:textId="77777777" w:rsidR="00921BFB" w:rsidRPr="00690A26" w:rsidRDefault="00921BFB" w:rsidP="00365B00">
            <w:pPr>
              <w:pStyle w:val="TAL"/>
            </w:pPr>
            <w:r>
              <w:t>Unsubscribe to SCP Domain Routing Information change</w:t>
            </w:r>
            <w:r w:rsidRPr="00690A26">
              <w:t>.</w:t>
            </w:r>
          </w:p>
          <w:p w14:paraId="75FE3388" w14:textId="77777777" w:rsidR="00921BFB" w:rsidRPr="00690A26" w:rsidRDefault="00921BFB" w:rsidP="00365B00">
            <w:pPr>
              <w:pStyle w:val="TAL"/>
            </w:pPr>
          </w:p>
        </w:tc>
      </w:tr>
      <w:tr w:rsidR="00921BFB" w:rsidRPr="00690A26" w14:paraId="716ED498" w14:textId="77777777" w:rsidTr="00921BFB">
        <w:trPr>
          <w:jc w:val="center"/>
          <w:ins w:id="229" w:author="Saurabh Khare 2(Nokia)" w:date="2022-02-01T20:36:00Z"/>
        </w:trPr>
        <w:tc>
          <w:tcPr>
            <w:tcW w:w="832" w:type="pct"/>
            <w:tcBorders>
              <w:top w:val="single" w:sz="4" w:space="0" w:color="auto"/>
              <w:left w:val="single" w:sz="4" w:space="0" w:color="auto"/>
              <w:bottom w:val="single" w:sz="4" w:space="0" w:color="auto"/>
              <w:right w:val="single" w:sz="4" w:space="0" w:color="auto"/>
            </w:tcBorders>
          </w:tcPr>
          <w:p w14:paraId="64A9FC95" w14:textId="4547ABFC" w:rsidR="00921BFB" w:rsidRPr="00690A26" w:rsidRDefault="00921BFB" w:rsidP="00365B00">
            <w:pPr>
              <w:pStyle w:val="TAL"/>
              <w:rPr>
                <w:ins w:id="230" w:author="Saurabh Khare 2(Nokia)" w:date="2022-02-01T20:36:00Z"/>
              </w:rPr>
            </w:pPr>
            <w:ins w:id="231" w:author="Saurabh Khare 2(Nokia)" w:date="2022-02-01T20:37:00Z">
              <w:r>
                <w:t>NRF Set</w:t>
              </w:r>
            </w:ins>
            <w:ins w:id="232" w:author="Saurabh Khare 2(Nokia)" w:date="2022-02-01T20:36:00Z">
              <w:r>
                <w:t xml:space="preserve"> Information </w:t>
              </w:r>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684BCE59" w14:textId="5A203097" w:rsidR="00921BFB" w:rsidRPr="00690A26" w:rsidRDefault="00921BFB" w:rsidP="00365B00">
            <w:pPr>
              <w:pStyle w:val="TAL"/>
              <w:rPr>
                <w:ins w:id="233" w:author="Saurabh Khare 2(Nokia)" w:date="2022-02-01T20:36:00Z"/>
              </w:rPr>
            </w:pPr>
            <w:ins w:id="234" w:author="Saurabh Khare 2(Nokia)" w:date="2022-02-01T20:36:00Z">
              <w:r w:rsidRPr="00690A26">
                <w:t>/</w:t>
              </w:r>
            </w:ins>
            <w:proofErr w:type="spellStart"/>
            <w:ins w:id="235" w:author="Saurabh Khare 2(Nokia)" w:date="2022-02-01T20:37:00Z">
              <w:r>
                <w:t>nrf</w:t>
              </w:r>
            </w:ins>
            <w:proofErr w:type="spellEnd"/>
            <w:ins w:id="236" w:author="Saurabh Khare 2(Nokia)" w:date="2022-02-01T20:36:00Z">
              <w:r>
                <w:t>-</w:t>
              </w:r>
            </w:ins>
            <w:ins w:id="237" w:author="Saurabh Khare 2(Nokia)" w:date="2022-02-01T20:37:00Z">
              <w:r>
                <w:t>set</w:t>
              </w:r>
            </w:ins>
            <w:ins w:id="238" w:author="Saurabh Khare 2(Nokia)" w:date="2022-02-01T20:36:00Z">
              <w:r>
                <w:t>-info</w:t>
              </w:r>
            </w:ins>
            <w:ins w:id="239" w:author="Saurabh Khare 2(Nokia)" w:date="2022-02-02T19:32:00Z">
              <w:r w:rsidR="001504FF">
                <w:t>/</w:t>
              </w:r>
              <w:r w:rsidR="001504FF" w:rsidRPr="00690A26">
                <w:t>{</w:t>
              </w:r>
              <w:proofErr w:type="spellStart"/>
              <w:r w:rsidR="001504FF" w:rsidRPr="00690A26">
                <w:t>n</w:t>
              </w:r>
            </w:ins>
            <w:ins w:id="240" w:author="Saurabh Khare 2(Nokia)" w:date="2022-02-02T19:35:00Z">
              <w:r w:rsidR="00525E14">
                <w:t>r</w:t>
              </w:r>
            </w:ins>
            <w:ins w:id="241" w:author="Saurabh Khare 2(Nokia)" w:date="2022-02-02T19:32:00Z">
              <w:r w:rsidR="001504FF" w:rsidRPr="00690A26">
                <w:t>f</w:t>
              </w:r>
              <w:r w:rsidR="001504FF">
                <w:t>Set</w:t>
              </w:r>
              <w:r w:rsidR="001504FF" w:rsidRPr="00690A26">
                <w:t>ID</w:t>
              </w:r>
              <w:proofErr w:type="spellEnd"/>
              <w:r w:rsidR="001504FF" w:rsidRPr="00690A26">
                <w:t>}</w:t>
              </w:r>
            </w:ins>
          </w:p>
        </w:tc>
        <w:tc>
          <w:tcPr>
            <w:tcW w:w="550" w:type="pct"/>
            <w:tcBorders>
              <w:top w:val="single" w:sz="4" w:space="0" w:color="auto"/>
              <w:left w:val="single" w:sz="4" w:space="0" w:color="auto"/>
              <w:bottom w:val="single" w:sz="4" w:space="0" w:color="auto"/>
              <w:right w:val="single" w:sz="4" w:space="0" w:color="auto"/>
            </w:tcBorders>
          </w:tcPr>
          <w:p w14:paraId="3F380D97" w14:textId="77777777" w:rsidR="00921BFB" w:rsidRPr="00690A26" w:rsidRDefault="00921BFB" w:rsidP="00365B00">
            <w:pPr>
              <w:pStyle w:val="TAL"/>
              <w:rPr>
                <w:ins w:id="242" w:author="Saurabh Khare 2(Nokia)" w:date="2022-02-01T20:36:00Z"/>
              </w:rPr>
            </w:pPr>
            <w:ins w:id="243" w:author="Saurabh Khare 2(Nokia)" w:date="2022-02-01T20:36:00Z">
              <w:r w:rsidRPr="00690A26">
                <w:t>GET</w:t>
              </w:r>
            </w:ins>
          </w:p>
        </w:tc>
        <w:tc>
          <w:tcPr>
            <w:tcW w:w="1514" w:type="pct"/>
            <w:tcBorders>
              <w:top w:val="single" w:sz="4" w:space="0" w:color="auto"/>
              <w:left w:val="single" w:sz="4" w:space="0" w:color="auto"/>
              <w:bottom w:val="single" w:sz="4" w:space="0" w:color="auto"/>
              <w:right w:val="single" w:sz="4" w:space="0" w:color="auto"/>
            </w:tcBorders>
          </w:tcPr>
          <w:p w14:paraId="646E2ADA" w14:textId="1FC9B483" w:rsidR="00921BFB" w:rsidRPr="00690A26" w:rsidRDefault="00921BFB" w:rsidP="00365B00">
            <w:pPr>
              <w:pStyle w:val="TAL"/>
              <w:rPr>
                <w:ins w:id="244" w:author="Saurabh Khare 2(Nokia)" w:date="2022-02-01T20:36:00Z"/>
              </w:rPr>
            </w:pPr>
            <w:ins w:id="245" w:author="Saurabh Khare 2(Nokia)" w:date="2022-02-01T20:36:00Z">
              <w:r w:rsidRPr="00690A26">
                <w:t xml:space="preserve">Retrieve </w:t>
              </w:r>
              <w:r>
                <w:t xml:space="preserve">the </w:t>
              </w:r>
            </w:ins>
            <w:ins w:id="246" w:author="Saurabh Khare 2(Nokia)" w:date="2022-02-01T20:37:00Z">
              <w:r>
                <w:t>NRF Set</w:t>
              </w:r>
            </w:ins>
            <w:ins w:id="247" w:author="Saurabh Khare 2(Nokia)" w:date="2022-02-01T20:36:00Z">
              <w:r>
                <w:t xml:space="preserve"> Information</w:t>
              </w:r>
            </w:ins>
            <w:ins w:id="248" w:author="Saurabh Khare 2(Nokia)" w:date="2022-02-02T19:32:00Z">
              <w:r w:rsidR="00802194">
                <w:t xml:space="preserve"> of the given NRF Set Id</w:t>
              </w:r>
            </w:ins>
            <w:ins w:id="249" w:author="Saurabh Khare 2(Nokia)" w:date="2022-02-01T20:36:00Z">
              <w:r>
                <w:t>.</w:t>
              </w:r>
            </w:ins>
          </w:p>
        </w:tc>
      </w:tr>
      <w:tr w:rsidR="00921BFB" w:rsidRPr="00690A26" w14:paraId="276DCE36" w14:textId="77777777" w:rsidTr="00921BFB">
        <w:trPr>
          <w:jc w:val="center"/>
          <w:ins w:id="250" w:author="Saurabh Khare 2(Nokia)" w:date="2022-02-01T20:36:00Z"/>
        </w:trPr>
        <w:tc>
          <w:tcPr>
            <w:tcW w:w="832" w:type="pct"/>
            <w:tcBorders>
              <w:top w:val="single" w:sz="4" w:space="0" w:color="auto"/>
              <w:left w:val="single" w:sz="4" w:space="0" w:color="auto"/>
              <w:bottom w:val="single" w:sz="4" w:space="0" w:color="auto"/>
              <w:right w:val="single" w:sz="4" w:space="0" w:color="auto"/>
            </w:tcBorders>
          </w:tcPr>
          <w:p w14:paraId="43DEBE89" w14:textId="7048C314" w:rsidR="00921BFB" w:rsidRDefault="00921BFB" w:rsidP="00365B00">
            <w:pPr>
              <w:pStyle w:val="TAL"/>
              <w:rPr>
                <w:ins w:id="251" w:author="Saurabh Khare 2(Nokia)" w:date="2022-02-01T20:36:00Z"/>
              </w:rPr>
            </w:pPr>
            <w:ins w:id="252" w:author="Saurabh Khare 2(Nokia)" w:date="2022-02-01T20:37:00Z">
              <w:r>
                <w:t xml:space="preserve">NRF Set </w:t>
              </w:r>
            </w:ins>
            <w:ins w:id="253" w:author="Saurabh Khare 2(Nokia)" w:date="2022-02-01T20:36:00Z">
              <w:r>
                <w:t>Info Subscriptions</w:t>
              </w:r>
            </w:ins>
          </w:p>
          <w:p w14:paraId="53405639" w14:textId="77777777" w:rsidR="00921BFB" w:rsidRPr="00690A26" w:rsidRDefault="00921BFB" w:rsidP="00365B00">
            <w:pPr>
              <w:pStyle w:val="TAL"/>
              <w:rPr>
                <w:ins w:id="254" w:author="Saurabh Khare 2(Nokia)" w:date="2022-02-01T20:36:00Z"/>
              </w:rPr>
            </w:pPr>
            <w:ins w:id="255" w:author="Saurabh Khare 2(Nokia)" w:date="2022-02-01T20:36: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6638BB58" w14:textId="4DAB4279" w:rsidR="00921BFB" w:rsidRPr="00690A26" w:rsidRDefault="00921BFB" w:rsidP="00365B00">
            <w:pPr>
              <w:pStyle w:val="TAL"/>
              <w:rPr>
                <w:ins w:id="256" w:author="Saurabh Khare 2(Nokia)" w:date="2022-02-01T20:36:00Z"/>
              </w:rPr>
            </w:pPr>
            <w:ins w:id="257" w:author="Saurabh Khare 2(Nokia)" w:date="2022-02-01T20:36:00Z">
              <w:r w:rsidRPr="00690A26">
                <w:t>/</w:t>
              </w:r>
            </w:ins>
            <w:proofErr w:type="spellStart"/>
            <w:ins w:id="258" w:author="Saurabh Khare 2(Nokia)" w:date="2022-02-01T20:37:00Z">
              <w:r>
                <w:t>nrf</w:t>
              </w:r>
              <w:proofErr w:type="spellEnd"/>
              <w:r>
                <w:t>-set</w:t>
              </w:r>
            </w:ins>
            <w:ins w:id="259" w:author="Saurabh Khare 2(Nokia)" w:date="2022-02-01T20:36:00Z">
              <w:r>
                <w:t>-info-subs</w:t>
              </w:r>
            </w:ins>
          </w:p>
        </w:tc>
        <w:tc>
          <w:tcPr>
            <w:tcW w:w="550" w:type="pct"/>
            <w:tcBorders>
              <w:top w:val="single" w:sz="4" w:space="0" w:color="auto"/>
              <w:left w:val="single" w:sz="4" w:space="0" w:color="auto"/>
              <w:bottom w:val="single" w:sz="4" w:space="0" w:color="auto"/>
              <w:right w:val="single" w:sz="4" w:space="0" w:color="auto"/>
            </w:tcBorders>
          </w:tcPr>
          <w:p w14:paraId="29781BBA" w14:textId="77777777" w:rsidR="00921BFB" w:rsidRPr="00690A26" w:rsidRDefault="00921BFB" w:rsidP="00365B00">
            <w:pPr>
              <w:pStyle w:val="TAL"/>
              <w:rPr>
                <w:ins w:id="260" w:author="Saurabh Khare 2(Nokia)" w:date="2022-02-01T20:36:00Z"/>
              </w:rPr>
            </w:pPr>
            <w:ins w:id="261" w:author="Saurabh Khare 2(Nokia)" w:date="2022-02-01T20:36:00Z">
              <w:r w:rsidRPr="00690A26">
                <w:t>POST</w:t>
              </w:r>
            </w:ins>
          </w:p>
        </w:tc>
        <w:tc>
          <w:tcPr>
            <w:tcW w:w="1514" w:type="pct"/>
            <w:tcBorders>
              <w:top w:val="single" w:sz="4" w:space="0" w:color="auto"/>
              <w:left w:val="single" w:sz="4" w:space="0" w:color="auto"/>
              <w:bottom w:val="single" w:sz="4" w:space="0" w:color="auto"/>
              <w:right w:val="single" w:sz="4" w:space="0" w:color="auto"/>
            </w:tcBorders>
          </w:tcPr>
          <w:p w14:paraId="7FCC729A" w14:textId="3BFEE11B" w:rsidR="00921BFB" w:rsidRPr="00690A26" w:rsidRDefault="00921BFB" w:rsidP="00365B00">
            <w:pPr>
              <w:pStyle w:val="TAL"/>
              <w:rPr>
                <w:ins w:id="262" w:author="Saurabh Khare 2(Nokia)" w:date="2022-02-01T20:36:00Z"/>
              </w:rPr>
            </w:pPr>
            <w:ins w:id="263" w:author="Saurabh Khare 2(Nokia)" w:date="2022-02-01T20:36:00Z">
              <w:r>
                <w:t xml:space="preserve">Subscribe to </w:t>
              </w:r>
            </w:ins>
            <w:ins w:id="264" w:author="Saurabh Khare 2(Nokia)" w:date="2022-02-01T20:37:00Z">
              <w:r>
                <w:t xml:space="preserve">NRF Set </w:t>
              </w:r>
            </w:ins>
            <w:ins w:id="265" w:author="Saurabh Khare 2(Nokia)" w:date="2022-02-01T20:36:00Z">
              <w:r>
                <w:t>Information change</w:t>
              </w:r>
              <w:r w:rsidRPr="00690A26">
                <w:t>.</w:t>
              </w:r>
            </w:ins>
          </w:p>
          <w:p w14:paraId="61557B73" w14:textId="77777777" w:rsidR="00921BFB" w:rsidRPr="00690A26" w:rsidRDefault="00921BFB" w:rsidP="00365B00">
            <w:pPr>
              <w:pStyle w:val="TAL"/>
              <w:rPr>
                <w:ins w:id="266" w:author="Saurabh Khare 2(Nokia)" w:date="2022-02-01T20:36:00Z"/>
              </w:rPr>
            </w:pPr>
          </w:p>
        </w:tc>
      </w:tr>
      <w:tr w:rsidR="00921BFB" w:rsidRPr="00690A26" w14:paraId="08BDD05D" w14:textId="77777777" w:rsidTr="00921BFB">
        <w:trPr>
          <w:jc w:val="center"/>
          <w:ins w:id="267" w:author="Saurabh Khare 2(Nokia)" w:date="2022-02-01T20:36:00Z"/>
        </w:trPr>
        <w:tc>
          <w:tcPr>
            <w:tcW w:w="832" w:type="pct"/>
            <w:tcBorders>
              <w:top w:val="single" w:sz="4" w:space="0" w:color="auto"/>
              <w:left w:val="single" w:sz="4" w:space="0" w:color="auto"/>
              <w:bottom w:val="single" w:sz="4" w:space="0" w:color="auto"/>
              <w:right w:val="single" w:sz="4" w:space="0" w:color="auto"/>
            </w:tcBorders>
          </w:tcPr>
          <w:p w14:paraId="3A8CA284" w14:textId="4FF95183" w:rsidR="00921BFB" w:rsidRPr="00690A26" w:rsidRDefault="00921BFB" w:rsidP="00365B00">
            <w:pPr>
              <w:pStyle w:val="TAL"/>
              <w:rPr>
                <w:ins w:id="268" w:author="Saurabh Khare 2(Nokia)" w:date="2022-02-01T20:36:00Z"/>
              </w:rPr>
            </w:pPr>
            <w:ins w:id="269" w:author="Saurabh Khare 2(Nokia)" w:date="2022-02-01T20:36:00Z">
              <w:r>
                <w:t xml:space="preserve">Individual </w:t>
              </w:r>
            </w:ins>
            <w:ins w:id="270" w:author="Saurabh Khare 2(Nokia)" w:date="2022-02-01T20:37:00Z">
              <w:r>
                <w:t xml:space="preserve">NRF Set </w:t>
              </w:r>
            </w:ins>
            <w:ins w:id="271" w:author="Saurabh Khare 2(Nokia)" w:date="2022-02-01T20:36:00Z">
              <w:r>
                <w:t>Info Subscription</w:t>
              </w:r>
            </w:ins>
          </w:p>
          <w:p w14:paraId="404384EF" w14:textId="77777777" w:rsidR="00921BFB" w:rsidRPr="00690A26" w:rsidRDefault="00921BFB" w:rsidP="00365B00">
            <w:pPr>
              <w:pStyle w:val="TAL"/>
              <w:rPr>
                <w:ins w:id="272" w:author="Saurabh Khare 2(Nokia)" w:date="2022-02-01T20:36:00Z"/>
              </w:rPr>
            </w:pPr>
            <w:ins w:id="273" w:author="Saurabh Khare 2(Nokia)" w:date="2022-02-01T20:36:00Z">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794F9CA3" w14:textId="6670F672" w:rsidR="00921BFB" w:rsidRPr="00690A26" w:rsidRDefault="00921BFB" w:rsidP="00365B00">
            <w:pPr>
              <w:pStyle w:val="TAL"/>
              <w:rPr>
                <w:ins w:id="274" w:author="Saurabh Khare 2(Nokia)" w:date="2022-02-01T20:36:00Z"/>
              </w:rPr>
            </w:pPr>
            <w:ins w:id="275" w:author="Saurabh Khare 2(Nokia)" w:date="2022-02-01T20:36:00Z">
              <w:r w:rsidRPr="00690A26">
                <w:t>/</w:t>
              </w:r>
            </w:ins>
            <w:proofErr w:type="spellStart"/>
            <w:ins w:id="276" w:author="Saurabh Khare 2(Nokia)" w:date="2022-02-01T20:37:00Z">
              <w:r>
                <w:t>nrf</w:t>
              </w:r>
              <w:proofErr w:type="spellEnd"/>
              <w:r>
                <w:t>-set</w:t>
              </w:r>
            </w:ins>
            <w:ins w:id="277" w:author="Saurabh Khare 2(Nokia)" w:date="2022-02-01T20:36:00Z">
              <w:r>
                <w:t>-info-subs</w:t>
              </w:r>
              <w:r w:rsidRPr="00690A26">
                <w:t>/{</w:t>
              </w:r>
              <w:proofErr w:type="spellStart"/>
              <w:r w:rsidRPr="00690A26">
                <w:t>subscriptionID</w:t>
              </w:r>
              <w:proofErr w:type="spellEnd"/>
              <w:r w:rsidRPr="00690A26">
                <w:t>}</w:t>
              </w:r>
            </w:ins>
          </w:p>
        </w:tc>
        <w:tc>
          <w:tcPr>
            <w:tcW w:w="550" w:type="pct"/>
            <w:tcBorders>
              <w:top w:val="single" w:sz="4" w:space="0" w:color="auto"/>
              <w:left w:val="single" w:sz="4" w:space="0" w:color="auto"/>
              <w:bottom w:val="single" w:sz="4" w:space="0" w:color="auto"/>
              <w:right w:val="single" w:sz="4" w:space="0" w:color="auto"/>
            </w:tcBorders>
          </w:tcPr>
          <w:p w14:paraId="7E3914EB" w14:textId="77777777" w:rsidR="00921BFB" w:rsidRPr="00690A26" w:rsidRDefault="00921BFB" w:rsidP="00365B00">
            <w:pPr>
              <w:pStyle w:val="TAL"/>
              <w:rPr>
                <w:ins w:id="278" w:author="Saurabh Khare 2(Nokia)" w:date="2022-02-01T20:36:00Z"/>
              </w:rPr>
            </w:pPr>
            <w:ins w:id="279" w:author="Saurabh Khare 2(Nokia)" w:date="2022-02-01T20:36:00Z">
              <w:r>
                <w:t>DELETE</w:t>
              </w:r>
            </w:ins>
          </w:p>
        </w:tc>
        <w:tc>
          <w:tcPr>
            <w:tcW w:w="1514" w:type="pct"/>
            <w:tcBorders>
              <w:top w:val="single" w:sz="4" w:space="0" w:color="auto"/>
              <w:left w:val="single" w:sz="4" w:space="0" w:color="auto"/>
              <w:bottom w:val="single" w:sz="4" w:space="0" w:color="auto"/>
              <w:right w:val="single" w:sz="4" w:space="0" w:color="auto"/>
            </w:tcBorders>
          </w:tcPr>
          <w:p w14:paraId="6EE47760" w14:textId="562B918F" w:rsidR="00921BFB" w:rsidRPr="00690A26" w:rsidRDefault="00921BFB" w:rsidP="00365B00">
            <w:pPr>
              <w:pStyle w:val="TAL"/>
              <w:rPr>
                <w:ins w:id="280" w:author="Saurabh Khare 2(Nokia)" w:date="2022-02-01T20:36:00Z"/>
              </w:rPr>
            </w:pPr>
            <w:ins w:id="281" w:author="Saurabh Khare 2(Nokia)" w:date="2022-02-01T20:36:00Z">
              <w:r>
                <w:t xml:space="preserve">Unsubscribe to </w:t>
              </w:r>
            </w:ins>
            <w:ins w:id="282" w:author="Saurabh Khare 2(Nokia)" w:date="2022-02-01T20:37:00Z">
              <w:r>
                <w:t>NRF Set</w:t>
              </w:r>
            </w:ins>
            <w:ins w:id="283" w:author="Saurabh Khare 2(Nokia)" w:date="2022-02-01T20:36:00Z">
              <w:r>
                <w:t xml:space="preserve"> Information change</w:t>
              </w:r>
              <w:r w:rsidRPr="00690A26">
                <w:t>.</w:t>
              </w:r>
            </w:ins>
          </w:p>
          <w:p w14:paraId="4DC48F64" w14:textId="77777777" w:rsidR="00921BFB" w:rsidRPr="00690A26" w:rsidRDefault="00921BFB" w:rsidP="00365B00">
            <w:pPr>
              <w:pStyle w:val="TAL"/>
              <w:rPr>
                <w:ins w:id="284" w:author="Saurabh Khare 2(Nokia)" w:date="2022-02-01T20:36:00Z"/>
              </w:rPr>
            </w:pPr>
          </w:p>
        </w:tc>
      </w:tr>
    </w:tbl>
    <w:p w14:paraId="4715A3EF" w14:textId="6F9FE891" w:rsidR="00921BFB" w:rsidRPr="00690A26" w:rsidDel="00921BFB" w:rsidRDefault="00921BFB" w:rsidP="00921BFB">
      <w:pPr>
        <w:rPr>
          <w:del w:id="285" w:author="Saurabh Khare 2(Nokia)" w:date="2022-02-01T20:36:00Z"/>
        </w:rPr>
      </w:pPr>
    </w:p>
    <w:p w14:paraId="24639721" w14:textId="77777777" w:rsidR="00921BFB" w:rsidRDefault="00921BFB" w:rsidP="00921BFB">
      <w:pPr>
        <w:rPr>
          <w:lang w:eastAsia="zh-CN"/>
        </w:rPr>
      </w:pPr>
    </w:p>
    <w:p w14:paraId="1BA98124" w14:textId="77777777" w:rsidR="00921BFB" w:rsidRPr="00690A26" w:rsidRDefault="00921BFB" w:rsidP="00921BFB"/>
    <w:p w14:paraId="50CC05BD" w14:textId="77777777" w:rsidR="00921BFB" w:rsidRPr="006B5418" w:rsidRDefault="00921BFB" w:rsidP="00921B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57B64" w14:textId="27E167D6" w:rsidR="008D295A" w:rsidRPr="00690A26" w:rsidRDefault="008D295A" w:rsidP="008D295A">
      <w:pPr>
        <w:pStyle w:val="Heading4"/>
        <w:rPr>
          <w:ins w:id="286" w:author="Saurabh Khare 2(Nokia)" w:date="2022-02-01T20:04:00Z"/>
        </w:rPr>
      </w:pPr>
      <w:ins w:id="287" w:author="Saurabh Khare 2(Nokia)" w:date="2022-02-01T20:04:00Z">
        <w:r w:rsidRPr="00690A26">
          <w:t>6.2.3.</w:t>
        </w:r>
      </w:ins>
      <w:ins w:id="288" w:author="Saurabh Khare 2(Nokia)" w:date="2022-02-01T20:05:00Z">
        <w:r>
          <w:t>x</w:t>
        </w:r>
      </w:ins>
      <w:ins w:id="289" w:author="Saurabh Khare 2(Nokia)" w:date="2022-02-01T20:04:00Z">
        <w:r w:rsidRPr="00690A26">
          <w:tab/>
          <w:t xml:space="preserve">Resource: </w:t>
        </w:r>
      </w:ins>
      <w:ins w:id="290" w:author="Saurabh Khare 2(Nokia)" w:date="2022-02-01T20:05:00Z">
        <w:r>
          <w:t>NRF Set</w:t>
        </w:r>
      </w:ins>
      <w:ins w:id="291" w:author="Saurabh Khare 2(Nokia)" w:date="2022-02-01T20:04:00Z">
        <w:r>
          <w:t xml:space="preserve"> Information</w:t>
        </w:r>
        <w:r w:rsidRPr="00690A26">
          <w:t xml:space="preserve"> (Document)</w:t>
        </w:r>
        <w:bookmarkEnd w:id="219"/>
        <w:bookmarkEnd w:id="220"/>
        <w:bookmarkEnd w:id="221"/>
      </w:ins>
    </w:p>
    <w:p w14:paraId="594BB3FF" w14:textId="6368CC2B" w:rsidR="008D295A" w:rsidRPr="00690A26" w:rsidRDefault="008D295A" w:rsidP="008D295A">
      <w:pPr>
        <w:pStyle w:val="Heading5"/>
        <w:rPr>
          <w:ins w:id="292" w:author="Saurabh Khare 2(Nokia)" w:date="2022-02-01T20:04:00Z"/>
        </w:rPr>
      </w:pPr>
      <w:bookmarkStart w:id="293" w:name="_Toc51871672"/>
      <w:bookmarkStart w:id="294" w:name="_Toc56690843"/>
      <w:bookmarkStart w:id="295" w:name="_Toc90630187"/>
      <w:ins w:id="296" w:author="Saurabh Khare 2(Nokia)" w:date="2022-02-01T20:04:00Z">
        <w:r w:rsidRPr="00690A26">
          <w:t>6.2.</w:t>
        </w:r>
        <w:proofErr w:type="gramStart"/>
        <w:r w:rsidRPr="00690A26">
          <w:t>3.</w:t>
        </w:r>
      </w:ins>
      <w:ins w:id="297" w:author="Saurabh Khare 2(Nokia)" w:date="2022-02-01T20:05:00Z">
        <w:r>
          <w:t>x</w:t>
        </w:r>
      </w:ins>
      <w:ins w:id="298" w:author="Saurabh Khare 2(Nokia)" w:date="2022-02-01T20:04:00Z">
        <w:r w:rsidRPr="00690A26">
          <w:t>.</w:t>
        </w:r>
        <w:proofErr w:type="gramEnd"/>
        <w:r w:rsidRPr="00690A26">
          <w:t>1</w:t>
        </w:r>
        <w:r w:rsidRPr="00690A26">
          <w:tab/>
          <w:t>Description</w:t>
        </w:r>
        <w:bookmarkEnd w:id="293"/>
        <w:bookmarkEnd w:id="294"/>
        <w:bookmarkEnd w:id="295"/>
      </w:ins>
    </w:p>
    <w:p w14:paraId="48452377" w14:textId="57AABF87" w:rsidR="008D295A" w:rsidRDefault="00EF2C06" w:rsidP="008D295A">
      <w:pPr>
        <w:rPr>
          <w:ins w:id="299" w:author="Saurabh Khare 2(Nokia)" w:date="2022-02-03T15:18:00Z"/>
        </w:rPr>
      </w:pPr>
      <w:ins w:id="300" w:author="Saurabh Khare 2(Nokia)" w:date="2022-02-04T14:31:00Z">
        <w:r w:rsidRPr="00690A26">
          <w:t xml:space="preserve">This resource </w:t>
        </w:r>
        <w:proofErr w:type="gramStart"/>
        <w:r w:rsidRPr="00690A26">
          <w:t>represents</w:t>
        </w:r>
        <w:proofErr w:type="gramEnd"/>
        <w:r>
          <w:t xml:space="preserve"> NRF Set Information which contains the </w:t>
        </w:r>
        <w:r w:rsidRPr="00B6017D">
          <w:t xml:space="preserve">list of NRF instances </w:t>
        </w:r>
        <w:r>
          <w:t>that are</w:t>
        </w:r>
        <w:r w:rsidRPr="00B6017D">
          <w:t xml:space="preserve"> part of the NRF set</w:t>
        </w:r>
        <w:r>
          <w:t xml:space="preserve"> and, for each NRF instance, its NRF Instance ID and addressing information</w:t>
        </w:r>
      </w:ins>
      <w:ins w:id="301" w:author="Saurabh Khare 2(Nokia)" w:date="2022-02-03T15:19:00Z">
        <w:r w:rsidR="006F70ED">
          <w:t>.</w:t>
        </w:r>
      </w:ins>
    </w:p>
    <w:p w14:paraId="1F6E604D" w14:textId="77777777" w:rsidR="008D295A" w:rsidRPr="00690A26" w:rsidRDefault="008D295A" w:rsidP="008D295A">
      <w:pPr>
        <w:rPr>
          <w:ins w:id="302" w:author="Saurabh Khare 2(Nokia)" w:date="2022-02-01T20:04:00Z"/>
        </w:rPr>
      </w:pPr>
      <w:ins w:id="303" w:author="Saurabh Khare 2(Nokia)" w:date="2022-02-01T20:04:00Z">
        <w:r w:rsidRPr="00690A26">
          <w:t xml:space="preserve">This resource </w:t>
        </w:r>
        <w:proofErr w:type="gramStart"/>
        <w:r w:rsidRPr="00690A26">
          <w:t>is modelled</w:t>
        </w:r>
        <w:proofErr w:type="gramEnd"/>
        <w:r w:rsidRPr="00690A26">
          <w:t xml:space="preserve"> as the Document resource archetype (see clause C.3 of 3GPP TS 29.501 [5]).</w:t>
        </w:r>
      </w:ins>
    </w:p>
    <w:p w14:paraId="68713C2B" w14:textId="56CF9A66" w:rsidR="008D295A" w:rsidRPr="00690A26" w:rsidRDefault="008D295A" w:rsidP="008D295A">
      <w:pPr>
        <w:pStyle w:val="Heading5"/>
        <w:rPr>
          <w:ins w:id="304" w:author="Saurabh Khare 2(Nokia)" w:date="2022-02-01T20:04:00Z"/>
        </w:rPr>
      </w:pPr>
      <w:bookmarkStart w:id="305" w:name="_Toc51871673"/>
      <w:bookmarkStart w:id="306" w:name="_Toc56690844"/>
      <w:bookmarkStart w:id="307" w:name="_Toc90630188"/>
      <w:ins w:id="308" w:author="Saurabh Khare 2(Nokia)" w:date="2022-02-01T20:04:00Z">
        <w:r w:rsidRPr="00690A26">
          <w:t>6.2.</w:t>
        </w:r>
        <w:proofErr w:type="gramStart"/>
        <w:r w:rsidRPr="00690A26">
          <w:t>3.</w:t>
        </w:r>
      </w:ins>
      <w:ins w:id="309" w:author="Saurabh Khare 2(Nokia)" w:date="2022-02-01T20:09:00Z">
        <w:r w:rsidR="00337FB7">
          <w:t>x</w:t>
        </w:r>
      </w:ins>
      <w:ins w:id="310" w:author="Saurabh Khare 2(Nokia)" w:date="2022-02-01T20:04:00Z">
        <w:r w:rsidRPr="00690A26">
          <w:t>.</w:t>
        </w:r>
        <w:proofErr w:type="gramEnd"/>
        <w:r w:rsidRPr="00690A26">
          <w:t>2</w:t>
        </w:r>
        <w:r w:rsidRPr="00690A26">
          <w:tab/>
          <w:t>Resource Definition</w:t>
        </w:r>
        <w:bookmarkEnd w:id="305"/>
        <w:bookmarkEnd w:id="306"/>
        <w:bookmarkEnd w:id="307"/>
      </w:ins>
    </w:p>
    <w:p w14:paraId="5B1E216D" w14:textId="71F188F6" w:rsidR="008D295A" w:rsidRPr="00690A26" w:rsidRDefault="008D295A" w:rsidP="008D295A">
      <w:pPr>
        <w:rPr>
          <w:ins w:id="311" w:author="Saurabh Khare 2(Nokia)" w:date="2022-02-01T20:04:00Z"/>
        </w:rPr>
      </w:pPr>
      <w:ins w:id="312" w:author="Saurabh Khare 2(Nokia)" w:date="2022-02-01T20:04: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-disc/</w:t>
        </w:r>
        <w:r>
          <w:rPr>
            <w:b/>
          </w:rPr>
          <w:t>v1</w:t>
        </w:r>
        <w:r w:rsidRPr="00690A26">
          <w:rPr>
            <w:b/>
          </w:rPr>
          <w:t>/</w:t>
        </w:r>
      </w:ins>
      <w:proofErr w:type="spellStart"/>
      <w:ins w:id="313" w:author="Saurabh Khare 2(Nokia)" w:date="2022-02-01T20:09:00Z">
        <w:r w:rsidR="00337FB7">
          <w:rPr>
            <w:b/>
          </w:rPr>
          <w:t>nrf</w:t>
        </w:r>
        <w:proofErr w:type="spellEnd"/>
        <w:r w:rsidR="00337FB7">
          <w:rPr>
            <w:b/>
          </w:rPr>
          <w:t>-set</w:t>
        </w:r>
      </w:ins>
      <w:ins w:id="314" w:author="Saurabh Khare 2(Nokia)" w:date="2022-02-01T20:04:00Z">
        <w:r w:rsidRPr="007345C1">
          <w:rPr>
            <w:b/>
            <w:bCs/>
          </w:rPr>
          <w:t>-info</w:t>
        </w:r>
      </w:ins>
      <w:ins w:id="315" w:author="Saurabh Khare 2(Nokia)" w:date="2022-02-02T19:34:00Z">
        <w:r w:rsidR="00222C68">
          <w:rPr>
            <w:b/>
            <w:bCs/>
          </w:rPr>
          <w:t>/</w:t>
        </w:r>
        <w:r w:rsidR="000A5AE0">
          <w:rPr>
            <w:b/>
            <w:bCs/>
          </w:rPr>
          <w:t>{</w:t>
        </w:r>
        <w:proofErr w:type="spellStart"/>
        <w:r w:rsidR="000A5AE0">
          <w:rPr>
            <w:b/>
            <w:bCs/>
          </w:rPr>
          <w:t>n</w:t>
        </w:r>
      </w:ins>
      <w:ins w:id="316" w:author="Saurabh Khare 2(Nokia)" w:date="2022-02-02T19:35:00Z">
        <w:r w:rsidR="00525E14">
          <w:rPr>
            <w:b/>
            <w:bCs/>
          </w:rPr>
          <w:t>r</w:t>
        </w:r>
      </w:ins>
      <w:ins w:id="317" w:author="Saurabh Khare 2(Nokia)" w:date="2022-02-02T19:34:00Z">
        <w:r w:rsidR="000A5AE0">
          <w:rPr>
            <w:b/>
            <w:bCs/>
          </w:rPr>
          <w:t>fSetId</w:t>
        </w:r>
        <w:proofErr w:type="spellEnd"/>
        <w:r w:rsidR="000A5AE0">
          <w:rPr>
            <w:b/>
            <w:bCs/>
          </w:rPr>
          <w:t>}</w:t>
        </w:r>
      </w:ins>
    </w:p>
    <w:p w14:paraId="2DF52A57" w14:textId="75DD5E95" w:rsidR="008D295A" w:rsidRPr="00690A26" w:rsidRDefault="008D295A" w:rsidP="008D295A">
      <w:pPr>
        <w:rPr>
          <w:ins w:id="318" w:author="Saurabh Khare 2(Nokia)" w:date="2022-02-01T20:04:00Z"/>
          <w:rFonts w:ascii="Arial" w:hAnsi="Arial" w:cs="Arial"/>
        </w:rPr>
      </w:pPr>
      <w:ins w:id="319" w:author="Saurabh Khare 2(Nokia)" w:date="2022-02-01T20:04:00Z">
        <w:r w:rsidRPr="006F4E24">
          <w:t>This resource shall support the resource URI variables defined in table 6.2.3.</w:t>
        </w:r>
      </w:ins>
      <w:ins w:id="320" w:author="Saurabh Khare 2(Nokia)" w:date="2022-02-01T20:09:00Z">
        <w:r w:rsidR="00337FB7">
          <w:t>x</w:t>
        </w:r>
      </w:ins>
      <w:ins w:id="321" w:author="Saurabh Khare 2(Nokia)" w:date="2022-02-01T20:04:00Z">
        <w:r w:rsidRPr="006F4E24">
          <w:t>.2-1.</w:t>
        </w:r>
      </w:ins>
    </w:p>
    <w:p w14:paraId="316619FB" w14:textId="514858DE" w:rsidR="008D295A" w:rsidRPr="00690A26" w:rsidRDefault="008D295A" w:rsidP="008D295A">
      <w:pPr>
        <w:pStyle w:val="TH"/>
        <w:rPr>
          <w:ins w:id="322" w:author="Saurabh Khare 2(Nokia)" w:date="2022-02-01T20:04:00Z"/>
          <w:rFonts w:cs="Arial"/>
        </w:rPr>
      </w:pPr>
      <w:ins w:id="323" w:author="Saurabh Khare 2(Nokia)" w:date="2022-02-01T20:04:00Z">
        <w:r w:rsidRPr="00690A26">
          <w:lastRenderedPageBreak/>
          <w:t>Table 6.2.3.</w:t>
        </w:r>
      </w:ins>
      <w:ins w:id="324" w:author="Saurabh Khare 2(Nokia)" w:date="2022-02-01T20:09:00Z">
        <w:r w:rsidR="00337FB7">
          <w:t>x</w:t>
        </w:r>
      </w:ins>
      <w:ins w:id="325" w:author="Saurabh Khare 2(Nokia)" w:date="2022-02-01T20:04: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801"/>
        <w:gridCol w:w="6746"/>
      </w:tblGrid>
      <w:tr w:rsidR="008D295A" w:rsidRPr="00690A26" w14:paraId="2EE90750" w14:textId="77777777" w:rsidTr="00365B00">
        <w:trPr>
          <w:jc w:val="center"/>
          <w:ins w:id="326" w:author="Saurabh Khare 2(Nokia)" w:date="2022-02-01T20:0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4FF8BE0" w14:textId="77777777" w:rsidR="008D295A" w:rsidRPr="00690A26" w:rsidRDefault="008D295A" w:rsidP="00365B00">
            <w:pPr>
              <w:pStyle w:val="TAH"/>
              <w:rPr>
                <w:ins w:id="327" w:author="Saurabh Khare 2(Nokia)" w:date="2022-02-01T20:04:00Z"/>
              </w:rPr>
            </w:pPr>
            <w:ins w:id="328" w:author="Saurabh Khare 2(Nokia)" w:date="2022-02-01T20:04: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4AA5D41C" w14:textId="77777777" w:rsidR="008D295A" w:rsidRPr="00690A26" w:rsidRDefault="008D295A" w:rsidP="00365B00">
            <w:pPr>
              <w:pStyle w:val="TAH"/>
              <w:rPr>
                <w:ins w:id="329" w:author="Saurabh Khare 2(Nokia)" w:date="2022-02-01T20:04:00Z"/>
              </w:rPr>
            </w:pPr>
            <w:ins w:id="330" w:author="Saurabh Khare 2(Nokia)" w:date="2022-02-01T20:04: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717CD" w14:textId="77777777" w:rsidR="008D295A" w:rsidRPr="00690A26" w:rsidRDefault="008D295A" w:rsidP="00365B00">
            <w:pPr>
              <w:pStyle w:val="TAH"/>
              <w:rPr>
                <w:ins w:id="331" w:author="Saurabh Khare 2(Nokia)" w:date="2022-02-01T20:04:00Z"/>
              </w:rPr>
            </w:pPr>
            <w:ins w:id="332" w:author="Saurabh Khare 2(Nokia)" w:date="2022-02-01T20:04:00Z">
              <w:r w:rsidRPr="00690A26">
                <w:t>Definition</w:t>
              </w:r>
            </w:ins>
          </w:p>
        </w:tc>
      </w:tr>
      <w:tr w:rsidR="008D295A" w:rsidRPr="00690A26" w14:paraId="71FD2A0D" w14:textId="77777777" w:rsidTr="00365B00">
        <w:trPr>
          <w:jc w:val="center"/>
          <w:ins w:id="333" w:author="Saurabh Khare 2(Nokia)" w:date="2022-02-01T20:04:00Z"/>
        </w:trPr>
        <w:tc>
          <w:tcPr>
            <w:tcW w:w="559" w:type="pct"/>
            <w:tcBorders>
              <w:top w:val="single" w:sz="6" w:space="0" w:color="000000"/>
              <w:left w:val="single" w:sz="6" w:space="0" w:color="000000"/>
              <w:bottom w:val="single" w:sz="6" w:space="0" w:color="000000"/>
              <w:right w:val="single" w:sz="6" w:space="0" w:color="000000"/>
            </w:tcBorders>
            <w:hideMark/>
          </w:tcPr>
          <w:p w14:paraId="3CCA5ADC" w14:textId="77777777" w:rsidR="008D295A" w:rsidRPr="00690A26" w:rsidRDefault="008D295A" w:rsidP="00365B00">
            <w:pPr>
              <w:pStyle w:val="TAL"/>
              <w:rPr>
                <w:ins w:id="334" w:author="Saurabh Khare 2(Nokia)" w:date="2022-02-01T20:04:00Z"/>
              </w:rPr>
            </w:pPr>
            <w:proofErr w:type="spellStart"/>
            <w:ins w:id="335" w:author="Saurabh Khare 2(Nokia)" w:date="2022-02-01T20:04:00Z">
              <w:r w:rsidRPr="00690A26">
                <w:t>apiRoot</w:t>
              </w:r>
              <w:proofErr w:type="spellEnd"/>
            </w:ins>
          </w:p>
        </w:tc>
        <w:tc>
          <w:tcPr>
            <w:tcW w:w="936" w:type="pct"/>
            <w:tcBorders>
              <w:top w:val="single" w:sz="6" w:space="0" w:color="000000"/>
              <w:left w:val="single" w:sz="6" w:space="0" w:color="000000"/>
              <w:bottom w:val="single" w:sz="6" w:space="0" w:color="000000"/>
              <w:right w:val="single" w:sz="6" w:space="0" w:color="000000"/>
            </w:tcBorders>
          </w:tcPr>
          <w:p w14:paraId="3A0C78BF" w14:textId="77777777" w:rsidR="008D295A" w:rsidRPr="00690A26" w:rsidRDefault="008D295A" w:rsidP="00365B00">
            <w:pPr>
              <w:pStyle w:val="TAL"/>
              <w:rPr>
                <w:ins w:id="336" w:author="Saurabh Khare 2(Nokia)" w:date="2022-02-01T20:04:00Z"/>
              </w:rPr>
            </w:pPr>
            <w:ins w:id="337" w:author="Saurabh Khare 2(Nokia)" w:date="2022-02-01T20:04: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0B811487" w14:textId="77777777" w:rsidR="008D295A" w:rsidRPr="00690A26" w:rsidRDefault="008D295A" w:rsidP="00365B00">
            <w:pPr>
              <w:pStyle w:val="TAL"/>
              <w:rPr>
                <w:ins w:id="338" w:author="Saurabh Khare 2(Nokia)" w:date="2022-02-01T20:04:00Z"/>
              </w:rPr>
            </w:pPr>
            <w:ins w:id="339" w:author="Saurabh Khare 2(Nokia)" w:date="2022-02-01T20:04:00Z">
              <w:r w:rsidRPr="00690A26">
                <w:t>See clause</w:t>
              </w:r>
              <w:r w:rsidRPr="00690A26">
                <w:rPr>
                  <w:lang w:val="en-US" w:eastAsia="zh-CN"/>
                </w:rPr>
                <w:t> </w:t>
              </w:r>
              <w:r w:rsidRPr="00690A26">
                <w:t>6.</w:t>
              </w:r>
              <w:r>
                <w:t>2</w:t>
              </w:r>
              <w:r w:rsidRPr="00690A26">
                <w:t>.1</w:t>
              </w:r>
            </w:ins>
          </w:p>
        </w:tc>
      </w:tr>
      <w:tr w:rsidR="00E709AD" w:rsidRPr="00690A26" w14:paraId="734C4747" w14:textId="77777777" w:rsidTr="00365B00">
        <w:trPr>
          <w:jc w:val="center"/>
          <w:ins w:id="340" w:author="Saurabh Khare 2(Nokia)" w:date="2022-02-02T19:34:00Z"/>
        </w:trPr>
        <w:tc>
          <w:tcPr>
            <w:tcW w:w="559" w:type="pct"/>
            <w:tcBorders>
              <w:top w:val="single" w:sz="6" w:space="0" w:color="000000"/>
              <w:left w:val="single" w:sz="6" w:space="0" w:color="000000"/>
              <w:bottom w:val="single" w:sz="6" w:space="0" w:color="000000"/>
              <w:right w:val="single" w:sz="6" w:space="0" w:color="000000"/>
            </w:tcBorders>
          </w:tcPr>
          <w:p w14:paraId="5AF1677D" w14:textId="7383B2DA" w:rsidR="00E709AD" w:rsidRPr="00690A26" w:rsidRDefault="00E709AD" w:rsidP="00E709AD">
            <w:pPr>
              <w:pStyle w:val="TAL"/>
              <w:rPr>
                <w:ins w:id="341" w:author="Saurabh Khare 2(Nokia)" w:date="2022-02-02T19:34:00Z"/>
              </w:rPr>
            </w:pPr>
            <w:proofErr w:type="spellStart"/>
            <w:ins w:id="342" w:author="Saurabh Khare 2(Nokia)" w:date="2022-02-02T19:34:00Z">
              <w:r w:rsidRPr="00690A26">
                <w:t>n</w:t>
              </w:r>
            </w:ins>
            <w:ins w:id="343" w:author="Saurabh Khare 2(Nokia)" w:date="2022-02-02T19:41:00Z">
              <w:r w:rsidR="001127E6">
                <w:t>r</w:t>
              </w:r>
            </w:ins>
            <w:ins w:id="344" w:author="Saurabh Khare 2(Nokia)" w:date="2022-02-02T19:34:00Z">
              <w:r w:rsidRPr="00690A26">
                <w:t>f</w:t>
              </w:r>
              <w:r>
                <w:t>SetId</w:t>
              </w:r>
              <w:proofErr w:type="spellEnd"/>
            </w:ins>
          </w:p>
        </w:tc>
        <w:tc>
          <w:tcPr>
            <w:tcW w:w="936" w:type="pct"/>
            <w:tcBorders>
              <w:top w:val="single" w:sz="6" w:space="0" w:color="000000"/>
              <w:left w:val="single" w:sz="6" w:space="0" w:color="000000"/>
              <w:bottom w:val="single" w:sz="6" w:space="0" w:color="000000"/>
              <w:right w:val="single" w:sz="6" w:space="0" w:color="000000"/>
            </w:tcBorders>
          </w:tcPr>
          <w:p w14:paraId="7A1BFD66" w14:textId="429E8868" w:rsidR="00E709AD" w:rsidRDefault="00E709AD" w:rsidP="00E709AD">
            <w:pPr>
              <w:pStyle w:val="TAL"/>
              <w:rPr>
                <w:ins w:id="345" w:author="Saurabh Khare 2(Nokia)" w:date="2022-02-02T19:34:00Z"/>
              </w:rPr>
            </w:pPr>
            <w:proofErr w:type="spellStart"/>
            <w:ins w:id="346" w:author="Saurabh Khare 2(Nokia)" w:date="2022-02-02T19:34:00Z">
              <w:r>
                <w:t>Nf</w:t>
              </w:r>
            </w:ins>
            <w:ins w:id="347" w:author="Saurabh Khare 2(Nokia)" w:date="2022-02-02T19:35:00Z">
              <w:r>
                <w:t>Set</w:t>
              </w:r>
            </w:ins>
            <w:ins w:id="348" w:author="Saurabh Khare 2(Nokia)" w:date="2022-02-02T19:34:00Z">
              <w:r>
                <w:t>Id</w:t>
              </w:r>
              <w:proofErr w:type="spellEnd"/>
            </w:ins>
          </w:p>
        </w:tc>
        <w:tc>
          <w:tcPr>
            <w:tcW w:w="3505" w:type="pct"/>
            <w:tcBorders>
              <w:top w:val="single" w:sz="6" w:space="0" w:color="000000"/>
              <w:left w:val="single" w:sz="6" w:space="0" w:color="000000"/>
              <w:bottom w:val="single" w:sz="6" w:space="0" w:color="000000"/>
              <w:right w:val="single" w:sz="6" w:space="0" w:color="000000"/>
            </w:tcBorders>
            <w:vAlign w:val="center"/>
          </w:tcPr>
          <w:p w14:paraId="1ED52DD7" w14:textId="37C899E9" w:rsidR="00E709AD" w:rsidRPr="00690A26" w:rsidRDefault="00E709AD" w:rsidP="00E709AD">
            <w:pPr>
              <w:pStyle w:val="TAL"/>
              <w:rPr>
                <w:ins w:id="349" w:author="Saurabh Khare 2(Nokia)" w:date="2022-02-02T19:34:00Z"/>
              </w:rPr>
            </w:pPr>
            <w:proofErr w:type="gramStart"/>
            <w:ins w:id="350" w:author="Saurabh Khare 2(Nokia)" w:date="2022-02-02T19:34:00Z">
              <w:r w:rsidRPr="00690A26">
                <w:t>Represents</w:t>
              </w:r>
              <w:proofErr w:type="gramEnd"/>
              <w:r w:rsidRPr="00690A26">
                <w:t xml:space="preserve"> a specific </w:t>
              </w:r>
            </w:ins>
            <w:ins w:id="351" w:author="Saurabh Khare 2(Nokia)" w:date="2022-02-02T19:35:00Z">
              <w:r>
                <w:t>NF Set</w:t>
              </w:r>
            </w:ins>
          </w:p>
        </w:tc>
      </w:tr>
    </w:tbl>
    <w:p w14:paraId="1843189B" w14:textId="77777777" w:rsidR="008D295A" w:rsidRPr="00690A26" w:rsidRDefault="008D295A" w:rsidP="008D295A">
      <w:pPr>
        <w:rPr>
          <w:ins w:id="352" w:author="Saurabh Khare 2(Nokia)" w:date="2022-02-01T20:04:00Z"/>
        </w:rPr>
      </w:pPr>
    </w:p>
    <w:p w14:paraId="6113AABA" w14:textId="34843D51" w:rsidR="008D295A" w:rsidRPr="00690A26" w:rsidRDefault="008D295A" w:rsidP="008D295A">
      <w:pPr>
        <w:pStyle w:val="Heading6"/>
        <w:numPr>
          <w:ilvl w:val="5"/>
          <w:numId w:val="0"/>
        </w:numPr>
        <w:ind w:left="1152" w:hanging="432"/>
        <w:rPr>
          <w:ins w:id="353" w:author="Saurabh Khare 2(Nokia)" w:date="2022-02-01T20:04:00Z"/>
        </w:rPr>
      </w:pPr>
      <w:bookmarkStart w:id="354" w:name="_Toc51871674"/>
      <w:bookmarkStart w:id="355" w:name="_Toc56690845"/>
      <w:bookmarkStart w:id="356" w:name="_Toc90630189"/>
      <w:ins w:id="357" w:author="Saurabh Khare 2(Nokia)" w:date="2022-02-01T20:04:00Z">
        <w:r w:rsidRPr="00690A26">
          <w:t>6.2.</w:t>
        </w:r>
        <w:proofErr w:type="gramStart"/>
        <w:r w:rsidRPr="00690A26">
          <w:t>3.</w:t>
        </w:r>
      </w:ins>
      <w:ins w:id="358" w:author="Saurabh Khare 2(Nokia)" w:date="2022-02-01T20:09:00Z">
        <w:r w:rsidR="00337FB7">
          <w:t>x</w:t>
        </w:r>
      </w:ins>
      <w:ins w:id="359" w:author="Saurabh Khare 2(Nokia)" w:date="2022-02-01T20:04:00Z">
        <w:r w:rsidRPr="00690A26">
          <w:t>.</w:t>
        </w:r>
        <w:proofErr w:type="gramEnd"/>
        <w:r w:rsidRPr="00690A26">
          <w:t>2.1</w:t>
        </w:r>
        <w:r w:rsidRPr="00690A26">
          <w:tab/>
          <w:t>GET</w:t>
        </w:r>
        <w:bookmarkEnd w:id="354"/>
        <w:bookmarkEnd w:id="355"/>
        <w:bookmarkEnd w:id="356"/>
      </w:ins>
    </w:p>
    <w:p w14:paraId="4A899928" w14:textId="1BF5C91F" w:rsidR="008D295A" w:rsidRPr="00690A26" w:rsidRDefault="008D295A" w:rsidP="008D295A">
      <w:pPr>
        <w:rPr>
          <w:ins w:id="360" w:author="Saurabh Khare 2(Nokia)" w:date="2022-02-01T20:04:00Z"/>
        </w:rPr>
      </w:pPr>
      <w:ins w:id="361" w:author="Saurabh Khare 2(Nokia)" w:date="2022-02-01T20:04:00Z">
        <w:r w:rsidRPr="00690A26">
          <w:t>This method retrieves the</w:t>
        </w:r>
        <w:r>
          <w:t xml:space="preserve"> </w:t>
        </w:r>
      </w:ins>
      <w:ins w:id="362" w:author="Saurabh Khare 2(Nokia)" w:date="2022-02-01T20:09:00Z">
        <w:r w:rsidR="00337FB7">
          <w:t>NRF Set</w:t>
        </w:r>
      </w:ins>
      <w:ins w:id="363" w:author="Saurabh Khare 2(Nokia)" w:date="2022-02-01T20:04:00Z">
        <w:r>
          <w:t xml:space="preserve"> Information</w:t>
        </w:r>
      </w:ins>
      <w:ins w:id="364" w:author="Saurabh Khare 2(Nokia)" w:date="2022-02-02T19:42:00Z">
        <w:r w:rsidR="00175611">
          <w:t xml:space="preserve"> </w:t>
        </w:r>
      </w:ins>
      <w:ins w:id="365" w:author="Saurabh Khare 2(Nokia)" w:date="2022-02-02T19:43:00Z">
        <w:r w:rsidR="002456C9">
          <w:t>of</w:t>
        </w:r>
      </w:ins>
      <w:ins w:id="366" w:author="Saurabh Khare 2(Nokia)" w:date="2022-02-02T19:42:00Z">
        <w:r w:rsidR="00175611">
          <w:t xml:space="preserve"> a given NRF Set</w:t>
        </w:r>
      </w:ins>
      <w:ins w:id="367" w:author="Saurabh Khare 2(Nokia)" w:date="2022-02-01T20:04:00Z">
        <w:r w:rsidRPr="00690A26">
          <w:t>.</w:t>
        </w:r>
      </w:ins>
    </w:p>
    <w:p w14:paraId="1BC5697A" w14:textId="1C933AC7" w:rsidR="008D295A" w:rsidRPr="00690A26" w:rsidRDefault="008D295A" w:rsidP="008D295A">
      <w:pPr>
        <w:rPr>
          <w:ins w:id="368" w:author="Saurabh Khare 2(Nokia)" w:date="2022-02-01T20:04:00Z"/>
        </w:rPr>
      </w:pPr>
      <w:ins w:id="369" w:author="Saurabh Khare 2(Nokia)" w:date="2022-02-01T20:04:00Z">
        <w:r w:rsidRPr="00690A26">
          <w:t>This method shall support the URI query parameters specified in table 6.2.3.</w:t>
        </w:r>
      </w:ins>
      <w:ins w:id="370" w:author="Saurabh Khare 2(Nokia)" w:date="2022-02-01T20:09:00Z">
        <w:r w:rsidR="00337FB7">
          <w:t>x</w:t>
        </w:r>
      </w:ins>
      <w:ins w:id="371" w:author="Saurabh Khare 2(Nokia)" w:date="2022-02-01T20:04:00Z">
        <w:r w:rsidRPr="00690A26">
          <w:t>.2.1-1.</w:t>
        </w:r>
      </w:ins>
    </w:p>
    <w:p w14:paraId="7F6C2DE8" w14:textId="340F6C59" w:rsidR="008D295A" w:rsidRPr="00690A26" w:rsidRDefault="008D295A" w:rsidP="008D295A">
      <w:pPr>
        <w:pStyle w:val="TH"/>
        <w:rPr>
          <w:ins w:id="372" w:author="Saurabh Khare 2(Nokia)" w:date="2022-02-01T20:04:00Z"/>
          <w:rFonts w:cs="Arial"/>
        </w:rPr>
      </w:pPr>
      <w:ins w:id="373" w:author="Saurabh Khare 2(Nokia)" w:date="2022-02-01T20:04:00Z">
        <w:r w:rsidRPr="00690A26">
          <w:t>Table 6.2.3.</w:t>
        </w:r>
      </w:ins>
      <w:ins w:id="374" w:author="Saurabh Khare 2(Nokia)" w:date="2022-02-01T20:09:00Z">
        <w:r w:rsidR="00337FB7">
          <w:t>x</w:t>
        </w:r>
      </w:ins>
      <w:ins w:id="375" w:author="Saurabh Khare 2(Nokia)" w:date="2022-02-01T20:04:00Z">
        <w:r w:rsidRPr="00690A26">
          <w:t>.2.1-1: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D295A" w:rsidRPr="00690A26" w14:paraId="3F207EC5" w14:textId="77777777" w:rsidTr="00365B00">
        <w:trPr>
          <w:jc w:val="center"/>
          <w:ins w:id="376"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A0D25" w14:textId="77777777" w:rsidR="008D295A" w:rsidRPr="00690A26" w:rsidRDefault="008D295A" w:rsidP="00365B00">
            <w:pPr>
              <w:pStyle w:val="TAH"/>
              <w:rPr>
                <w:ins w:id="377" w:author="Saurabh Khare 2(Nokia)" w:date="2022-02-01T20:04:00Z"/>
              </w:rPr>
            </w:pPr>
            <w:ins w:id="378" w:author="Saurabh Khare 2(Nokia)" w:date="2022-02-01T20:04: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474BFD" w14:textId="77777777" w:rsidR="008D295A" w:rsidRPr="00690A26" w:rsidRDefault="008D295A" w:rsidP="00365B00">
            <w:pPr>
              <w:pStyle w:val="TAH"/>
              <w:rPr>
                <w:ins w:id="379" w:author="Saurabh Khare 2(Nokia)" w:date="2022-02-01T20:04:00Z"/>
              </w:rPr>
            </w:pPr>
            <w:ins w:id="380" w:author="Saurabh Khare 2(Nokia)" w:date="2022-02-01T20:04: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63AF304" w14:textId="77777777" w:rsidR="008D295A" w:rsidRPr="00690A26" w:rsidRDefault="008D295A" w:rsidP="00365B00">
            <w:pPr>
              <w:pStyle w:val="TAH"/>
              <w:rPr>
                <w:ins w:id="381" w:author="Saurabh Khare 2(Nokia)" w:date="2022-02-01T20:04:00Z"/>
              </w:rPr>
            </w:pPr>
            <w:ins w:id="382" w:author="Saurabh Khare 2(Nokia)" w:date="2022-02-01T20:04: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E89AC95" w14:textId="77777777" w:rsidR="008D295A" w:rsidRPr="00690A26" w:rsidRDefault="008D295A" w:rsidP="00365B00">
            <w:pPr>
              <w:pStyle w:val="TAH"/>
              <w:rPr>
                <w:ins w:id="383" w:author="Saurabh Khare 2(Nokia)" w:date="2022-02-01T20:04:00Z"/>
              </w:rPr>
            </w:pPr>
            <w:ins w:id="384" w:author="Saurabh Khare 2(Nokia)" w:date="2022-02-01T20:04: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2AE9896" w14:textId="77777777" w:rsidR="008D295A" w:rsidRPr="00690A26" w:rsidRDefault="008D295A" w:rsidP="00365B00">
            <w:pPr>
              <w:pStyle w:val="TAH"/>
              <w:rPr>
                <w:ins w:id="385" w:author="Saurabh Khare 2(Nokia)" w:date="2022-02-01T20:04:00Z"/>
              </w:rPr>
            </w:pPr>
            <w:ins w:id="386" w:author="Saurabh Khare 2(Nokia)" w:date="2022-02-01T20:04:00Z">
              <w:r w:rsidRPr="00690A26">
                <w:t>Description</w:t>
              </w:r>
            </w:ins>
          </w:p>
        </w:tc>
      </w:tr>
      <w:tr w:rsidR="008D295A" w:rsidRPr="00690A26" w14:paraId="72C94479" w14:textId="77777777" w:rsidTr="00365B00">
        <w:trPr>
          <w:jc w:val="center"/>
          <w:ins w:id="387" w:author="Saurabh Khare 2(Nokia)" w:date="2022-02-01T2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C21F5" w14:textId="639D466A" w:rsidR="008D295A" w:rsidRPr="00690A26" w:rsidRDefault="00145174" w:rsidP="00365B00">
            <w:pPr>
              <w:pStyle w:val="TAL"/>
              <w:rPr>
                <w:ins w:id="388" w:author="Saurabh Khare 2(Nokia)" w:date="2022-02-01T20:04:00Z"/>
              </w:rPr>
            </w:pPr>
            <w:ins w:id="389" w:author="Saurabh Khare 2(Nokia)" w:date="2022-02-01T20:10: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529F9E67" w14:textId="285A9613" w:rsidR="008D295A" w:rsidRPr="00690A26" w:rsidRDefault="008D295A" w:rsidP="00365B00">
            <w:pPr>
              <w:pStyle w:val="TAL"/>
              <w:rPr>
                <w:ins w:id="390" w:author="Saurabh Khare 2(Nokia)" w:date="2022-02-01T20:04:00Z"/>
              </w:rPr>
            </w:pPr>
          </w:p>
        </w:tc>
        <w:tc>
          <w:tcPr>
            <w:tcW w:w="597" w:type="pct"/>
            <w:tcBorders>
              <w:top w:val="single" w:sz="4" w:space="0" w:color="auto"/>
              <w:left w:val="single" w:sz="6" w:space="0" w:color="000000"/>
              <w:bottom w:val="single" w:sz="6" w:space="0" w:color="000000"/>
              <w:right w:val="single" w:sz="6" w:space="0" w:color="000000"/>
            </w:tcBorders>
          </w:tcPr>
          <w:p w14:paraId="508CAC8F" w14:textId="79A41F88" w:rsidR="008D295A" w:rsidRPr="00690A26" w:rsidRDefault="008D295A" w:rsidP="00365B00">
            <w:pPr>
              <w:pStyle w:val="TAC"/>
              <w:rPr>
                <w:ins w:id="391" w:author="Saurabh Khare 2(Nokia)" w:date="2022-02-01T20:04:00Z"/>
              </w:rPr>
            </w:pPr>
          </w:p>
        </w:tc>
        <w:tc>
          <w:tcPr>
            <w:tcW w:w="873" w:type="pct"/>
            <w:tcBorders>
              <w:top w:val="single" w:sz="4" w:space="0" w:color="auto"/>
              <w:left w:val="single" w:sz="6" w:space="0" w:color="000000"/>
              <w:bottom w:val="single" w:sz="6" w:space="0" w:color="000000"/>
              <w:right w:val="single" w:sz="6" w:space="0" w:color="000000"/>
            </w:tcBorders>
          </w:tcPr>
          <w:p w14:paraId="3FC4CD4E" w14:textId="68755E00" w:rsidR="008D295A" w:rsidRPr="00690A26" w:rsidRDefault="008D295A" w:rsidP="00365B00">
            <w:pPr>
              <w:pStyle w:val="TAL"/>
              <w:rPr>
                <w:ins w:id="392" w:author="Saurabh Khare 2(Nokia)" w:date="2022-02-01T20:04: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854A84C" w14:textId="554F90DD" w:rsidR="008D295A" w:rsidRPr="00690A26" w:rsidRDefault="008D295A" w:rsidP="00365B00">
            <w:pPr>
              <w:pStyle w:val="TAL"/>
              <w:rPr>
                <w:ins w:id="393" w:author="Saurabh Khare 2(Nokia)" w:date="2022-02-01T20:04:00Z"/>
              </w:rPr>
            </w:pPr>
          </w:p>
        </w:tc>
      </w:tr>
    </w:tbl>
    <w:p w14:paraId="2E54C022" w14:textId="77777777" w:rsidR="008D295A" w:rsidRPr="00690A26" w:rsidRDefault="008D295A" w:rsidP="008D295A">
      <w:pPr>
        <w:rPr>
          <w:ins w:id="394" w:author="Saurabh Khare 2(Nokia)" w:date="2022-02-01T20:04:00Z"/>
        </w:rPr>
      </w:pPr>
    </w:p>
    <w:p w14:paraId="045B9AAB" w14:textId="71530CF1" w:rsidR="008D295A" w:rsidRPr="00690A26" w:rsidRDefault="008D295A" w:rsidP="008D295A">
      <w:pPr>
        <w:rPr>
          <w:ins w:id="395" w:author="Saurabh Khare 2(Nokia)" w:date="2022-02-01T20:04:00Z"/>
        </w:rPr>
      </w:pPr>
      <w:ins w:id="396" w:author="Saurabh Khare 2(Nokia)" w:date="2022-02-01T20:04:00Z">
        <w:r w:rsidRPr="00690A26">
          <w:t>This method shall support the request data structures specified in table 6.2.3.</w:t>
        </w:r>
      </w:ins>
      <w:ins w:id="397" w:author="Saurabh Khare 2(Nokia)" w:date="2022-02-01T20:10:00Z">
        <w:r w:rsidR="00145174">
          <w:t>x</w:t>
        </w:r>
      </w:ins>
      <w:ins w:id="398" w:author="Saurabh Khare 2(Nokia)" w:date="2022-02-01T20:04:00Z">
        <w:r w:rsidRPr="00690A26">
          <w:t>.2.1-2 and the response data structure and response codes specified in table 6.2.3.</w:t>
        </w:r>
      </w:ins>
      <w:ins w:id="399" w:author="Saurabh Khare 2(Nokia)" w:date="2022-02-01T20:10:00Z">
        <w:r w:rsidR="00145174">
          <w:t>x</w:t>
        </w:r>
      </w:ins>
      <w:ins w:id="400" w:author="Saurabh Khare 2(Nokia)" w:date="2022-02-01T20:04:00Z">
        <w:r w:rsidRPr="00690A26">
          <w:t>.2.1-3.</w:t>
        </w:r>
      </w:ins>
    </w:p>
    <w:p w14:paraId="49493C15" w14:textId="055F8747" w:rsidR="008D295A" w:rsidRPr="00690A26" w:rsidRDefault="008D295A" w:rsidP="008D295A">
      <w:pPr>
        <w:pStyle w:val="TH"/>
        <w:rPr>
          <w:ins w:id="401" w:author="Saurabh Khare 2(Nokia)" w:date="2022-02-01T20:04:00Z"/>
        </w:rPr>
      </w:pPr>
      <w:ins w:id="402" w:author="Saurabh Khare 2(Nokia)" w:date="2022-02-01T20:04:00Z">
        <w:r w:rsidRPr="00690A26">
          <w:t>Table 6.2.3.</w:t>
        </w:r>
      </w:ins>
      <w:ins w:id="403" w:author="Saurabh Khare 2(Nokia)" w:date="2022-02-01T20:10:00Z">
        <w:r w:rsidR="00145174">
          <w:t>x</w:t>
        </w:r>
      </w:ins>
      <w:ins w:id="404" w:author="Saurabh Khare 2(Nokia)" w:date="2022-02-01T20:04:00Z">
        <w:r w:rsidRPr="00690A26">
          <w:t>.2.1-2: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D295A" w:rsidRPr="00690A26" w14:paraId="41908E88" w14:textId="77777777" w:rsidTr="00365B00">
        <w:trPr>
          <w:jc w:val="center"/>
          <w:ins w:id="405" w:author="Saurabh Khare 2(Nokia)" w:date="2022-02-01T20: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92C0AE" w14:textId="77777777" w:rsidR="008D295A" w:rsidRPr="00690A26" w:rsidRDefault="008D295A" w:rsidP="00365B00">
            <w:pPr>
              <w:pStyle w:val="TAH"/>
              <w:rPr>
                <w:ins w:id="406" w:author="Saurabh Khare 2(Nokia)" w:date="2022-02-01T20:04:00Z"/>
              </w:rPr>
            </w:pPr>
            <w:ins w:id="407" w:author="Saurabh Khare 2(Nokia)" w:date="2022-02-01T20:04: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F69EE4" w14:textId="77777777" w:rsidR="008D295A" w:rsidRPr="00690A26" w:rsidRDefault="008D295A" w:rsidP="00365B00">
            <w:pPr>
              <w:pStyle w:val="TAH"/>
              <w:rPr>
                <w:ins w:id="408" w:author="Saurabh Khare 2(Nokia)" w:date="2022-02-01T20:04:00Z"/>
              </w:rPr>
            </w:pPr>
            <w:ins w:id="409" w:author="Saurabh Khare 2(Nokia)" w:date="2022-02-01T20:04: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3A55D6" w14:textId="77777777" w:rsidR="008D295A" w:rsidRPr="00690A26" w:rsidRDefault="008D295A" w:rsidP="00365B00">
            <w:pPr>
              <w:pStyle w:val="TAH"/>
              <w:rPr>
                <w:ins w:id="410" w:author="Saurabh Khare 2(Nokia)" w:date="2022-02-01T20:04:00Z"/>
              </w:rPr>
            </w:pPr>
            <w:ins w:id="411" w:author="Saurabh Khare 2(Nokia)" w:date="2022-02-01T20:04: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DFBD7BE" w14:textId="77777777" w:rsidR="008D295A" w:rsidRPr="00690A26" w:rsidRDefault="008D295A" w:rsidP="00365B00">
            <w:pPr>
              <w:pStyle w:val="TAH"/>
              <w:rPr>
                <w:ins w:id="412" w:author="Saurabh Khare 2(Nokia)" w:date="2022-02-01T20:04:00Z"/>
              </w:rPr>
            </w:pPr>
            <w:ins w:id="413" w:author="Saurabh Khare 2(Nokia)" w:date="2022-02-01T20:04:00Z">
              <w:r w:rsidRPr="00690A26">
                <w:t>Description</w:t>
              </w:r>
            </w:ins>
          </w:p>
        </w:tc>
      </w:tr>
      <w:tr w:rsidR="008D295A" w:rsidRPr="00690A26" w14:paraId="3EC0C12E" w14:textId="77777777" w:rsidTr="00365B00">
        <w:trPr>
          <w:jc w:val="center"/>
          <w:ins w:id="414" w:author="Saurabh Khare 2(Nokia)" w:date="2022-02-01T20: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B8D0A5" w14:textId="77777777" w:rsidR="008D295A" w:rsidRPr="00690A26" w:rsidRDefault="008D295A" w:rsidP="00365B00">
            <w:pPr>
              <w:pStyle w:val="TAL"/>
              <w:rPr>
                <w:ins w:id="415" w:author="Saurabh Khare 2(Nokia)" w:date="2022-02-01T20:04:00Z"/>
              </w:rPr>
            </w:pPr>
            <w:ins w:id="416" w:author="Saurabh Khare 2(Nokia)" w:date="2022-02-01T20:04: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A293099" w14:textId="77777777" w:rsidR="008D295A" w:rsidRPr="00690A26" w:rsidRDefault="008D295A" w:rsidP="00365B00">
            <w:pPr>
              <w:pStyle w:val="TAC"/>
              <w:rPr>
                <w:ins w:id="417" w:author="Saurabh Khare 2(Nokia)" w:date="2022-02-01T20:04:00Z"/>
              </w:rPr>
            </w:pPr>
          </w:p>
        </w:tc>
        <w:tc>
          <w:tcPr>
            <w:tcW w:w="3331" w:type="dxa"/>
            <w:tcBorders>
              <w:top w:val="single" w:sz="4" w:space="0" w:color="auto"/>
              <w:left w:val="single" w:sz="6" w:space="0" w:color="000000"/>
              <w:bottom w:val="single" w:sz="6" w:space="0" w:color="000000"/>
              <w:right w:val="single" w:sz="6" w:space="0" w:color="000000"/>
            </w:tcBorders>
          </w:tcPr>
          <w:p w14:paraId="693A0B36" w14:textId="77777777" w:rsidR="008D295A" w:rsidRPr="00690A26" w:rsidRDefault="008D295A" w:rsidP="00365B00">
            <w:pPr>
              <w:pStyle w:val="TAL"/>
              <w:rPr>
                <w:ins w:id="418" w:author="Saurabh Khare 2(Nokia)" w:date="2022-02-01T20:04: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CD0835" w14:textId="77777777" w:rsidR="008D295A" w:rsidRPr="00690A26" w:rsidRDefault="008D295A" w:rsidP="00365B00">
            <w:pPr>
              <w:pStyle w:val="TAL"/>
              <w:rPr>
                <w:ins w:id="419" w:author="Saurabh Khare 2(Nokia)" w:date="2022-02-01T20:04:00Z"/>
              </w:rPr>
            </w:pPr>
          </w:p>
        </w:tc>
      </w:tr>
    </w:tbl>
    <w:p w14:paraId="03BFD928" w14:textId="77777777" w:rsidR="008D295A" w:rsidRPr="00690A26" w:rsidRDefault="008D295A" w:rsidP="008D295A">
      <w:pPr>
        <w:rPr>
          <w:ins w:id="420" w:author="Saurabh Khare 2(Nokia)" w:date="2022-02-01T20:04:00Z"/>
        </w:rPr>
      </w:pPr>
    </w:p>
    <w:p w14:paraId="71FA8608" w14:textId="6F46E131" w:rsidR="008D295A" w:rsidRPr="00690A26" w:rsidRDefault="008D295A" w:rsidP="008D295A">
      <w:pPr>
        <w:pStyle w:val="TH"/>
        <w:rPr>
          <w:ins w:id="421" w:author="Saurabh Khare 2(Nokia)" w:date="2022-02-01T20:04:00Z"/>
        </w:rPr>
      </w:pPr>
      <w:ins w:id="422" w:author="Saurabh Khare 2(Nokia)" w:date="2022-02-01T20:04:00Z">
        <w:r w:rsidRPr="00690A26">
          <w:t>Table 6.2.3.</w:t>
        </w:r>
      </w:ins>
      <w:ins w:id="423" w:author="Saurabh Khare 2(Nokia)" w:date="2022-02-01T20:11:00Z">
        <w:r w:rsidR="00145174">
          <w:t>x</w:t>
        </w:r>
      </w:ins>
      <w:ins w:id="424" w:author="Saurabh Khare 2(Nokia)" w:date="2022-02-01T20:04:00Z">
        <w:r w:rsidRPr="00690A26">
          <w:t>.2.1-3: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8D295A" w:rsidRPr="00690A26" w14:paraId="3D07C384" w14:textId="77777777" w:rsidTr="00365B00">
        <w:trPr>
          <w:jc w:val="center"/>
          <w:ins w:id="425"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F4CB15" w14:textId="77777777" w:rsidR="008D295A" w:rsidRPr="00690A26" w:rsidRDefault="008D295A" w:rsidP="00365B00">
            <w:pPr>
              <w:pStyle w:val="TAH"/>
              <w:rPr>
                <w:ins w:id="426" w:author="Saurabh Khare 2(Nokia)" w:date="2022-02-01T20:04:00Z"/>
              </w:rPr>
            </w:pPr>
            <w:ins w:id="427" w:author="Saurabh Khare 2(Nokia)" w:date="2022-02-01T20:04: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1FA6F0" w14:textId="77777777" w:rsidR="008D295A" w:rsidRPr="00690A26" w:rsidRDefault="008D295A" w:rsidP="00365B00">
            <w:pPr>
              <w:pStyle w:val="TAH"/>
              <w:rPr>
                <w:ins w:id="428" w:author="Saurabh Khare 2(Nokia)" w:date="2022-02-01T20:04:00Z"/>
              </w:rPr>
            </w:pPr>
            <w:ins w:id="429" w:author="Saurabh Khare 2(Nokia)" w:date="2022-02-01T20:04: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D543BDF" w14:textId="77777777" w:rsidR="008D295A" w:rsidRPr="00690A26" w:rsidRDefault="008D295A" w:rsidP="00365B00">
            <w:pPr>
              <w:pStyle w:val="TAH"/>
              <w:rPr>
                <w:ins w:id="430" w:author="Saurabh Khare 2(Nokia)" w:date="2022-02-01T20:04:00Z"/>
              </w:rPr>
            </w:pPr>
            <w:ins w:id="431" w:author="Saurabh Khare 2(Nokia)" w:date="2022-02-01T20:04: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389CF6D" w14:textId="77777777" w:rsidR="008D295A" w:rsidRPr="00690A26" w:rsidRDefault="008D295A" w:rsidP="00365B00">
            <w:pPr>
              <w:pStyle w:val="TAH"/>
              <w:rPr>
                <w:ins w:id="432" w:author="Saurabh Khare 2(Nokia)" w:date="2022-02-01T20:04:00Z"/>
              </w:rPr>
            </w:pPr>
            <w:ins w:id="433" w:author="Saurabh Khare 2(Nokia)" w:date="2022-02-01T20:04:00Z">
              <w:r w:rsidRPr="00690A26">
                <w:t>Response</w:t>
              </w:r>
            </w:ins>
          </w:p>
          <w:p w14:paraId="78E75459" w14:textId="77777777" w:rsidR="008D295A" w:rsidRPr="00690A26" w:rsidRDefault="008D295A" w:rsidP="00365B00">
            <w:pPr>
              <w:pStyle w:val="TAH"/>
              <w:rPr>
                <w:ins w:id="434" w:author="Saurabh Khare 2(Nokia)" w:date="2022-02-01T20:04:00Z"/>
              </w:rPr>
            </w:pPr>
            <w:ins w:id="435" w:author="Saurabh Khare 2(Nokia)" w:date="2022-02-01T20:04: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D9BCCAC" w14:textId="77777777" w:rsidR="008D295A" w:rsidRPr="00690A26" w:rsidRDefault="008D295A" w:rsidP="00365B00">
            <w:pPr>
              <w:pStyle w:val="TAH"/>
              <w:rPr>
                <w:ins w:id="436" w:author="Saurabh Khare 2(Nokia)" w:date="2022-02-01T20:04:00Z"/>
              </w:rPr>
            </w:pPr>
            <w:ins w:id="437" w:author="Saurabh Khare 2(Nokia)" w:date="2022-02-01T20:04:00Z">
              <w:r w:rsidRPr="00690A26">
                <w:t>Description</w:t>
              </w:r>
            </w:ins>
          </w:p>
        </w:tc>
      </w:tr>
      <w:tr w:rsidR="008D295A" w:rsidRPr="00690A26" w14:paraId="7F148524" w14:textId="77777777" w:rsidTr="00365B00">
        <w:trPr>
          <w:jc w:val="center"/>
          <w:ins w:id="438" w:author="Saurabh Khare 2(Nokia)" w:date="2022-02-01T2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E48168" w14:textId="6A238ACB" w:rsidR="008D295A" w:rsidRPr="00690A26" w:rsidRDefault="00145174" w:rsidP="00365B00">
            <w:pPr>
              <w:pStyle w:val="TAL"/>
              <w:rPr>
                <w:ins w:id="439" w:author="Saurabh Khare 2(Nokia)" w:date="2022-02-01T20:04:00Z"/>
              </w:rPr>
            </w:pPr>
            <w:proofErr w:type="spellStart"/>
            <w:ins w:id="440" w:author="Saurabh Khare 2(Nokia)" w:date="2022-02-01T20:11:00Z">
              <w:r>
                <w:t>NrfSet</w:t>
              </w:r>
            </w:ins>
            <w:ins w:id="441" w:author="Saurabh Khare 2(Nokia)" w:date="2022-02-01T20:04:00Z">
              <w:r w:rsidR="008D295A">
                <w:t>Info</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7245668B" w14:textId="77777777" w:rsidR="008D295A" w:rsidRPr="00690A26" w:rsidRDefault="008D295A" w:rsidP="00365B00">
            <w:pPr>
              <w:pStyle w:val="TAC"/>
              <w:rPr>
                <w:ins w:id="442" w:author="Saurabh Khare 2(Nokia)" w:date="2022-02-01T20:04:00Z"/>
              </w:rPr>
            </w:pPr>
            <w:ins w:id="443" w:author="Saurabh Khare 2(Nokia)" w:date="2022-02-01T20:04: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6B7BD4C2" w14:textId="77777777" w:rsidR="008D295A" w:rsidRPr="00690A26" w:rsidRDefault="008D295A" w:rsidP="00365B00">
            <w:pPr>
              <w:pStyle w:val="TAL"/>
              <w:rPr>
                <w:ins w:id="444" w:author="Saurabh Khare 2(Nokia)" w:date="2022-02-01T20:04:00Z"/>
              </w:rPr>
            </w:pPr>
            <w:ins w:id="445" w:author="Saurabh Khare 2(Nokia)" w:date="2022-02-01T20:04: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089E16D5" w14:textId="77777777" w:rsidR="008D295A" w:rsidRPr="00690A26" w:rsidRDefault="008D295A" w:rsidP="00365B00">
            <w:pPr>
              <w:pStyle w:val="TAL"/>
              <w:rPr>
                <w:ins w:id="446" w:author="Saurabh Khare 2(Nokia)" w:date="2022-02-01T20:04:00Z"/>
              </w:rPr>
            </w:pPr>
            <w:ins w:id="447" w:author="Saurabh Khare 2(Nokia)" w:date="2022-02-01T20:04: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DEA2B3" w14:textId="330BF5AE" w:rsidR="008D295A" w:rsidRPr="00690A26" w:rsidRDefault="008D295A" w:rsidP="00365B00">
            <w:pPr>
              <w:pStyle w:val="TAL"/>
              <w:rPr>
                <w:ins w:id="448" w:author="Saurabh Khare 2(Nokia)" w:date="2022-02-01T20:04:00Z"/>
              </w:rPr>
            </w:pPr>
            <w:ins w:id="449" w:author="Saurabh Khare 2(Nokia)" w:date="2022-02-01T20:04:00Z">
              <w:r w:rsidRPr="006F4E24">
                <w:t xml:space="preserve">The response body </w:t>
              </w:r>
              <w:proofErr w:type="gramStart"/>
              <w:r w:rsidRPr="006F4E24">
                <w:t>contains</w:t>
              </w:r>
              <w:proofErr w:type="gramEnd"/>
              <w:r w:rsidRPr="006F4E24">
                <w:t xml:space="preserve"> </w:t>
              </w:r>
            </w:ins>
            <w:ins w:id="450" w:author="Saurabh Khare 2(Nokia)" w:date="2022-02-01T20:11:00Z">
              <w:r w:rsidR="00145174">
                <w:t>NRF Set</w:t>
              </w:r>
            </w:ins>
            <w:ins w:id="451" w:author="Saurabh Khare 2(Nokia)" w:date="2022-02-01T20:04:00Z">
              <w:r w:rsidRPr="006F4E24">
                <w:t xml:space="preserve"> Information.</w:t>
              </w:r>
            </w:ins>
          </w:p>
        </w:tc>
      </w:tr>
      <w:tr w:rsidR="00186726" w:rsidRPr="00690A26" w14:paraId="0AA291B5" w14:textId="77777777" w:rsidTr="00365B00">
        <w:trPr>
          <w:jc w:val="center"/>
          <w:ins w:id="452" w:author="Saurabh Khare 2(Nokia)" w:date="2022-02-04T10: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D8B77" w14:textId="275EE1D5" w:rsidR="00186726" w:rsidRDefault="00186726" w:rsidP="00186726">
            <w:pPr>
              <w:pStyle w:val="TAL"/>
              <w:rPr>
                <w:ins w:id="453" w:author="Saurabh Khare 2(Nokia)" w:date="2022-02-04T10:39:00Z"/>
              </w:rPr>
            </w:pPr>
            <w:proofErr w:type="spellStart"/>
            <w:ins w:id="454" w:author="Saurabh Khare 2(Nokia)" w:date="2022-02-04T10:39: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5B7C3D47" w14:textId="7E0A649E" w:rsidR="00186726" w:rsidRPr="00690A26" w:rsidRDefault="00186726" w:rsidP="00186726">
            <w:pPr>
              <w:pStyle w:val="TAC"/>
              <w:rPr>
                <w:ins w:id="455" w:author="Saurabh Khare 2(Nokia)" w:date="2022-02-04T10:39:00Z"/>
              </w:rPr>
            </w:pPr>
            <w:ins w:id="456" w:author="Saurabh Khare 2(Nokia)" w:date="2022-02-04T10:39:00Z">
              <w:r>
                <w:t>O</w:t>
              </w:r>
            </w:ins>
          </w:p>
        </w:tc>
        <w:tc>
          <w:tcPr>
            <w:tcW w:w="737" w:type="pct"/>
            <w:tcBorders>
              <w:top w:val="single" w:sz="4" w:space="0" w:color="auto"/>
              <w:left w:val="single" w:sz="6" w:space="0" w:color="000000"/>
              <w:bottom w:val="single" w:sz="4" w:space="0" w:color="auto"/>
              <w:right w:val="single" w:sz="6" w:space="0" w:color="000000"/>
            </w:tcBorders>
          </w:tcPr>
          <w:p w14:paraId="4847C01C" w14:textId="6FC30319" w:rsidR="00186726" w:rsidRPr="00690A26" w:rsidRDefault="00186726" w:rsidP="00186726">
            <w:pPr>
              <w:pStyle w:val="TAL"/>
              <w:rPr>
                <w:ins w:id="457" w:author="Saurabh Khare 2(Nokia)" w:date="2022-02-04T10:39:00Z"/>
              </w:rPr>
            </w:pPr>
            <w:ins w:id="458" w:author="Saurabh Khare 2(Nokia)" w:date="2022-02-04T10:39: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03A1BA8E" w14:textId="275AC01B" w:rsidR="00186726" w:rsidRPr="00690A26" w:rsidRDefault="00186726" w:rsidP="00186726">
            <w:pPr>
              <w:pStyle w:val="TAL"/>
              <w:rPr>
                <w:ins w:id="459" w:author="Saurabh Khare 2(Nokia)" w:date="2022-02-04T10:39:00Z"/>
              </w:rPr>
            </w:pPr>
            <w:ins w:id="460" w:author="Saurabh Khare 2(Nokia)" w:date="2022-02-04T10:39: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F88A68C" w14:textId="77777777" w:rsidR="00186726" w:rsidRDefault="00186726" w:rsidP="00186726">
            <w:pPr>
              <w:pStyle w:val="TAL"/>
              <w:rPr>
                <w:ins w:id="461" w:author="Saurabh Khare 2(Nokia)" w:date="2022-02-04T10:39:00Z"/>
                <w:lang w:val="en-US"/>
              </w:rPr>
            </w:pPr>
            <w:ins w:id="462" w:author="Saurabh Khare 2(Nokia)" w:date="2022-02-04T10:39:00Z">
              <w:r w:rsidRPr="007D4BE9">
                <w:rPr>
                  <w:lang w:val="en-US"/>
                </w:rPr>
                <w:t>The NRF shall generate a Location header field containing a URI pointing to the endpoint of another NRF service instance to which the request should be sent</w:t>
              </w:r>
              <w:r>
                <w:rPr>
                  <w:lang w:val="en-US"/>
                </w:rPr>
                <w:t>.</w:t>
              </w:r>
            </w:ins>
          </w:p>
          <w:p w14:paraId="6E7E9EE4" w14:textId="186A216D" w:rsidR="00186726" w:rsidRPr="006F4E24" w:rsidRDefault="00186726" w:rsidP="00186726">
            <w:pPr>
              <w:pStyle w:val="TAL"/>
              <w:rPr>
                <w:ins w:id="463" w:author="Saurabh Khare 2(Nokia)" w:date="2022-02-04T10:39:00Z"/>
              </w:rPr>
            </w:pPr>
            <w:ins w:id="464" w:author="Saurabh Khare 2(Nokia)" w:date="2022-02-04T10:39: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t>request</w:t>
              </w:r>
              <w:r w:rsidRPr="00D70312">
                <w:t xml:space="preserve"> should be sent</w:t>
              </w:r>
              <w:r>
                <w:t>.</w:t>
              </w:r>
            </w:ins>
          </w:p>
        </w:tc>
      </w:tr>
      <w:tr w:rsidR="00186726" w:rsidRPr="00690A26" w14:paraId="0716AA4A" w14:textId="77777777" w:rsidTr="00365B00">
        <w:trPr>
          <w:jc w:val="center"/>
          <w:ins w:id="465" w:author="Saurabh Khare 2(Nokia)" w:date="2022-02-04T10: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2DD4F" w14:textId="3A9120E6" w:rsidR="00186726" w:rsidRDefault="00186726" w:rsidP="00186726">
            <w:pPr>
              <w:pStyle w:val="TAL"/>
              <w:rPr>
                <w:ins w:id="466" w:author="Saurabh Khare 2(Nokia)" w:date="2022-02-04T10:39:00Z"/>
              </w:rPr>
            </w:pPr>
            <w:proofErr w:type="spellStart"/>
            <w:ins w:id="467" w:author="Saurabh Khare 2(Nokia)" w:date="2022-02-04T10:39: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56E0EF92" w14:textId="6CA7EA46" w:rsidR="00186726" w:rsidRPr="00690A26" w:rsidRDefault="00186726" w:rsidP="00186726">
            <w:pPr>
              <w:pStyle w:val="TAC"/>
              <w:rPr>
                <w:ins w:id="468" w:author="Saurabh Khare 2(Nokia)" w:date="2022-02-04T10:39:00Z"/>
              </w:rPr>
            </w:pPr>
            <w:ins w:id="469" w:author="Saurabh Khare 2(Nokia)" w:date="2022-02-04T10:39:00Z">
              <w:r>
                <w:t>O</w:t>
              </w:r>
            </w:ins>
          </w:p>
        </w:tc>
        <w:tc>
          <w:tcPr>
            <w:tcW w:w="737" w:type="pct"/>
            <w:tcBorders>
              <w:top w:val="single" w:sz="4" w:space="0" w:color="auto"/>
              <w:left w:val="single" w:sz="6" w:space="0" w:color="000000"/>
              <w:bottom w:val="single" w:sz="4" w:space="0" w:color="auto"/>
              <w:right w:val="single" w:sz="6" w:space="0" w:color="000000"/>
            </w:tcBorders>
          </w:tcPr>
          <w:p w14:paraId="0E53A602" w14:textId="00D36DA7" w:rsidR="00186726" w:rsidRPr="00690A26" w:rsidRDefault="00186726" w:rsidP="00186726">
            <w:pPr>
              <w:pStyle w:val="TAL"/>
              <w:rPr>
                <w:ins w:id="470" w:author="Saurabh Khare 2(Nokia)" w:date="2022-02-04T10:39:00Z"/>
              </w:rPr>
            </w:pPr>
            <w:ins w:id="471" w:author="Saurabh Khare 2(Nokia)" w:date="2022-02-04T10:39: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3A1458C5" w14:textId="4A225AA3" w:rsidR="00186726" w:rsidRPr="00690A26" w:rsidRDefault="00186726" w:rsidP="00186726">
            <w:pPr>
              <w:pStyle w:val="TAL"/>
              <w:rPr>
                <w:ins w:id="472" w:author="Saurabh Khare 2(Nokia)" w:date="2022-02-04T10:39:00Z"/>
              </w:rPr>
            </w:pPr>
            <w:ins w:id="473" w:author="Saurabh Khare 2(Nokia)" w:date="2022-02-04T10:39: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2FBF72F" w14:textId="77777777" w:rsidR="00186726" w:rsidRDefault="00186726" w:rsidP="00186726">
            <w:pPr>
              <w:pStyle w:val="TAL"/>
              <w:rPr>
                <w:ins w:id="474" w:author="Saurabh Khare 2(Nokia)" w:date="2022-02-04T10:39:00Z"/>
                <w:lang w:val="en-US"/>
              </w:rPr>
            </w:pPr>
            <w:ins w:id="475" w:author="Saurabh Khare 2(Nokia)" w:date="2022-02-04T10:39:00Z">
              <w:r w:rsidRPr="007D4BE9">
                <w:rPr>
                  <w:lang w:val="en-US"/>
                </w:rPr>
                <w:t>The NRF shall generate a Location header field containing a URI pointing to the endpoint of another NRF service instance to which the request should be sent</w:t>
              </w:r>
              <w:r>
                <w:rPr>
                  <w:lang w:val="en-US"/>
                </w:rPr>
                <w:t>.</w:t>
              </w:r>
            </w:ins>
          </w:p>
          <w:p w14:paraId="399E4054" w14:textId="37468E75" w:rsidR="00186726" w:rsidRPr="006F4E24" w:rsidRDefault="00186726" w:rsidP="00186726">
            <w:pPr>
              <w:pStyle w:val="TAL"/>
              <w:rPr>
                <w:ins w:id="476" w:author="Saurabh Khare 2(Nokia)" w:date="2022-02-04T10:39:00Z"/>
              </w:rPr>
            </w:pPr>
            <w:ins w:id="477" w:author="Saurabh Khare 2(Nokia)" w:date="2022-02-04T10:39: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t>request</w:t>
              </w:r>
              <w:r w:rsidRPr="00D70312">
                <w:t xml:space="preserve"> should be sent</w:t>
              </w:r>
              <w:r>
                <w:t>.</w:t>
              </w:r>
            </w:ins>
          </w:p>
        </w:tc>
      </w:tr>
      <w:tr w:rsidR="008D295A" w:rsidRPr="00690A26" w14:paraId="51D2D3C4" w14:textId="77777777" w:rsidTr="00365B00">
        <w:trPr>
          <w:jc w:val="center"/>
          <w:ins w:id="478" w:author="Saurabh Khare 2(Nokia)" w:date="2022-02-01T20: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44A74B" w14:textId="77777777" w:rsidR="008D295A" w:rsidRPr="00690A26" w:rsidRDefault="008D295A" w:rsidP="00365B00">
            <w:pPr>
              <w:pStyle w:val="TAN"/>
              <w:rPr>
                <w:ins w:id="479" w:author="Saurabh Khare 2(Nokia)" w:date="2022-02-01T20:04:00Z"/>
                <w:rFonts w:cs="Arial"/>
                <w:szCs w:val="18"/>
                <w:lang w:val="en-US"/>
              </w:rPr>
            </w:pPr>
            <w:ins w:id="480" w:author="Saurabh Khare 2(Nokia)" w:date="2022-02-01T20:04:00Z">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2012F925" w14:textId="1A5E6DE7" w:rsidR="008D295A" w:rsidRDefault="008D295A" w:rsidP="008D295A">
      <w:bookmarkStart w:id="481" w:name="_Toc51871541"/>
    </w:p>
    <w:p w14:paraId="4380E1BA" w14:textId="77777777" w:rsidR="00CA6921" w:rsidRPr="00690A26" w:rsidRDefault="00CA6921" w:rsidP="00CA6921"/>
    <w:p w14:paraId="426080AD" w14:textId="77777777" w:rsidR="00CA6921" w:rsidRPr="006B5418" w:rsidRDefault="00CA6921" w:rsidP="00CA6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B08E4" w14:textId="77777777" w:rsidR="00CA6921" w:rsidRDefault="00CA6921" w:rsidP="008D295A">
      <w:pPr>
        <w:rPr>
          <w:ins w:id="482" w:author="Saurabh Khare 2(Nokia)" w:date="2022-02-01T20:04:00Z"/>
        </w:rPr>
      </w:pPr>
    </w:p>
    <w:p w14:paraId="12ECCC59" w14:textId="5A11D8B4" w:rsidR="008D295A" w:rsidRPr="00690A26" w:rsidRDefault="008D295A" w:rsidP="008D295A">
      <w:pPr>
        <w:pStyle w:val="Heading4"/>
        <w:rPr>
          <w:ins w:id="483" w:author="Saurabh Khare 2(Nokia)" w:date="2022-02-01T20:04:00Z"/>
        </w:rPr>
      </w:pPr>
      <w:bookmarkStart w:id="484" w:name="_Toc56690846"/>
      <w:bookmarkStart w:id="485" w:name="_Toc90630190"/>
      <w:ins w:id="486" w:author="Saurabh Khare 2(Nokia)" w:date="2022-02-01T20:04:00Z">
        <w:r w:rsidRPr="00690A26">
          <w:lastRenderedPageBreak/>
          <w:t>6.</w:t>
        </w:r>
        <w:r>
          <w:t>2</w:t>
        </w:r>
        <w:r w:rsidRPr="00690A26">
          <w:t>.</w:t>
        </w:r>
        <w:proofErr w:type="gramStart"/>
        <w:r w:rsidRPr="00690A26">
          <w:t>3.</w:t>
        </w:r>
      </w:ins>
      <w:ins w:id="487" w:author="Saurabh Khare 2(Nokia)" w:date="2022-02-01T20:11:00Z">
        <w:r w:rsidR="00145174">
          <w:t>y</w:t>
        </w:r>
      </w:ins>
      <w:proofErr w:type="gramEnd"/>
      <w:ins w:id="488" w:author="Saurabh Khare 2(Nokia)" w:date="2022-02-01T20:04:00Z">
        <w:r w:rsidRPr="00690A26">
          <w:tab/>
          <w:t xml:space="preserve">Resource: </w:t>
        </w:r>
      </w:ins>
      <w:ins w:id="489" w:author="Saurabh Khare 2(Nokia)" w:date="2022-02-01T20:11:00Z">
        <w:r w:rsidR="00145174">
          <w:t>NRF Set</w:t>
        </w:r>
      </w:ins>
      <w:ins w:id="490" w:author="Saurabh Khare 2(Nokia)" w:date="2022-02-01T20:04:00Z">
        <w:r>
          <w:t xml:space="preserve"> Information Subscriptions </w:t>
        </w:r>
        <w:r w:rsidRPr="00690A26">
          <w:t>(Collection)</w:t>
        </w:r>
        <w:bookmarkEnd w:id="481"/>
        <w:bookmarkEnd w:id="484"/>
        <w:bookmarkEnd w:id="485"/>
      </w:ins>
    </w:p>
    <w:p w14:paraId="216825E3" w14:textId="7816D323" w:rsidR="008D295A" w:rsidRPr="00690A26" w:rsidRDefault="008D295A" w:rsidP="008D295A">
      <w:pPr>
        <w:pStyle w:val="Heading5"/>
        <w:rPr>
          <w:ins w:id="491" w:author="Saurabh Khare 2(Nokia)" w:date="2022-02-01T20:04:00Z"/>
        </w:rPr>
      </w:pPr>
      <w:bookmarkStart w:id="492" w:name="_Toc51871542"/>
      <w:bookmarkStart w:id="493" w:name="_Toc56690847"/>
      <w:bookmarkStart w:id="494" w:name="_Toc90630191"/>
      <w:ins w:id="495" w:author="Saurabh Khare 2(Nokia)" w:date="2022-02-01T20:04:00Z">
        <w:r w:rsidRPr="00690A26">
          <w:t>6.</w:t>
        </w:r>
        <w:r>
          <w:t>2</w:t>
        </w:r>
        <w:r w:rsidRPr="00690A26">
          <w:t>.</w:t>
        </w:r>
        <w:proofErr w:type="gramStart"/>
        <w:r w:rsidRPr="00690A26">
          <w:t>3.</w:t>
        </w:r>
      </w:ins>
      <w:ins w:id="496" w:author="Saurabh Khare 2(Nokia)" w:date="2022-02-01T20:11:00Z">
        <w:r w:rsidR="00145174">
          <w:t>y</w:t>
        </w:r>
      </w:ins>
      <w:ins w:id="497" w:author="Saurabh Khare 2(Nokia)" w:date="2022-02-01T20:04:00Z">
        <w:r w:rsidRPr="00690A26">
          <w:t>.</w:t>
        </w:r>
        <w:proofErr w:type="gramEnd"/>
        <w:r w:rsidRPr="00690A26">
          <w:t>1</w:t>
        </w:r>
        <w:r w:rsidRPr="00690A26">
          <w:tab/>
          <w:t>Description</w:t>
        </w:r>
        <w:bookmarkEnd w:id="492"/>
        <w:bookmarkEnd w:id="493"/>
        <w:bookmarkEnd w:id="494"/>
      </w:ins>
    </w:p>
    <w:p w14:paraId="338227BE" w14:textId="2FF42764" w:rsidR="008D295A" w:rsidRPr="00690A26" w:rsidRDefault="008D295A" w:rsidP="008D295A">
      <w:pPr>
        <w:rPr>
          <w:ins w:id="498" w:author="Saurabh Khare 2(Nokia)" w:date="2022-02-01T20:04:00Z"/>
        </w:rPr>
      </w:pPr>
      <w:ins w:id="499" w:author="Saurabh Khare 2(Nokia)" w:date="2022-02-01T20:04:00Z">
        <w:r w:rsidRPr="00690A26">
          <w:t xml:space="preserve">This resource </w:t>
        </w:r>
        <w:proofErr w:type="gramStart"/>
        <w:r w:rsidRPr="00690A26">
          <w:t>represents</w:t>
        </w:r>
        <w:proofErr w:type="gramEnd"/>
        <w:r w:rsidRPr="00690A26">
          <w:t xml:space="preserve"> a collection of subscriptions of</w:t>
        </w:r>
        <w:r>
          <w:t xml:space="preserve"> </w:t>
        </w:r>
      </w:ins>
      <w:ins w:id="500" w:author="Saurabh Khare 2(Nokia)" w:date="2022-02-01T20:11:00Z">
        <w:r w:rsidR="00145174">
          <w:t>NRF Set</w:t>
        </w:r>
      </w:ins>
      <w:ins w:id="501" w:author="Saurabh Khare 2(Nokia)" w:date="2022-02-01T20:04:00Z">
        <w:r>
          <w:t xml:space="preserve"> Information</w:t>
        </w:r>
        <w:r w:rsidRPr="00690A26">
          <w:t>.</w:t>
        </w:r>
      </w:ins>
    </w:p>
    <w:p w14:paraId="233B794B" w14:textId="371615C7" w:rsidR="008D295A" w:rsidRPr="00690A26" w:rsidRDefault="008D295A" w:rsidP="008D295A">
      <w:pPr>
        <w:pStyle w:val="Heading5"/>
        <w:rPr>
          <w:ins w:id="502" w:author="Saurabh Khare 2(Nokia)" w:date="2022-02-01T20:04:00Z"/>
        </w:rPr>
      </w:pPr>
      <w:bookmarkStart w:id="503" w:name="_Toc51871543"/>
      <w:bookmarkStart w:id="504" w:name="_Toc56690848"/>
      <w:bookmarkStart w:id="505" w:name="_Toc90630192"/>
      <w:ins w:id="506" w:author="Saurabh Khare 2(Nokia)" w:date="2022-02-01T20:04:00Z">
        <w:r w:rsidRPr="00690A26">
          <w:t>6.</w:t>
        </w:r>
        <w:r>
          <w:t>2</w:t>
        </w:r>
        <w:r w:rsidRPr="00690A26">
          <w:t>.</w:t>
        </w:r>
        <w:proofErr w:type="gramStart"/>
        <w:r w:rsidRPr="00690A26">
          <w:t>3.</w:t>
        </w:r>
      </w:ins>
      <w:ins w:id="507" w:author="Saurabh Khare 2(Nokia)" w:date="2022-02-01T20:11:00Z">
        <w:r w:rsidR="00145174">
          <w:t>y</w:t>
        </w:r>
      </w:ins>
      <w:ins w:id="508" w:author="Saurabh Khare 2(Nokia)" w:date="2022-02-01T20:04:00Z">
        <w:r w:rsidRPr="00690A26">
          <w:t>.</w:t>
        </w:r>
        <w:proofErr w:type="gramEnd"/>
        <w:r w:rsidRPr="00690A26">
          <w:t>2</w:t>
        </w:r>
        <w:r w:rsidRPr="00690A26">
          <w:tab/>
          <w:t>Resource Definition</w:t>
        </w:r>
        <w:bookmarkEnd w:id="503"/>
        <w:bookmarkEnd w:id="504"/>
        <w:bookmarkEnd w:id="505"/>
      </w:ins>
    </w:p>
    <w:p w14:paraId="3BA900D9" w14:textId="4A28EF5B" w:rsidR="008D295A" w:rsidRPr="00690A26" w:rsidRDefault="008D295A" w:rsidP="008D295A">
      <w:pPr>
        <w:rPr>
          <w:ins w:id="509" w:author="Saurabh Khare 2(Nokia)" w:date="2022-02-01T20:04:00Z"/>
        </w:rPr>
      </w:pPr>
      <w:ins w:id="510" w:author="Saurabh Khare 2(Nokia)" w:date="2022-02-01T20:04: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w:t>
        </w:r>
        <w:r>
          <w:rPr>
            <w:b/>
          </w:rPr>
          <w:t>disc</w:t>
        </w:r>
        <w:r w:rsidRPr="00690A26">
          <w:rPr>
            <w:b/>
          </w:rPr>
          <w:t>/v1/</w:t>
        </w:r>
      </w:ins>
      <w:proofErr w:type="spellStart"/>
      <w:ins w:id="511" w:author="Saurabh Khare 2(Nokia)" w:date="2022-02-01T20:12:00Z">
        <w:r w:rsidR="00145174">
          <w:rPr>
            <w:b/>
          </w:rPr>
          <w:t>nrf</w:t>
        </w:r>
        <w:proofErr w:type="spellEnd"/>
        <w:r w:rsidR="00145174">
          <w:rPr>
            <w:b/>
          </w:rPr>
          <w:t>-set</w:t>
        </w:r>
      </w:ins>
      <w:ins w:id="512" w:author="Saurabh Khare 2(Nokia)" w:date="2022-02-01T20:04:00Z">
        <w:r>
          <w:rPr>
            <w:b/>
          </w:rPr>
          <w:t>-info-</w:t>
        </w:r>
        <w:r w:rsidRPr="00690A26">
          <w:rPr>
            <w:b/>
          </w:rPr>
          <w:t>subs</w:t>
        </w:r>
      </w:ins>
    </w:p>
    <w:p w14:paraId="5D924D10" w14:textId="04BEA7E3" w:rsidR="008D295A" w:rsidRPr="00690A26" w:rsidRDefault="008D295A" w:rsidP="008D295A">
      <w:pPr>
        <w:rPr>
          <w:ins w:id="513" w:author="Saurabh Khare 2(Nokia)" w:date="2022-02-01T20:04:00Z"/>
          <w:rFonts w:ascii="Arial" w:hAnsi="Arial" w:cs="Arial"/>
        </w:rPr>
      </w:pPr>
      <w:ins w:id="514" w:author="Saurabh Khare 2(Nokia)" w:date="2022-02-01T20:04:00Z">
        <w:r w:rsidRPr="006F4E24">
          <w:t>This resource shall support the resource URI variables defined in table 6.2.3.</w:t>
        </w:r>
      </w:ins>
      <w:ins w:id="515" w:author="Saurabh Khare 2(Nokia)" w:date="2022-02-01T20:12:00Z">
        <w:r w:rsidR="00145174">
          <w:t>y</w:t>
        </w:r>
      </w:ins>
      <w:ins w:id="516" w:author="Saurabh Khare 2(Nokia)" w:date="2022-02-01T20:04:00Z">
        <w:r w:rsidRPr="006F4E24">
          <w:t>.2-1.</w:t>
        </w:r>
      </w:ins>
    </w:p>
    <w:p w14:paraId="50A33C8C" w14:textId="7C080379" w:rsidR="008D295A" w:rsidRPr="00690A26" w:rsidRDefault="008D295A" w:rsidP="008D295A">
      <w:pPr>
        <w:pStyle w:val="TH"/>
        <w:rPr>
          <w:ins w:id="517" w:author="Saurabh Khare 2(Nokia)" w:date="2022-02-01T20:04:00Z"/>
          <w:rFonts w:cs="Arial"/>
        </w:rPr>
      </w:pPr>
      <w:ins w:id="518" w:author="Saurabh Khare 2(Nokia)" w:date="2022-02-01T20:04:00Z">
        <w:r w:rsidRPr="00690A26">
          <w:t>Table 6.1.3.</w:t>
        </w:r>
      </w:ins>
      <w:ins w:id="519" w:author="Saurabh Khare 2(Nokia)" w:date="2022-02-01T20:12:00Z">
        <w:r w:rsidR="00145174">
          <w:t>y</w:t>
        </w:r>
      </w:ins>
      <w:ins w:id="520" w:author="Saurabh Khare 2(Nokia)" w:date="2022-02-01T20:04: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8D295A" w:rsidRPr="00690A26" w14:paraId="0A6C7F3B" w14:textId="77777777" w:rsidTr="00365B00">
        <w:trPr>
          <w:jc w:val="center"/>
          <w:ins w:id="521" w:author="Saurabh Khare 2(Nokia)" w:date="2022-02-01T20:0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56A99E" w14:textId="77777777" w:rsidR="008D295A" w:rsidRPr="00690A26" w:rsidRDefault="008D295A" w:rsidP="00365B00">
            <w:pPr>
              <w:pStyle w:val="TAH"/>
              <w:rPr>
                <w:ins w:id="522" w:author="Saurabh Khare 2(Nokia)" w:date="2022-02-01T20:04:00Z"/>
              </w:rPr>
            </w:pPr>
            <w:ins w:id="523" w:author="Saurabh Khare 2(Nokia)" w:date="2022-02-01T20:04: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14B5D550" w14:textId="77777777" w:rsidR="008D295A" w:rsidRPr="00690A26" w:rsidRDefault="008D295A" w:rsidP="00365B00">
            <w:pPr>
              <w:pStyle w:val="TAH"/>
              <w:rPr>
                <w:ins w:id="524" w:author="Saurabh Khare 2(Nokia)" w:date="2022-02-01T20:04:00Z"/>
              </w:rPr>
            </w:pPr>
            <w:ins w:id="525" w:author="Saurabh Khare 2(Nokia)" w:date="2022-02-01T20:04: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C51968" w14:textId="77777777" w:rsidR="008D295A" w:rsidRPr="00690A26" w:rsidRDefault="008D295A" w:rsidP="00365B00">
            <w:pPr>
              <w:pStyle w:val="TAH"/>
              <w:rPr>
                <w:ins w:id="526" w:author="Saurabh Khare 2(Nokia)" w:date="2022-02-01T20:04:00Z"/>
              </w:rPr>
            </w:pPr>
            <w:ins w:id="527" w:author="Saurabh Khare 2(Nokia)" w:date="2022-02-01T20:04:00Z">
              <w:r w:rsidRPr="00690A26">
                <w:t>Definition</w:t>
              </w:r>
            </w:ins>
          </w:p>
        </w:tc>
      </w:tr>
      <w:tr w:rsidR="008D295A" w:rsidRPr="00690A26" w14:paraId="3A6EDACF" w14:textId="77777777" w:rsidTr="00365B00">
        <w:trPr>
          <w:jc w:val="center"/>
          <w:ins w:id="528" w:author="Saurabh Khare 2(Nokia)" w:date="2022-02-01T20:04:00Z"/>
        </w:trPr>
        <w:tc>
          <w:tcPr>
            <w:tcW w:w="559" w:type="pct"/>
            <w:tcBorders>
              <w:top w:val="single" w:sz="6" w:space="0" w:color="000000"/>
              <w:left w:val="single" w:sz="6" w:space="0" w:color="000000"/>
              <w:bottom w:val="single" w:sz="6" w:space="0" w:color="000000"/>
              <w:right w:val="single" w:sz="6" w:space="0" w:color="000000"/>
            </w:tcBorders>
            <w:hideMark/>
          </w:tcPr>
          <w:p w14:paraId="7F59A2BE" w14:textId="77777777" w:rsidR="008D295A" w:rsidRPr="00690A26" w:rsidRDefault="008D295A" w:rsidP="00365B00">
            <w:pPr>
              <w:pStyle w:val="TAL"/>
              <w:rPr>
                <w:ins w:id="529" w:author="Saurabh Khare 2(Nokia)" w:date="2022-02-01T20:04:00Z"/>
              </w:rPr>
            </w:pPr>
            <w:proofErr w:type="spellStart"/>
            <w:ins w:id="530" w:author="Saurabh Khare 2(Nokia)" w:date="2022-02-01T20:04:00Z">
              <w:r w:rsidRPr="00690A26">
                <w:t>apiRoot</w:t>
              </w:r>
              <w:proofErr w:type="spellEnd"/>
            </w:ins>
          </w:p>
        </w:tc>
        <w:tc>
          <w:tcPr>
            <w:tcW w:w="998" w:type="pct"/>
            <w:tcBorders>
              <w:top w:val="single" w:sz="6" w:space="0" w:color="000000"/>
              <w:left w:val="single" w:sz="6" w:space="0" w:color="000000"/>
              <w:bottom w:val="single" w:sz="6" w:space="0" w:color="000000"/>
              <w:right w:val="single" w:sz="6" w:space="0" w:color="000000"/>
            </w:tcBorders>
          </w:tcPr>
          <w:p w14:paraId="2CC54896" w14:textId="77777777" w:rsidR="008D295A" w:rsidRPr="00690A26" w:rsidRDefault="008D295A" w:rsidP="00365B00">
            <w:pPr>
              <w:pStyle w:val="TAL"/>
              <w:rPr>
                <w:ins w:id="531" w:author="Saurabh Khare 2(Nokia)" w:date="2022-02-01T20:04:00Z"/>
              </w:rPr>
            </w:pPr>
            <w:ins w:id="532" w:author="Saurabh Khare 2(Nokia)" w:date="2022-02-01T20:04: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77E7C2F" w14:textId="77777777" w:rsidR="008D295A" w:rsidRPr="00690A26" w:rsidRDefault="008D295A" w:rsidP="00365B00">
            <w:pPr>
              <w:pStyle w:val="TAL"/>
              <w:rPr>
                <w:ins w:id="533" w:author="Saurabh Khare 2(Nokia)" w:date="2022-02-01T20:04:00Z"/>
              </w:rPr>
            </w:pPr>
            <w:ins w:id="534" w:author="Saurabh Khare 2(Nokia)" w:date="2022-02-01T20:04:00Z">
              <w:r w:rsidRPr="00690A26">
                <w:t>See clause</w:t>
              </w:r>
              <w:r w:rsidRPr="00690A26">
                <w:rPr>
                  <w:lang w:val="en-US" w:eastAsia="zh-CN"/>
                </w:rPr>
                <w:t> </w:t>
              </w:r>
              <w:r w:rsidRPr="00690A26">
                <w:t>6.</w:t>
              </w:r>
              <w:r>
                <w:t>2</w:t>
              </w:r>
              <w:r w:rsidRPr="00690A26">
                <w:t>.1</w:t>
              </w:r>
            </w:ins>
          </w:p>
        </w:tc>
      </w:tr>
    </w:tbl>
    <w:p w14:paraId="49CD18D5" w14:textId="77777777" w:rsidR="008D295A" w:rsidRPr="00690A26" w:rsidRDefault="008D295A" w:rsidP="008D295A">
      <w:pPr>
        <w:rPr>
          <w:ins w:id="535" w:author="Saurabh Khare 2(Nokia)" w:date="2022-02-01T20:04:00Z"/>
        </w:rPr>
      </w:pPr>
    </w:p>
    <w:p w14:paraId="5C3E70DA" w14:textId="1CC1D94C" w:rsidR="008D295A" w:rsidRPr="00690A26" w:rsidRDefault="008D295A" w:rsidP="008D295A">
      <w:pPr>
        <w:pStyle w:val="Heading5"/>
        <w:rPr>
          <w:ins w:id="536" w:author="Saurabh Khare 2(Nokia)" w:date="2022-02-01T20:04:00Z"/>
        </w:rPr>
      </w:pPr>
      <w:bookmarkStart w:id="537" w:name="_Toc51871544"/>
      <w:bookmarkStart w:id="538" w:name="_Toc56690849"/>
      <w:bookmarkStart w:id="539" w:name="_Toc90630193"/>
      <w:ins w:id="540" w:author="Saurabh Khare 2(Nokia)" w:date="2022-02-01T20:04:00Z">
        <w:r w:rsidRPr="00690A26">
          <w:t>6.</w:t>
        </w:r>
        <w:r>
          <w:t>2</w:t>
        </w:r>
        <w:r w:rsidRPr="00690A26">
          <w:t>.</w:t>
        </w:r>
        <w:proofErr w:type="gramStart"/>
        <w:r w:rsidRPr="00690A26">
          <w:t>3.</w:t>
        </w:r>
      </w:ins>
      <w:ins w:id="541" w:author="Saurabh Khare 2(Nokia)" w:date="2022-02-01T20:12:00Z">
        <w:r w:rsidR="00145174">
          <w:t>y</w:t>
        </w:r>
      </w:ins>
      <w:ins w:id="542" w:author="Saurabh Khare 2(Nokia)" w:date="2022-02-01T20:04:00Z">
        <w:r w:rsidRPr="00690A26">
          <w:t>.</w:t>
        </w:r>
        <w:proofErr w:type="gramEnd"/>
        <w:r w:rsidRPr="00690A26">
          <w:t>3</w:t>
        </w:r>
        <w:r w:rsidRPr="00690A26">
          <w:tab/>
          <w:t>Resource Standard Methods</w:t>
        </w:r>
        <w:bookmarkEnd w:id="537"/>
        <w:bookmarkEnd w:id="538"/>
        <w:bookmarkEnd w:id="539"/>
      </w:ins>
    </w:p>
    <w:p w14:paraId="627C545A" w14:textId="22434FE5" w:rsidR="008D295A" w:rsidRPr="00690A26" w:rsidRDefault="008D295A" w:rsidP="008D295A">
      <w:pPr>
        <w:pStyle w:val="Heading6"/>
        <w:numPr>
          <w:ilvl w:val="5"/>
          <w:numId w:val="0"/>
        </w:numPr>
        <w:ind w:left="1152" w:hanging="432"/>
        <w:rPr>
          <w:ins w:id="543" w:author="Saurabh Khare 2(Nokia)" w:date="2022-02-01T20:04:00Z"/>
        </w:rPr>
      </w:pPr>
      <w:bookmarkStart w:id="544" w:name="_Toc51871545"/>
      <w:bookmarkStart w:id="545" w:name="_Toc56690850"/>
      <w:bookmarkStart w:id="546" w:name="_Toc90630194"/>
      <w:ins w:id="547" w:author="Saurabh Khare 2(Nokia)" w:date="2022-02-01T20:04:00Z">
        <w:r w:rsidRPr="00690A26">
          <w:t>6.</w:t>
        </w:r>
        <w:r>
          <w:t>2</w:t>
        </w:r>
        <w:r w:rsidRPr="00690A26">
          <w:t>.</w:t>
        </w:r>
        <w:proofErr w:type="gramStart"/>
        <w:r w:rsidRPr="00690A26">
          <w:t>3.</w:t>
        </w:r>
      </w:ins>
      <w:ins w:id="548" w:author="Saurabh Khare 2(Nokia)" w:date="2022-02-01T20:12:00Z">
        <w:r w:rsidR="00145174">
          <w:t>y</w:t>
        </w:r>
      </w:ins>
      <w:ins w:id="549" w:author="Saurabh Khare 2(Nokia)" w:date="2022-02-01T20:04:00Z">
        <w:r>
          <w:t>.</w:t>
        </w:r>
        <w:proofErr w:type="gramEnd"/>
        <w:r w:rsidRPr="00690A26">
          <w:t>3.1</w:t>
        </w:r>
        <w:r w:rsidRPr="00690A26">
          <w:tab/>
          <w:t>POST</w:t>
        </w:r>
        <w:bookmarkEnd w:id="544"/>
        <w:bookmarkEnd w:id="545"/>
        <w:bookmarkEnd w:id="546"/>
      </w:ins>
    </w:p>
    <w:p w14:paraId="56BCF5E2" w14:textId="00AB3987" w:rsidR="008D295A" w:rsidRPr="00690A26" w:rsidRDefault="008D295A" w:rsidP="008D295A">
      <w:pPr>
        <w:rPr>
          <w:ins w:id="550" w:author="Saurabh Khare 2(Nokia)" w:date="2022-02-01T20:04:00Z"/>
        </w:rPr>
      </w:pPr>
      <w:ins w:id="551" w:author="Saurabh Khare 2(Nokia)" w:date="2022-02-01T20:04:00Z">
        <w:r w:rsidRPr="00690A26">
          <w:t>This method creates a new subscription. This method shall support the URI query parameters specified in table 6.</w:t>
        </w:r>
        <w:r>
          <w:t>2</w:t>
        </w:r>
        <w:r w:rsidRPr="00690A26">
          <w:t>.3.</w:t>
        </w:r>
      </w:ins>
      <w:ins w:id="552" w:author="Saurabh Khare 2(Nokia)" w:date="2022-02-01T20:12:00Z">
        <w:r w:rsidR="00145174">
          <w:t>y</w:t>
        </w:r>
      </w:ins>
      <w:ins w:id="553" w:author="Saurabh Khare 2(Nokia)" w:date="2022-02-01T20:04:00Z">
        <w:r w:rsidRPr="00690A26">
          <w:t>.3.1-1.</w:t>
        </w:r>
      </w:ins>
    </w:p>
    <w:p w14:paraId="2A31BC3D" w14:textId="4FD61827" w:rsidR="008D295A" w:rsidRPr="00690A26" w:rsidRDefault="008D295A" w:rsidP="008D295A">
      <w:pPr>
        <w:pStyle w:val="TH"/>
        <w:rPr>
          <w:ins w:id="554" w:author="Saurabh Khare 2(Nokia)" w:date="2022-02-01T20:04:00Z"/>
          <w:rFonts w:cs="Arial"/>
        </w:rPr>
      </w:pPr>
      <w:ins w:id="555" w:author="Saurabh Khare 2(Nokia)" w:date="2022-02-01T20:04:00Z">
        <w:r w:rsidRPr="00690A26">
          <w:t>Table 6.</w:t>
        </w:r>
        <w:r>
          <w:t>2</w:t>
        </w:r>
        <w:r w:rsidRPr="00690A26">
          <w:t>.3.</w:t>
        </w:r>
      </w:ins>
      <w:ins w:id="556" w:author="Saurabh Khare 2(Nokia)" w:date="2022-02-01T20:12:00Z">
        <w:r w:rsidR="00145174">
          <w:t>y</w:t>
        </w:r>
      </w:ins>
      <w:ins w:id="557" w:author="Saurabh Khare 2(Nokia)" w:date="2022-02-01T20:04: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D295A" w:rsidRPr="00690A26" w14:paraId="79B7EE93" w14:textId="77777777" w:rsidTr="00365B00">
        <w:trPr>
          <w:jc w:val="center"/>
          <w:ins w:id="558"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0F4188" w14:textId="77777777" w:rsidR="008D295A" w:rsidRPr="00690A26" w:rsidRDefault="008D295A" w:rsidP="00365B00">
            <w:pPr>
              <w:pStyle w:val="TAH"/>
              <w:rPr>
                <w:ins w:id="559" w:author="Saurabh Khare 2(Nokia)" w:date="2022-02-01T20:04:00Z"/>
              </w:rPr>
            </w:pPr>
            <w:ins w:id="560" w:author="Saurabh Khare 2(Nokia)" w:date="2022-02-01T20:04: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51E249" w14:textId="77777777" w:rsidR="008D295A" w:rsidRPr="00690A26" w:rsidRDefault="008D295A" w:rsidP="00365B00">
            <w:pPr>
              <w:pStyle w:val="TAH"/>
              <w:rPr>
                <w:ins w:id="561" w:author="Saurabh Khare 2(Nokia)" w:date="2022-02-01T20:04:00Z"/>
              </w:rPr>
            </w:pPr>
            <w:ins w:id="562" w:author="Saurabh Khare 2(Nokia)" w:date="2022-02-01T20:04: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D62E93A" w14:textId="77777777" w:rsidR="008D295A" w:rsidRPr="00690A26" w:rsidRDefault="008D295A" w:rsidP="00365B00">
            <w:pPr>
              <w:pStyle w:val="TAH"/>
              <w:rPr>
                <w:ins w:id="563" w:author="Saurabh Khare 2(Nokia)" w:date="2022-02-01T20:04:00Z"/>
              </w:rPr>
            </w:pPr>
            <w:ins w:id="564" w:author="Saurabh Khare 2(Nokia)" w:date="2022-02-01T20:04: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69A46AF" w14:textId="77777777" w:rsidR="008D295A" w:rsidRPr="00690A26" w:rsidRDefault="008D295A" w:rsidP="00365B00">
            <w:pPr>
              <w:pStyle w:val="TAH"/>
              <w:rPr>
                <w:ins w:id="565" w:author="Saurabh Khare 2(Nokia)" w:date="2022-02-01T20:04:00Z"/>
              </w:rPr>
            </w:pPr>
            <w:ins w:id="566" w:author="Saurabh Khare 2(Nokia)" w:date="2022-02-01T20:04: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796A800" w14:textId="77777777" w:rsidR="008D295A" w:rsidRPr="00690A26" w:rsidRDefault="008D295A" w:rsidP="00365B00">
            <w:pPr>
              <w:pStyle w:val="TAH"/>
              <w:rPr>
                <w:ins w:id="567" w:author="Saurabh Khare 2(Nokia)" w:date="2022-02-01T20:04:00Z"/>
              </w:rPr>
            </w:pPr>
            <w:ins w:id="568" w:author="Saurabh Khare 2(Nokia)" w:date="2022-02-01T20:04:00Z">
              <w:r w:rsidRPr="00690A26">
                <w:t>Description</w:t>
              </w:r>
            </w:ins>
          </w:p>
        </w:tc>
      </w:tr>
      <w:tr w:rsidR="008D295A" w:rsidRPr="00690A26" w14:paraId="5AC16080" w14:textId="77777777" w:rsidTr="00365B00">
        <w:trPr>
          <w:jc w:val="center"/>
          <w:ins w:id="569" w:author="Saurabh Khare 2(Nokia)" w:date="2022-02-01T2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4870CB" w14:textId="77777777" w:rsidR="008D295A" w:rsidRPr="00690A26" w:rsidRDefault="008D295A" w:rsidP="00365B00">
            <w:pPr>
              <w:pStyle w:val="TAL"/>
              <w:rPr>
                <w:ins w:id="570" w:author="Saurabh Khare 2(Nokia)" w:date="2022-02-01T20:04:00Z"/>
              </w:rPr>
            </w:pPr>
            <w:ins w:id="571" w:author="Saurabh Khare 2(Nokia)" w:date="2022-02-01T20:04: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61BEB19" w14:textId="77777777" w:rsidR="008D295A" w:rsidRPr="00690A26" w:rsidRDefault="008D295A" w:rsidP="00365B00">
            <w:pPr>
              <w:pStyle w:val="TAL"/>
              <w:rPr>
                <w:ins w:id="572" w:author="Saurabh Khare 2(Nokia)" w:date="2022-02-01T20:04:00Z"/>
              </w:rPr>
            </w:pPr>
          </w:p>
        </w:tc>
        <w:tc>
          <w:tcPr>
            <w:tcW w:w="597" w:type="pct"/>
            <w:tcBorders>
              <w:top w:val="single" w:sz="4" w:space="0" w:color="auto"/>
              <w:left w:val="single" w:sz="6" w:space="0" w:color="000000"/>
              <w:bottom w:val="single" w:sz="6" w:space="0" w:color="000000"/>
              <w:right w:val="single" w:sz="6" w:space="0" w:color="000000"/>
            </w:tcBorders>
          </w:tcPr>
          <w:p w14:paraId="4816DF45" w14:textId="77777777" w:rsidR="008D295A" w:rsidRPr="00690A26" w:rsidRDefault="008D295A" w:rsidP="00365B00">
            <w:pPr>
              <w:pStyle w:val="TAC"/>
              <w:rPr>
                <w:ins w:id="573" w:author="Saurabh Khare 2(Nokia)" w:date="2022-02-01T20:04:00Z"/>
              </w:rPr>
            </w:pPr>
          </w:p>
        </w:tc>
        <w:tc>
          <w:tcPr>
            <w:tcW w:w="873" w:type="pct"/>
            <w:tcBorders>
              <w:top w:val="single" w:sz="4" w:space="0" w:color="auto"/>
              <w:left w:val="single" w:sz="6" w:space="0" w:color="000000"/>
              <w:bottom w:val="single" w:sz="6" w:space="0" w:color="000000"/>
              <w:right w:val="single" w:sz="6" w:space="0" w:color="000000"/>
            </w:tcBorders>
          </w:tcPr>
          <w:p w14:paraId="308034F5" w14:textId="77777777" w:rsidR="008D295A" w:rsidRPr="00690A26" w:rsidRDefault="008D295A" w:rsidP="00365B00">
            <w:pPr>
              <w:pStyle w:val="TAL"/>
              <w:rPr>
                <w:ins w:id="574" w:author="Saurabh Khare 2(Nokia)" w:date="2022-02-01T20:04: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17C5B25" w14:textId="77777777" w:rsidR="008D295A" w:rsidRPr="00690A26" w:rsidRDefault="008D295A" w:rsidP="00365B00">
            <w:pPr>
              <w:pStyle w:val="TAL"/>
              <w:rPr>
                <w:ins w:id="575" w:author="Saurabh Khare 2(Nokia)" w:date="2022-02-01T20:04:00Z"/>
              </w:rPr>
            </w:pPr>
          </w:p>
        </w:tc>
      </w:tr>
    </w:tbl>
    <w:p w14:paraId="479FE1F8" w14:textId="77777777" w:rsidR="008D295A" w:rsidRPr="00690A26" w:rsidRDefault="008D295A" w:rsidP="008D295A">
      <w:pPr>
        <w:rPr>
          <w:ins w:id="576" w:author="Saurabh Khare 2(Nokia)" w:date="2022-02-01T20:04:00Z"/>
        </w:rPr>
      </w:pPr>
    </w:p>
    <w:p w14:paraId="5BACCE45" w14:textId="3AD90528" w:rsidR="008D295A" w:rsidRPr="00690A26" w:rsidRDefault="008D295A" w:rsidP="008D295A">
      <w:pPr>
        <w:rPr>
          <w:ins w:id="577" w:author="Saurabh Khare 2(Nokia)" w:date="2022-02-01T20:04:00Z"/>
        </w:rPr>
      </w:pPr>
      <w:ins w:id="578" w:author="Saurabh Khare 2(Nokia)" w:date="2022-02-01T20:04:00Z">
        <w:r w:rsidRPr="00690A26">
          <w:t>This method shall support the request data structures specified in table 6.</w:t>
        </w:r>
        <w:r>
          <w:t>2</w:t>
        </w:r>
        <w:r w:rsidRPr="00690A26">
          <w:t>.3.</w:t>
        </w:r>
      </w:ins>
      <w:ins w:id="579" w:author="Saurabh Khare 2(Nokia)" w:date="2022-02-03T15:23:00Z">
        <w:r w:rsidR="00C97C3B">
          <w:t>y</w:t>
        </w:r>
      </w:ins>
      <w:ins w:id="580" w:author="Saurabh Khare 2(Nokia)" w:date="2022-02-01T20:04:00Z">
        <w:r w:rsidRPr="00690A26">
          <w:t>.3.1-2 and the response data structure and response codes specified in table 6.</w:t>
        </w:r>
        <w:r>
          <w:t>2</w:t>
        </w:r>
        <w:r w:rsidRPr="00690A26">
          <w:t>.3.</w:t>
        </w:r>
      </w:ins>
      <w:ins w:id="581" w:author="Saurabh Khare 2(Nokia)" w:date="2022-02-01T20:12:00Z">
        <w:r w:rsidR="00145174">
          <w:t>y</w:t>
        </w:r>
      </w:ins>
      <w:ins w:id="582" w:author="Saurabh Khare 2(Nokia)" w:date="2022-02-01T20:04:00Z">
        <w:r w:rsidRPr="00690A26">
          <w:t>.3.1-3.</w:t>
        </w:r>
      </w:ins>
    </w:p>
    <w:p w14:paraId="0F720B7B" w14:textId="5F8A4F96" w:rsidR="008D295A" w:rsidRPr="00690A26" w:rsidRDefault="008D295A" w:rsidP="008D295A">
      <w:pPr>
        <w:pStyle w:val="TH"/>
        <w:rPr>
          <w:ins w:id="583" w:author="Saurabh Khare 2(Nokia)" w:date="2022-02-01T20:04:00Z"/>
        </w:rPr>
      </w:pPr>
      <w:ins w:id="584" w:author="Saurabh Khare 2(Nokia)" w:date="2022-02-01T20:04:00Z">
        <w:r w:rsidRPr="00690A26">
          <w:t>Table 6.</w:t>
        </w:r>
        <w:r>
          <w:t>2</w:t>
        </w:r>
        <w:r w:rsidRPr="00690A26">
          <w:t>.3.</w:t>
        </w:r>
      </w:ins>
      <w:ins w:id="585" w:author="Saurabh Khare 2(Nokia)" w:date="2022-02-01T20:12:00Z">
        <w:r w:rsidR="00145174">
          <w:t>y</w:t>
        </w:r>
      </w:ins>
      <w:ins w:id="586" w:author="Saurabh Khare 2(Nokia)" w:date="2022-02-01T20:04: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1556"/>
        <w:gridCol w:w="5521"/>
      </w:tblGrid>
      <w:tr w:rsidR="008D295A" w:rsidRPr="00690A26" w14:paraId="410CAB14" w14:textId="77777777" w:rsidTr="007803F9">
        <w:trPr>
          <w:jc w:val="center"/>
          <w:ins w:id="587" w:author="Saurabh Khare 2(Nokia)" w:date="2022-02-01T20:0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52F1C11" w14:textId="77777777" w:rsidR="008D295A" w:rsidRPr="00690A26" w:rsidRDefault="008D295A" w:rsidP="00365B00">
            <w:pPr>
              <w:pStyle w:val="TAH"/>
              <w:rPr>
                <w:ins w:id="588" w:author="Saurabh Khare 2(Nokia)" w:date="2022-02-01T20:04:00Z"/>
              </w:rPr>
            </w:pPr>
            <w:ins w:id="589" w:author="Saurabh Khare 2(Nokia)" w:date="2022-02-01T20:04:00Z">
              <w:r w:rsidRPr="00690A26">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1B547C5D" w14:textId="77777777" w:rsidR="008D295A" w:rsidRPr="00690A26" w:rsidRDefault="008D295A" w:rsidP="00365B00">
            <w:pPr>
              <w:pStyle w:val="TAH"/>
              <w:rPr>
                <w:ins w:id="590" w:author="Saurabh Khare 2(Nokia)" w:date="2022-02-01T20:04:00Z"/>
              </w:rPr>
            </w:pPr>
            <w:ins w:id="591" w:author="Saurabh Khare 2(Nokia)" w:date="2022-02-01T20:04:00Z">
              <w:r w:rsidRPr="00690A26">
                <w:t>P</w:t>
              </w:r>
            </w:ins>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1333BA81" w14:textId="77777777" w:rsidR="008D295A" w:rsidRPr="00690A26" w:rsidRDefault="008D295A" w:rsidP="00365B00">
            <w:pPr>
              <w:pStyle w:val="TAH"/>
              <w:rPr>
                <w:ins w:id="592" w:author="Saurabh Khare 2(Nokia)" w:date="2022-02-01T20:04:00Z"/>
              </w:rPr>
            </w:pPr>
            <w:ins w:id="593" w:author="Saurabh Khare 2(Nokia)" w:date="2022-02-01T20:04:00Z">
              <w:r w:rsidRPr="00690A26">
                <w:t>Cardinality</w:t>
              </w:r>
            </w:ins>
          </w:p>
        </w:tc>
        <w:tc>
          <w:tcPr>
            <w:tcW w:w="5521" w:type="dxa"/>
            <w:tcBorders>
              <w:top w:val="single" w:sz="4" w:space="0" w:color="auto"/>
              <w:left w:val="single" w:sz="4" w:space="0" w:color="auto"/>
              <w:bottom w:val="single" w:sz="4" w:space="0" w:color="auto"/>
              <w:right w:val="single" w:sz="4" w:space="0" w:color="auto"/>
            </w:tcBorders>
            <w:shd w:val="clear" w:color="auto" w:fill="C0C0C0"/>
            <w:vAlign w:val="center"/>
          </w:tcPr>
          <w:p w14:paraId="42869B9D" w14:textId="77777777" w:rsidR="008D295A" w:rsidRPr="00690A26" w:rsidRDefault="008D295A" w:rsidP="00365B00">
            <w:pPr>
              <w:pStyle w:val="TAH"/>
              <w:rPr>
                <w:ins w:id="594" w:author="Saurabh Khare 2(Nokia)" w:date="2022-02-01T20:04:00Z"/>
              </w:rPr>
            </w:pPr>
            <w:ins w:id="595" w:author="Saurabh Khare 2(Nokia)" w:date="2022-02-01T20:04:00Z">
              <w:r w:rsidRPr="00690A26">
                <w:t>Description</w:t>
              </w:r>
            </w:ins>
          </w:p>
        </w:tc>
      </w:tr>
      <w:tr w:rsidR="008D295A" w:rsidRPr="00690A26" w14:paraId="37F28D5E" w14:textId="77777777" w:rsidTr="007803F9">
        <w:trPr>
          <w:jc w:val="center"/>
          <w:ins w:id="596" w:author="Saurabh Khare 2(Nokia)" w:date="2022-02-01T20:0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E0BFE53" w14:textId="6F3840FB" w:rsidR="008D295A" w:rsidRPr="00690A26" w:rsidRDefault="00145174" w:rsidP="00365B00">
            <w:pPr>
              <w:pStyle w:val="TAL"/>
              <w:rPr>
                <w:ins w:id="597" w:author="Saurabh Khare 2(Nokia)" w:date="2022-02-01T20:04:00Z"/>
              </w:rPr>
            </w:pPr>
            <w:proofErr w:type="spellStart"/>
            <w:ins w:id="598" w:author="Saurabh Khare 2(Nokia)" w:date="2022-02-01T20:12:00Z">
              <w:r>
                <w:t>Nrf</w:t>
              </w:r>
            </w:ins>
            <w:ins w:id="599" w:author="Saurabh Khare 2(Nokia)" w:date="2022-02-01T20:13:00Z">
              <w:r>
                <w:t>Set</w:t>
              </w:r>
            </w:ins>
            <w:ins w:id="600" w:author="Saurabh Khare 2(Nokia)" w:date="2022-02-01T20:04:00Z">
              <w:r w:rsidR="008D295A" w:rsidRPr="00185623">
                <w:t>InfoSub</w:t>
              </w:r>
              <w:r w:rsidR="008D295A">
                <w:t>scription</w:t>
              </w:r>
              <w:proofErr w:type="spellEnd"/>
            </w:ins>
          </w:p>
        </w:tc>
        <w:tc>
          <w:tcPr>
            <w:tcW w:w="947" w:type="dxa"/>
            <w:tcBorders>
              <w:top w:val="single" w:sz="4" w:space="0" w:color="auto"/>
              <w:left w:val="single" w:sz="6" w:space="0" w:color="000000"/>
              <w:bottom w:val="single" w:sz="6" w:space="0" w:color="000000"/>
              <w:right w:val="single" w:sz="6" w:space="0" w:color="000000"/>
            </w:tcBorders>
          </w:tcPr>
          <w:p w14:paraId="4D288ABF" w14:textId="77777777" w:rsidR="008D295A" w:rsidRPr="00690A26" w:rsidRDefault="008D295A" w:rsidP="00365B00">
            <w:pPr>
              <w:pStyle w:val="TAC"/>
              <w:rPr>
                <w:ins w:id="601" w:author="Saurabh Khare 2(Nokia)" w:date="2022-02-01T20:04:00Z"/>
              </w:rPr>
            </w:pPr>
            <w:ins w:id="602" w:author="Saurabh Khare 2(Nokia)" w:date="2022-02-01T20:04:00Z">
              <w:r w:rsidRPr="00690A26">
                <w:t>M</w:t>
              </w:r>
            </w:ins>
          </w:p>
        </w:tc>
        <w:tc>
          <w:tcPr>
            <w:tcW w:w="1556" w:type="dxa"/>
            <w:tcBorders>
              <w:top w:val="single" w:sz="4" w:space="0" w:color="auto"/>
              <w:left w:val="single" w:sz="6" w:space="0" w:color="000000"/>
              <w:bottom w:val="single" w:sz="6" w:space="0" w:color="000000"/>
              <w:right w:val="single" w:sz="6" w:space="0" w:color="000000"/>
            </w:tcBorders>
          </w:tcPr>
          <w:p w14:paraId="275F9E00" w14:textId="77777777" w:rsidR="008D295A" w:rsidRPr="00690A26" w:rsidRDefault="008D295A" w:rsidP="00365B00">
            <w:pPr>
              <w:pStyle w:val="TAL"/>
              <w:rPr>
                <w:ins w:id="603" w:author="Saurabh Khare 2(Nokia)" w:date="2022-02-01T20:04:00Z"/>
              </w:rPr>
            </w:pPr>
            <w:ins w:id="604" w:author="Saurabh Khare 2(Nokia)" w:date="2022-02-01T20:04:00Z">
              <w:r w:rsidRPr="00690A26">
                <w:t>1</w:t>
              </w:r>
            </w:ins>
          </w:p>
        </w:tc>
        <w:tc>
          <w:tcPr>
            <w:tcW w:w="5521" w:type="dxa"/>
            <w:tcBorders>
              <w:top w:val="single" w:sz="4" w:space="0" w:color="auto"/>
              <w:left w:val="single" w:sz="6" w:space="0" w:color="000000"/>
              <w:bottom w:val="single" w:sz="6" w:space="0" w:color="000000"/>
              <w:right w:val="single" w:sz="6" w:space="0" w:color="000000"/>
            </w:tcBorders>
            <w:shd w:val="clear" w:color="auto" w:fill="auto"/>
          </w:tcPr>
          <w:p w14:paraId="1A3D2CF6" w14:textId="77777777" w:rsidR="008D295A" w:rsidRPr="00690A26" w:rsidRDefault="008D295A" w:rsidP="00365B00">
            <w:pPr>
              <w:pStyle w:val="TAL"/>
              <w:rPr>
                <w:ins w:id="605" w:author="Saurabh Khare 2(Nokia)" w:date="2022-02-01T20:04:00Z"/>
              </w:rPr>
            </w:pPr>
            <w:ins w:id="606" w:author="Saurabh Khare 2(Nokia)" w:date="2022-02-01T20:04:00Z">
              <w:r w:rsidRPr="00690A26">
                <w:rPr>
                  <w:rFonts w:cs="Arial"/>
                  <w:szCs w:val="18"/>
                  <w:lang w:val="en-US"/>
                </w:rPr>
                <w:t>The request body contains the input parameters for the subscription</w:t>
              </w:r>
              <w:r>
                <w:rPr>
                  <w:rFonts w:cs="Arial"/>
                  <w:szCs w:val="18"/>
                  <w:lang w:val="en-US"/>
                </w:rPr>
                <w:t>.</w:t>
              </w:r>
            </w:ins>
          </w:p>
        </w:tc>
      </w:tr>
    </w:tbl>
    <w:p w14:paraId="6F262B3C" w14:textId="77777777" w:rsidR="008D295A" w:rsidRPr="00690A26" w:rsidRDefault="008D295A" w:rsidP="008D295A">
      <w:pPr>
        <w:rPr>
          <w:ins w:id="607" w:author="Saurabh Khare 2(Nokia)" w:date="2022-02-01T20:04:00Z"/>
        </w:rPr>
      </w:pPr>
    </w:p>
    <w:p w14:paraId="26557FB4" w14:textId="46749800" w:rsidR="008D295A" w:rsidRPr="00690A26" w:rsidRDefault="008D295A" w:rsidP="008D295A">
      <w:pPr>
        <w:pStyle w:val="TH"/>
        <w:rPr>
          <w:ins w:id="608" w:author="Saurabh Khare 2(Nokia)" w:date="2022-02-01T20:04:00Z"/>
        </w:rPr>
      </w:pPr>
      <w:ins w:id="609" w:author="Saurabh Khare 2(Nokia)" w:date="2022-02-01T20:04:00Z">
        <w:r w:rsidRPr="00690A26">
          <w:lastRenderedPageBreak/>
          <w:t>Table 6.</w:t>
        </w:r>
        <w:r>
          <w:t>2</w:t>
        </w:r>
        <w:r w:rsidRPr="00690A26">
          <w:t>.3.</w:t>
        </w:r>
      </w:ins>
      <w:ins w:id="610" w:author="Saurabh Khare 2(Nokia)" w:date="2022-02-01T20:12:00Z">
        <w:r w:rsidR="00145174">
          <w:t>y</w:t>
        </w:r>
      </w:ins>
      <w:ins w:id="611" w:author="Saurabh Khare 2(Nokia)" w:date="2022-02-01T20:04: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8D295A" w:rsidRPr="00690A26" w14:paraId="4577F179" w14:textId="77777777" w:rsidTr="00365B00">
        <w:trPr>
          <w:jc w:val="center"/>
          <w:ins w:id="612"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10ED3D" w14:textId="77777777" w:rsidR="008D295A" w:rsidRPr="00690A26" w:rsidRDefault="008D295A" w:rsidP="00365B00">
            <w:pPr>
              <w:pStyle w:val="TAH"/>
              <w:rPr>
                <w:ins w:id="613" w:author="Saurabh Khare 2(Nokia)" w:date="2022-02-01T20:04:00Z"/>
              </w:rPr>
            </w:pPr>
            <w:ins w:id="614" w:author="Saurabh Khare 2(Nokia)" w:date="2022-02-01T20:04: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6A16A0" w14:textId="77777777" w:rsidR="008D295A" w:rsidRPr="00690A26" w:rsidRDefault="008D295A" w:rsidP="00365B00">
            <w:pPr>
              <w:pStyle w:val="TAH"/>
              <w:rPr>
                <w:ins w:id="615" w:author="Saurabh Khare 2(Nokia)" w:date="2022-02-01T20:04:00Z"/>
              </w:rPr>
            </w:pPr>
            <w:ins w:id="616" w:author="Saurabh Khare 2(Nokia)" w:date="2022-02-01T20:04: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5F2CD51" w14:textId="77777777" w:rsidR="008D295A" w:rsidRPr="00690A26" w:rsidRDefault="008D295A" w:rsidP="00365B00">
            <w:pPr>
              <w:pStyle w:val="TAH"/>
              <w:rPr>
                <w:ins w:id="617" w:author="Saurabh Khare 2(Nokia)" w:date="2022-02-01T20:04:00Z"/>
              </w:rPr>
            </w:pPr>
            <w:ins w:id="618" w:author="Saurabh Khare 2(Nokia)" w:date="2022-02-01T20:04: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EBB8A6B" w14:textId="77777777" w:rsidR="008D295A" w:rsidRPr="00690A26" w:rsidRDefault="008D295A" w:rsidP="00365B00">
            <w:pPr>
              <w:pStyle w:val="TAH"/>
              <w:rPr>
                <w:ins w:id="619" w:author="Saurabh Khare 2(Nokia)" w:date="2022-02-01T20:04:00Z"/>
              </w:rPr>
            </w:pPr>
            <w:ins w:id="620" w:author="Saurabh Khare 2(Nokia)" w:date="2022-02-01T20:04:00Z">
              <w:r w:rsidRPr="00690A26">
                <w:t>Response</w:t>
              </w:r>
            </w:ins>
          </w:p>
          <w:p w14:paraId="5BBA1D96" w14:textId="77777777" w:rsidR="008D295A" w:rsidRPr="00690A26" w:rsidRDefault="008D295A" w:rsidP="00365B00">
            <w:pPr>
              <w:pStyle w:val="TAH"/>
              <w:rPr>
                <w:ins w:id="621" w:author="Saurabh Khare 2(Nokia)" w:date="2022-02-01T20:04:00Z"/>
              </w:rPr>
            </w:pPr>
            <w:ins w:id="622" w:author="Saurabh Khare 2(Nokia)" w:date="2022-02-01T20:04: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E0DE0DB" w14:textId="77777777" w:rsidR="008D295A" w:rsidRPr="00690A26" w:rsidRDefault="008D295A" w:rsidP="00365B00">
            <w:pPr>
              <w:pStyle w:val="TAH"/>
              <w:rPr>
                <w:ins w:id="623" w:author="Saurabh Khare 2(Nokia)" w:date="2022-02-01T20:04:00Z"/>
              </w:rPr>
            </w:pPr>
            <w:ins w:id="624" w:author="Saurabh Khare 2(Nokia)" w:date="2022-02-01T20:04:00Z">
              <w:r w:rsidRPr="00690A26">
                <w:t>Description</w:t>
              </w:r>
            </w:ins>
          </w:p>
        </w:tc>
      </w:tr>
      <w:tr w:rsidR="008D295A" w:rsidRPr="00690A26" w14:paraId="58511843" w14:textId="77777777" w:rsidTr="00365B00">
        <w:trPr>
          <w:jc w:val="center"/>
          <w:ins w:id="625" w:author="Saurabh Khare 2(Nokia)" w:date="2022-02-01T2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77867A" w14:textId="30114203" w:rsidR="008D295A" w:rsidRPr="00690A26" w:rsidRDefault="00145174" w:rsidP="00365B00">
            <w:pPr>
              <w:pStyle w:val="TAL"/>
              <w:rPr>
                <w:ins w:id="626" w:author="Saurabh Khare 2(Nokia)" w:date="2022-02-01T20:04:00Z"/>
              </w:rPr>
            </w:pPr>
            <w:proofErr w:type="spellStart"/>
            <w:ins w:id="627" w:author="Saurabh Khare 2(Nokia)" w:date="2022-02-01T20:13:00Z">
              <w:r>
                <w:t>NrfSetI</w:t>
              </w:r>
            </w:ins>
            <w:ins w:id="628" w:author="Saurabh Khare 2(Nokia)" w:date="2022-02-01T20:04:00Z">
              <w:r w:rsidR="008D295A" w:rsidRPr="00185623">
                <w:t>nfoSub</w:t>
              </w:r>
              <w:r w:rsidR="008D295A">
                <w:t>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756EAFCA" w14:textId="77777777" w:rsidR="008D295A" w:rsidRPr="00690A26" w:rsidRDefault="008D295A" w:rsidP="00365B00">
            <w:pPr>
              <w:pStyle w:val="TAC"/>
              <w:rPr>
                <w:ins w:id="629" w:author="Saurabh Khare 2(Nokia)" w:date="2022-02-01T20:04:00Z"/>
              </w:rPr>
            </w:pPr>
            <w:ins w:id="630" w:author="Saurabh Khare 2(Nokia)" w:date="2022-02-01T20:04: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325ABE70" w14:textId="77777777" w:rsidR="008D295A" w:rsidRPr="00690A26" w:rsidRDefault="008D295A" w:rsidP="00365B00">
            <w:pPr>
              <w:pStyle w:val="TAL"/>
              <w:rPr>
                <w:ins w:id="631" w:author="Saurabh Khare 2(Nokia)" w:date="2022-02-01T20:04:00Z"/>
              </w:rPr>
            </w:pPr>
            <w:ins w:id="632" w:author="Saurabh Khare 2(Nokia)" w:date="2022-02-01T20:04: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5E489172" w14:textId="77777777" w:rsidR="008D295A" w:rsidRPr="00690A26" w:rsidRDefault="008D295A" w:rsidP="00365B00">
            <w:pPr>
              <w:pStyle w:val="TAL"/>
              <w:rPr>
                <w:ins w:id="633" w:author="Saurabh Khare 2(Nokia)" w:date="2022-02-01T20:04:00Z"/>
              </w:rPr>
            </w:pPr>
            <w:ins w:id="634" w:author="Saurabh Khare 2(Nokia)" w:date="2022-02-01T20:04: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0BC8D" w14:textId="77777777" w:rsidR="008D295A" w:rsidRPr="00690A26" w:rsidRDefault="008D295A" w:rsidP="00365B00">
            <w:pPr>
              <w:pStyle w:val="TAL"/>
              <w:rPr>
                <w:ins w:id="635" w:author="Saurabh Khare 2(Nokia)" w:date="2022-02-01T20:04:00Z"/>
              </w:rPr>
            </w:pPr>
            <w:ins w:id="636" w:author="Saurabh Khare 2(Nokia)" w:date="2022-02-01T20:04:00Z">
              <w:r w:rsidRPr="00690A26">
                <w:t xml:space="preserve">This case </w:t>
              </w:r>
              <w:proofErr w:type="gramStart"/>
              <w:r w:rsidRPr="00690A26">
                <w:t>represents</w:t>
              </w:r>
              <w:proofErr w:type="gramEnd"/>
              <w:r w:rsidRPr="00690A26">
                <w:t xml:space="preserve"> the successful creation of a subscription.</w:t>
              </w:r>
            </w:ins>
          </w:p>
          <w:p w14:paraId="344E238C" w14:textId="77777777" w:rsidR="008D295A" w:rsidRPr="00690A26" w:rsidRDefault="008D295A" w:rsidP="00365B00">
            <w:pPr>
              <w:pStyle w:val="TAL"/>
              <w:rPr>
                <w:ins w:id="637" w:author="Saurabh Khare 2(Nokia)" w:date="2022-02-01T20:04:00Z"/>
              </w:rPr>
            </w:pPr>
          </w:p>
          <w:p w14:paraId="34B67FC9" w14:textId="77777777" w:rsidR="008D295A" w:rsidRPr="00690A26" w:rsidRDefault="008D295A" w:rsidP="00365B00">
            <w:pPr>
              <w:pStyle w:val="TAL"/>
              <w:rPr>
                <w:ins w:id="638" w:author="Saurabh Khare 2(Nokia)" w:date="2022-02-01T20:04:00Z"/>
              </w:rPr>
            </w:pPr>
            <w:ins w:id="639" w:author="Saurabh Khare 2(Nokia)" w:date="2022-02-01T20:04:00Z">
              <w:r w:rsidRPr="00690A26">
                <w:t xml:space="preserve">Upon success, the HTTP response shall include a "Location" HTTP header that </w:t>
              </w:r>
              <w:proofErr w:type="gramStart"/>
              <w:r w:rsidRPr="00690A26">
                <w:t>contains</w:t>
              </w:r>
              <w:proofErr w:type="gramEnd"/>
              <w:r w:rsidRPr="00690A26">
                <w:t xml:space="preserve"> the resource URI of the created resource.</w:t>
              </w:r>
            </w:ins>
          </w:p>
        </w:tc>
      </w:tr>
      <w:tr w:rsidR="00915744" w:rsidRPr="00690A26" w14:paraId="446D15F8" w14:textId="77777777" w:rsidTr="00365B00">
        <w:trPr>
          <w:jc w:val="center"/>
          <w:ins w:id="640" w:author="Saurabh Khare 2(Nokia)" w:date="2022-02-04T1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9E591" w14:textId="30CB5BA5" w:rsidR="00915744" w:rsidRDefault="00915744" w:rsidP="00915744">
            <w:pPr>
              <w:pStyle w:val="TAL"/>
              <w:rPr>
                <w:ins w:id="641" w:author="Saurabh Khare 2(Nokia)" w:date="2022-02-04T10:41:00Z"/>
              </w:rPr>
            </w:pPr>
            <w:proofErr w:type="spellStart"/>
            <w:ins w:id="642" w:author="Saurabh Khare 2(Nokia)" w:date="2022-02-04T10:41: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48F8D46D" w14:textId="04878A5C" w:rsidR="00915744" w:rsidRPr="00690A26" w:rsidRDefault="00915744" w:rsidP="00915744">
            <w:pPr>
              <w:pStyle w:val="TAC"/>
              <w:rPr>
                <w:ins w:id="643" w:author="Saurabh Khare 2(Nokia)" w:date="2022-02-04T10:41:00Z"/>
              </w:rPr>
            </w:pPr>
            <w:ins w:id="644" w:author="Saurabh Khare 2(Nokia)" w:date="2022-02-04T10:41:00Z">
              <w:r>
                <w:t>O</w:t>
              </w:r>
            </w:ins>
          </w:p>
        </w:tc>
        <w:tc>
          <w:tcPr>
            <w:tcW w:w="737" w:type="pct"/>
            <w:tcBorders>
              <w:top w:val="single" w:sz="4" w:space="0" w:color="auto"/>
              <w:left w:val="single" w:sz="6" w:space="0" w:color="000000"/>
              <w:bottom w:val="single" w:sz="4" w:space="0" w:color="auto"/>
              <w:right w:val="single" w:sz="6" w:space="0" w:color="000000"/>
            </w:tcBorders>
          </w:tcPr>
          <w:p w14:paraId="0CFA30E4" w14:textId="5ED38E7D" w:rsidR="00915744" w:rsidRPr="00690A26" w:rsidRDefault="00915744" w:rsidP="00915744">
            <w:pPr>
              <w:pStyle w:val="TAL"/>
              <w:rPr>
                <w:ins w:id="645" w:author="Saurabh Khare 2(Nokia)" w:date="2022-02-04T10:41:00Z"/>
              </w:rPr>
            </w:pPr>
            <w:ins w:id="646" w:author="Saurabh Khare 2(Nokia)" w:date="2022-02-04T10:4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753265C1" w14:textId="750E2B8C" w:rsidR="00915744" w:rsidRPr="00690A26" w:rsidRDefault="00915744" w:rsidP="00915744">
            <w:pPr>
              <w:pStyle w:val="TAL"/>
              <w:rPr>
                <w:ins w:id="647" w:author="Saurabh Khare 2(Nokia)" w:date="2022-02-04T10:41:00Z"/>
              </w:rPr>
            </w:pPr>
            <w:ins w:id="648" w:author="Saurabh Khare 2(Nokia)" w:date="2022-02-04T10:41: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BA98768" w14:textId="77777777" w:rsidR="00915744" w:rsidRDefault="00915744" w:rsidP="00915744">
            <w:pPr>
              <w:pStyle w:val="TAL"/>
              <w:rPr>
                <w:ins w:id="649" w:author="Saurabh Khare 2(Nokia)" w:date="2022-02-04T10:41:00Z"/>
                <w:rFonts w:cs="Arial"/>
                <w:szCs w:val="18"/>
                <w:lang w:val="en-US"/>
              </w:rPr>
            </w:pPr>
            <w:ins w:id="650" w:author="Saurabh Khare 2(Nokia)" w:date="2022-02-04T10:41: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29768F88" w14:textId="71BC69D5" w:rsidR="00915744" w:rsidRPr="00690A26" w:rsidRDefault="00915744" w:rsidP="00915744">
            <w:pPr>
              <w:pStyle w:val="TAL"/>
              <w:rPr>
                <w:ins w:id="651" w:author="Saurabh Khare 2(Nokia)" w:date="2022-02-04T10:41:00Z"/>
              </w:rPr>
            </w:pPr>
            <w:ins w:id="652" w:author="Saurabh Khare 2(Nokia)" w:date="2022-02-04T10:41: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t>request</w:t>
              </w:r>
              <w:r w:rsidRPr="00D70312">
                <w:t xml:space="preserve"> should be sent</w:t>
              </w:r>
              <w:r>
                <w:t>.</w:t>
              </w:r>
            </w:ins>
          </w:p>
        </w:tc>
      </w:tr>
      <w:tr w:rsidR="00915744" w:rsidRPr="00690A26" w14:paraId="7D946E2D" w14:textId="77777777" w:rsidTr="00365B00">
        <w:trPr>
          <w:jc w:val="center"/>
          <w:ins w:id="653" w:author="Saurabh Khare 2(Nokia)" w:date="2022-02-04T1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11231A" w14:textId="64351467" w:rsidR="00915744" w:rsidRDefault="00915744" w:rsidP="00915744">
            <w:pPr>
              <w:pStyle w:val="TAL"/>
              <w:rPr>
                <w:ins w:id="654" w:author="Saurabh Khare 2(Nokia)" w:date="2022-02-04T10:41:00Z"/>
              </w:rPr>
            </w:pPr>
            <w:proofErr w:type="spellStart"/>
            <w:ins w:id="655" w:author="Saurabh Khare 2(Nokia)" w:date="2022-02-04T10:41: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4C7C5251" w14:textId="635C8F5A" w:rsidR="00915744" w:rsidRPr="00690A26" w:rsidRDefault="00915744" w:rsidP="00915744">
            <w:pPr>
              <w:pStyle w:val="TAC"/>
              <w:rPr>
                <w:ins w:id="656" w:author="Saurabh Khare 2(Nokia)" w:date="2022-02-04T10:41:00Z"/>
              </w:rPr>
            </w:pPr>
            <w:ins w:id="657" w:author="Saurabh Khare 2(Nokia)" w:date="2022-02-04T10:41:00Z">
              <w:r>
                <w:t>O</w:t>
              </w:r>
            </w:ins>
          </w:p>
        </w:tc>
        <w:tc>
          <w:tcPr>
            <w:tcW w:w="737" w:type="pct"/>
            <w:tcBorders>
              <w:top w:val="single" w:sz="4" w:space="0" w:color="auto"/>
              <w:left w:val="single" w:sz="6" w:space="0" w:color="000000"/>
              <w:bottom w:val="single" w:sz="4" w:space="0" w:color="auto"/>
              <w:right w:val="single" w:sz="6" w:space="0" w:color="000000"/>
            </w:tcBorders>
          </w:tcPr>
          <w:p w14:paraId="586EDE44" w14:textId="70F46B06" w:rsidR="00915744" w:rsidRPr="00690A26" w:rsidRDefault="00915744" w:rsidP="00915744">
            <w:pPr>
              <w:pStyle w:val="TAL"/>
              <w:rPr>
                <w:ins w:id="658" w:author="Saurabh Khare 2(Nokia)" w:date="2022-02-04T10:41:00Z"/>
              </w:rPr>
            </w:pPr>
            <w:ins w:id="659" w:author="Saurabh Khare 2(Nokia)" w:date="2022-02-04T10:4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3051C5AC" w14:textId="6BBAC4A1" w:rsidR="00915744" w:rsidRPr="00690A26" w:rsidRDefault="00915744" w:rsidP="00915744">
            <w:pPr>
              <w:pStyle w:val="TAL"/>
              <w:rPr>
                <w:ins w:id="660" w:author="Saurabh Khare 2(Nokia)" w:date="2022-02-04T10:41:00Z"/>
              </w:rPr>
            </w:pPr>
            <w:ins w:id="661" w:author="Saurabh Khare 2(Nokia)" w:date="2022-02-04T10:41: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71653A3" w14:textId="77777777" w:rsidR="00915744" w:rsidRDefault="00915744" w:rsidP="00915744">
            <w:pPr>
              <w:pStyle w:val="TAL"/>
              <w:rPr>
                <w:ins w:id="662" w:author="Saurabh Khare 2(Nokia)" w:date="2022-02-04T10:41:00Z"/>
                <w:rFonts w:cs="Arial"/>
                <w:szCs w:val="18"/>
                <w:lang w:val="en-US"/>
              </w:rPr>
            </w:pPr>
            <w:ins w:id="663" w:author="Saurabh Khare 2(Nokia)" w:date="2022-02-04T10:41: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4C1931B3" w14:textId="2E939DDC" w:rsidR="00915744" w:rsidRPr="00690A26" w:rsidRDefault="00915744" w:rsidP="00915744">
            <w:pPr>
              <w:pStyle w:val="TAL"/>
              <w:rPr>
                <w:ins w:id="664" w:author="Saurabh Khare 2(Nokia)" w:date="2022-02-04T10:41:00Z"/>
              </w:rPr>
            </w:pPr>
            <w:ins w:id="665" w:author="Saurabh Khare 2(Nokia)" w:date="2022-02-04T10:41: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t>request</w:t>
              </w:r>
              <w:r w:rsidRPr="00D70312">
                <w:t xml:space="preserve"> should be sent</w:t>
              </w:r>
              <w:r>
                <w:t>.</w:t>
              </w:r>
            </w:ins>
          </w:p>
        </w:tc>
      </w:tr>
      <w:tr w:rsidR="008D295A" w:rsidRPr="00690A26" w14:paraId="7704FDDA" w14:textId="77777777" w:rsidTr="00365B00">
        <w:trPr>
          <w:jc w:val="center"/>
          <w:ins w:id="666" w:author="Saurabh Khare 2(Nokia)" w:date="2022-02-01T20: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1C9ECD" w14:textId="77777777" w:rsidR="008D295A" w:rsidRPr="00690A26" w:rsidRDefault="008D295A" w:rsidP="00365B00">
            <w:pPr>
              <w:pStyle w:val="TAN"/>
              <w:rPr>
                <w:ins w:id="667" w:author="Saurabh Khare 2(Nokia)" w:date="2022-02-01T20:04:00Z"/>
              </w:rPr>
            </w:pPr>
            <w:ins w:id="668" w:author="Saurabh Khare 2(Nokia)" w:date="2022-02-01T20:04: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158B9D2B" w14:textId="77777777" w:rsidR="008D295A" w:rsidRPr="00690A26" w:rsidRDefault="008D295A" w:rsidP="008D295A">
      <w:pPr>
        <w:rPr>
          <w:ins w:id="669" w:author="Saurabh Khare 2(Nokia)" w:date="2022-02-01T20:04:00Z"/>
        </w:rPr>
      </w:pPr>
    </w:p>
    <w:p w14:paraId="28192F99" w14:textId="23168AB2" w:rsidR="008D295A" w:rsidRDefault="008D295A" w:rsidP="008D295A">
      <w:pPr>
        <w:pStyle w:val="TH"/>
        <w:rPr>
          <w:ins w:id="670" w:author="Saurabh Khare 2(Nokia)" w:date="2022-02-01T20:04:00Z"/>
        </w:rPr>
      </w:pPr>
      <w:ins w:id="671" w:author="Saurabh Khare 2(Nokia)" w:date="2022-02-01T20:04:00Z">
        <w:r w:rsidRPr="00D67AB2">
          <w:t>Table 6.</w:t>
        </w:r>
        <w:r>
          <w:t>2</w:t>
        </w:r>
        <w:r w:rsidRPr="00D67AB2">
          <w:t>.</w:t>
        </w:r>
        <w:r>
          <w:t>3</w:t>
        </w:r>
        <w:r w:rsidRPr="00D67AB2">
          <w:t>.</w:t>
        </w:r>
      </w:ins>
      <w:ins w:id="672" w:author="Saurabh Khare 2(Nokia)" w:date="2022-02-01T20:12:00Z">
        <w:r w:rsidR="00145174">
          <w:t>y</w:t>
        </w:r>
      </w:ins>
      <w:ins w:id="673" w:author="Saurabh Khare 2(Nokia)" w:date="2022-02-01T20:04:00Z">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95A" w:rsidRPr="00D67AB2" w14:paraId="0858DBC8" w14:textId="77777777" w:rsidTr="00365B00">
        <w:trPr>
          <w:jc w:val="center"/>
          <w:ins w:id="674"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3C42A" w14:textId="77777777" w:rsidR="008D295A" w:rsidRPr="00D67AB2" w:rsidRDefault="008D295A" w:rsidP="00365B00">
            <w:pPr>
              <w:pStyle w:val="TAH"/>
              <w:rPr>
                <w:ins w:id="675" w:author="Saurabh Khare 2(Nokia)" w:date="2022-02-01T20:04:00Z"/>
              </w:rPr>
            </w:pPr>
            <w:ins w:id="676" w:author="Saurabh Khare 2(Nokia)" w:date="2022-02-01T20: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97950" w14:textId="77777777" w:rsidR="008D295A" w:rsidRPr="00D67AB2" w:rsidRDefault="008D295A" w:rsidP="00365B00">
            <w:pPr>
              <w:pStyle w:val="TAH"/>
              <w:rPr>
                <w:ins w:id="677" w:author="Saurabh Khare 2(Nokia)" w:date="2022-02-01T20:04:00Z"/>
              </w:rPr>
            </w:pPr>
            <w:ins w:id="678" w:author="Saurabh Khare 2(Nokia)" w:date="2022-02-01T20: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FEE25" w14:textId="77777777" w:rsidR="008D295A" w:rsidRPr="00D67AB2" w:rsidRDefault="008D295A" w:rsidP="00365B00">
            <w:pPr>
              <w:pStyle w:val="TAH"/>
              <w:rPr>
                <w:ins w:id="679" w:author="Saurabh Khare 2(Nokia)" w:date="2022-02-01T20:04:00Z"/>
              </w:rPr>
            </w:pPr>
            <w:ins w:id="680" w:author="Saurabh Khare 2(Nokia)" w:date="2022-02-01T20: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9FD37D" w14:textId="77777777" w:rsidR="008D295A" w:rsidRPr="00D67AB2" w:rsidRDefault="008D295A" w:rsidP="00365B00">
            <w:pPr>
              <w:pStyle w:val="TAH"/>
              <w:rPr>
                <w:ins w:id="681" w:author="Saurabh Khare 2(Nokia)" w:date="2022-02-01T20:04:00Z"/>
              </w:rPr>
            </w:pPr>
            <w:ins w:id="682" w:author="Saurabh Khare 2(Nokia)" w:date="2022-02-01T20: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813847" w14:textId="77777777" w:rsidR="008D295A" w:rsidRPr="00D67AB2" w:rsidRDefault="008D295A" w:rsidP="00365B00">
            <w:pPr>
              <w:pStyle w:val="TAH"/>
              <w:rPr>
                <w:ins w:id="683" w:author="Saurabh Khare 2(Nokia)" w:date="2022-02-01T20:04:00Z"/>
              </w:rPr>
            </w:pPr>
            <w:ins w:id="684" w:author="Saurabh Khare 2(Nokia)" w:date="2022-02-01T20:04:00Z">
              <w:r w:rsidRPr="00D67AB2">
                <w:t>Description</w:t>
              </w:r>
            </w:ins>
          </w:p>
        </w:tc>
      </w:tr>
      <w:tr w:rsidR="008D295A" w:rsidRPr="00D67AB2" w14:paraId="2BE311BC" w14:textId="77777777" w:rsidTr="00365B00">
        <w:trPr>
          <w:jc w:val="center"/>
          <w:ins w:id="685" w:author="Saurabh Khare 2(Nokia)" w:date="2022-02-01T2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42EEB" w14:textId="77777777" w:rsidR="008D295A" w:rsidRDefault="008D295A" w:rsidP="00365B00">
            <w:pPr>
              <w:pStyle w:val="TAL"/>
              <w:rPr>
                <w:ins w:id="686" w:author="Saurabh Khare 2(Nokia)" w:date="2022-02-01T20:04:00Z"/>
              </w:rPr>
            </w:pPr>
            <w:ins w:id="687" w:author="Saurabh Khare 2(Nokia)" w:date="2022-02-01T20:04:00Z">
              <w:r>
                <w:t>Location</w:t>
              </w:r>
            </w:ins>
          </w:p>
        </w:tc>
        <w:tc>
          <w:tcPr>
            <w:tcW w:w="732" w:type="pct"/>
            <w:tcBorders>
              <w:top w:val="single" w:sz="4" w:space="0" w:color="auto"/>
              <w:left w:val="single" w:sz="6" w:space="0" w:color="000000"/>
              <w:bottom w:val="single" w:sz="6" w:space="0" w:color="000000"/>
              <w:right w:val="single" w:sz="6" w:space="0" w:color="000000"/>
            </w:tcBorders>
          </w:tcPr>
          <w:p w14:paraId="59B8CE1A" w14:textId="77777777" w:rsidR="008D295A" w:rsidRDefault="008D295A" w:rsidP="00365B00">
            <w:pPr>
              <w:pStyle w:val="TAL"/>
              <w:rPr>
                <w:ins w:id="688" w:author="Saurabh Khare 2(Nokia)" w:date="2022-02-01T20:04:00Z"/>
              </w:rPr>
            </w:pPr>
            <w:ins w:id="689" w:author="Saurabh Khare 2(Nokia)" w:date="2022-02-01T20:04:00Z">
              <w:r>
                <w:t>string</w:t>
              </w:r>
            </w:ins>
          </w:p>
        </w:tc>
        <w:tc>
          <w:tcPr>
            <w:tcW w:w="217" w:type="pct"/>
            <w:tcBorders>
              <w:top w:val="single" w:sz="4" w:space="0" w:color="auto"/>
              <w:left w:val="single" w:sz="6" w:space="0" w:color="000000"/>
              <w:bottom w:val="single" w:sz="6" w:space="0" w:color="000000"/>
              <w:right w:val="single" w:sz="6" w:space="0" w:color="000000"/>
            </w:tcBorders>
          </w:tcPr>
          <w:p w14:paraId="21C7A865" w14:textId="77777777" w:rsidR="008D295A" w:rsidRDefault="008D295A" w:rsidP="00365B00">
            <w:pPr>
              <w:pStyle w:val="TAC"/>
              <w:rPr>
                <w:ins w:id="690" w:author="Saurabh Khare 2(Nokia)" w:date="2022-02-01T20:04:00Z"/>
              </w:rPr>
            </w:pPr>
            <w:ins w:id="691" w:author="Saurabh Khare 2(Nokia)" w:date="2022-02-01T20:04:00Z">
              <w:r>
                <w:t>M</w:t>
              </w:r>
            </w:ins>
          </w:p>
        </w:tc>
        <w:tc>
          <w:tcPr>
            <w:tcW w:w="581" w:type="pct"/>
            <w:tcBorders>
              <w:top w:val="single" w:sz="4" w:space="0" w:color="auto"/>
              <w:left w:val="single" w:sz="6" w:space="0" w:color="000000"/>
              <w:bottom w:val="single" w:sz="6" w:space="0" w:color="000000"/>
              <w:right w:val="single" w:sz="6" w:space="0" w:color="000000"/>
            </w:tcBorders>
          </w:tcPr>
          <w:p w14:paraId="0393E238" w14:textId="77777777" w:rsidR="008D295A" w:rsidRDefault="008D295A" w:rsidP="00365B00">
            <w:pPr>
              <w:pStyle w:val="TAL"/>
              <w:rPr>
                <w:ins w:id="692" w:author="Saurabh Khare 2(Nokia)" w:date="2022-02-01T20:04:00Z"/>
              </w:rPr>
            </w:pPr>
            <w:ins w:id="693" w:author="Saurabh Khare 2(Nokia)" w:date="2022-02-01T20:0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A224F" w14:textId="649DD68A" w:rsidR="008D295A" w:rsidRPr="00877FE7" w:rsidRDefault="008D295A" w:rsidP="00365B00">
            <w:pPr>
              <w:pStyle w:val="TAL"/>
              <w:rPr>
                <w:ins w:id="694" w:author="Saurabh Khare 2(Nokia)" w:date="2022-02-01T20:04:00Z"/>
              </w:rPr>
            </w:pPr>
            <w:proofErr w:type="gramStart"/>
            <w:ins w:id="695" w:author="Saurabh Khare 2(Nokia)" w:date="2022-02-01T20:04:00Z">
              <w:r w:rsidRPr="00235927">
                <w:t>Contains</w:t>
              </w:r>
              <w:proofErr w:type="gramEnd"/>
              <w:r w:rsidRPr="00235927">
                <w:t xml:space="preserve"> the URI of the newly created resource, according to the structure: {</w:t>
              </w:r>
              <w:proofErr w:type="spellStart"/>
              <w:r w:rsidRPr="00235927">
                <w:t>apiRoot</w:t>
              </w:r>
              <w:proofErr w:type="spellEnd"/>
              <w:r w:rsidRPr="00235927">
                <w:t>}/</w:t>
              </w:r>
              <w:proofErr w:type="spellStart"/>
              <w:r w:rsidRPr="00235927">
                <w:t>nnrf</w:t>
              </w:r>
              <w:proofErr w:type="spellEnd"/>
              <w:r w:rsidRPr="00235927">
                <w:t>-</w:t>
              </w:r>
              <w:r>
                <w:t>disc/</w:t>
              </w:r>
              <w:r w:rsidRPr="00235927">
                <w:t>v1/</w:t>
              </w:r>
            </w:ins>
            <w:proofErr w:type="spellStart"/>
            <w:ins w:id="696" w:author="Saurabh Khare 2(Nokia)" w:date="2022-02-01T20:13:00Z">
              <w:r w:rsidR="00145174">
                <w:t>nrf</w:t>
              </w:r>
              <w:proofErr w:type="spellEnd"/>
              <w:r w:rsidR="00145174">
                <w:t>-set</w:t>
              </w:r>
            </w:ins>
            <w:ins w:id="697" w:author="Saurabh Khare 2(Nokia)" w:date="2022-02-01T20:04:00Z">
              <w:r>
                <w:t>-info-subs</w:t>
              </w:r>
              <w:r w:rsidRPr="00235927">
                <w:t>/{</w:t>
              </w:r>
              <w:proofErr w:type="spellStart"/>
              <w:r w:rsidRPr="00235927">
                <w:t>subscriptionId</w:t>
              </w:r>
              <w:proofErr w:type="spellEnd"/>
              <w:r w:rsidRPr="00235927">
                <w:t>}</w:t>
              </w:r>
            </w:ins>
          </w:p>
        </w:tc>
      </w:tr>
    </w:tbl>
    <w:p w14:paraId="412C1564" w14:textId="0B353A1A" w:rsidR="008D295A" w:rsidRDefault="008D295A" w:rsidP="008D295A"/>
    <w:p w14:paraId="46F37F6E" w14:textId="77777777" w:rsidR="00CA6921" w:rsidRPr="00690A26" w:rsidRDefault="00CA6921" w:rsidP="00CA6921"/>
    <w:p w14:paraId="066C7AFA" w14:textId="77777777" w:rsidR="00CA6921" w:rsidRPr="006B5418" w:rsidRDefault="00CA6921" w:rsidP="00CA6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2B557" w14:textId="77777777" w:rsidR="00CA6921" w:rsidRPr="002857AD" w:rsidRDefault="00CA6921" w:rsidP="008D295A">
      <w:pPr>
        <w:rPr>
          <w:ins w:id="698" w:author="Saurabh Khare 2(Nokia)" w:date="2022-02-01T20:04:00Z"/>
        </w:rPr>
      </w:pPr>
    </w:p>
    <w:p w14:paraId="533D6ABA" w14:textId="00C67138" w:rsidR="008D295A" w:rsidRPr="00690A26" w:rsidRDefault="008D295A" w:rsidP="008D295A">
      <w:pPr>
        <w:pStyle w:val="Heading4"/>
        <w:rPr>
          <w:ins w:id="699" w:author="Saurabh Khare 2(Nokia)" w:date="2022-02-01T20:04:00Z"/>
        </w:rPr>
      </w:pPr>
      <w:bookmarkStart w:id="700" w:name="_Toc51871546"/>
      <w:bookmarkStart w:id="701" w:name="_Toc56690851"/>
      <w:bookmarkStart w:id="702" w:name="_Toc90630195"/>
      <w:ins w:id="703" w:author="Saurabh Khare 2(Nokia)" w:date="2022-02-01T20:04:00Z">
        <w:r w:rsidRPr="00690A26">
          <w:t>6.</w:t>
        </w:r>
        <w:r>
          <w:t>2</w:t>
        </w:r>
        <w:r w:rsidRPr="00690A26">
          <w:t>.</w:t>
        </w:r>
        <w:proofErr w:type="gramStart"/>
        <w:r w:rsidRPr="00690A26">
          <w:t>3.</w:t>
        </w:r>
      </w:ins>
      <w:ins w:id="704" w:author="Saurabh Khare 2(Nokia)" w:date="2022-02-01T20:13:00Z">
        <w:r w:rsidR="00CA6921">
          <w:t>z</w:t>
        </w:r>
      </w:ins>
      <w:proofErr w:type="gramEnd"/>
      <w:ins w:id="705" w:author="Saurabh Khare 2(Nokia)" w:date="2022-02-01T20:04:00Z">
        <w:r w:rsidRPr="00690A26">
          <w:tab/>
          <w:t xml:space="preserve">Resource: </w:t>
        </w:r>
        <w:r>
          <w:t xml:space="preserve">Individual </w:t>
        </w:r>
      </w:ins>
      <w:ins w:id="706" w:author="Saurabh Khare 2(Nokia)" w:date="2022-02-01T20:13:00Z">
        <w:r w:rsidR="00CA6921">
          <w:t>NRF Set</w:t>
        </w:r>
      </w:ins>
      <w:ins w:id="707" w:author="Saurabh Khare 2(Nokia)" w:date="2022-02-01T20:04:00Z">
        <w:r>
          <w:t xml:space="preserve"> Information Subscription</w:t>
        </w:r>
        <w:r w:rsidRPr="00690A26">
          <w:t xml:space="preserve"> (Document)</w:t>
        </w:r>
        <w:bookmarkEnd w:id="700"/>
        <w:bookmarkEnd w:id="701"/>
        <w:bookmarkEnd w:id="702"/>
      </w:ins>
    </w:p>
    <w:p w14:paraId="763453C2" w14:textId="263B44DD" w:rsidR="008D295A" w:rsidRPr="00690A26" w:rsidRDefault="008D295A" w:rsidP="008D295A">
      <w:pPr>
        <w:pStyle w:val="Heading5"/>
        <w:rPr>
          <w:ins w:id="708" w:author="Saurabh Khare 2(Nokia)" w:date="2022-02-01T20:04:00Z"/>
        </w:rPr>
      </w:pPr>
      <w:bookmarkStart w:id="709" w:name="_Toc51871547"/>
      <w:bookmarkStart w:id="710" w:name="_Toc56690852"/>
      <w:bookmarkStart w:id="711" w:name="_Toc90630196"/>
      <w:ins w:id="712" w:author="Saurabh Khare 2(Nokia)" w:date="2022-02-01T20:04:00Z">
        <w:r w:rsidRPr="00690A26">
          <w:t>6.</w:t>
        </w:r>
        <w:r>
          <w:t>2</w:t>
        </w:r>
        <w:r w:rsidRPr="00690A26">
          <w:t>.</w:t>
        </w:r>
        <w:proofErr w:type="gramStart"/>
        <w:r w:rsidRPr="00690A26">
          <w:t>3.</w:t>
        </w:r>
      </w:ins>
      <w:ins w:id="713" w:author="Saurabh Khare 2(Nokia)" w:date="2022-02-01T20:13:00Z">
        <w:r w:rsidR="00CA6921">
          <w:t>z</w:t>
        </w:r>
      </w:ins>
      <w:ins w:id="714" w:author="Saurabh Khare 2(Nokia)" w:date="2022-02-01T20:04:00Z">
        <w:r w:rsidRPr="00690A26">
          <w:t>.</w:t>
        </w:r>
        <w:proofErr w:type="gramEnd"/>
        <w:r w:rsidRPr="00690A26">
          <w:t>1</w:t>
        </w:r>
        <w:r w:rsidRPr="00690A26">
          <w:tab/>
          <w:t>Description</w:t>
        </w:r>
        <w:bookmarkEnd w:id="709"/>
        <w:bookmarkEnd w:id="710"/>
        <w:bookmarkEnd w:id="711"/>
      </w:ins>
    </w:p>
    <w:p w14:paraId="507E32C9" w14:textId="3E1DCC67" w:rsidR="008D295A" w:rsidRPr="00690A26" w:rsidRDefault="008D295A" w:rsidP="008D295A">
      <w:pPr>
        <w:rPr>
          <w:ins w:id="715" w:author="Saurabh Khare 2(Nokia)" w:date="2022-02-01T20:04:00Z"/>
        </w:rPr>
      </w:pPr>
      <w:ins w:id="716" w:author="Saurabh Khare 2(Nokia)" w:date="2022-02-01T20:04:00Z">
        <w:r w:rsidRPr="00690A26">
          <w:t xml:space="preserve">This resource </w:t>
        </w:r>
        <w:proofErr w:type="gramStart"/>
        <w:r w:rsidRPr="00690A26">
          <w:t>represents</w:t>
        </w:r>
        <w:proofErr w:type="gramEnd"/>
        <w:r w:rsidRPr="00690A26">
          <w:t xml:space="preserve"> an individual subscription of </w:t>
        </w:r>
      </w:ins>
      <w:ins w:id="717" w:author="Saurabh Khare 2(Nokia)" w:date="2022-02-01T20:13:00Z">
        <w:r w:rsidR="00CA6921">
          <w:t>NRF Set</w:t>
        </w:r>
      </w:ins>
      <w:ins w:id="718" w:author="Saurabh Khare 2(Nokia)" w:date="2022-02-01T20:04:00Z">
        <w:r>
          <w:t xml:space="preserve"> Information</w:t>
        </w:r>
        <w:r w:rsidRPr="00690A26">
          <w:t>.</w:t>
        </w:r>
      </w:ins>
    </w:p>
    <w:p w14:paraId="146F25DC" w14:textId="4A017678" w:rsidR="008D295A" w:rsidRPr="00690A26" w:rsidRDefault="008D295A" w:rsidP="008D295A">
      <w:pPr>
        <w:pStyle w:val="Heading5"/>
        <w:rPr>
          <w:ins w:id="719" w:author="Saurabh Khare 2(Nokia)" w:date="2022-02-01T20:04:00Z"/>
        </w:rPr>
      </w:pPr>
      <w:bookmarkStart w:id="720" w:name="_Toc51871548"/>
      <w:bookmarkStart w:id="721" w:name="_Toc56690853"/>
      <w:bookmarkStart w:id="722" w:name="_Toc90630197"/>
      <w:ins w:id="723" w:author="Saurabh Khare 2(Nokia)" w:date="2022-02-01T20:04:00Z">
        <w:r w:rsidRPr="00690A26">
          <w:t>6.</w:t>
        </w:r>
        <w:r>
          <w:t>2</w:t>
        </w:r>
        <w:r w:rsidRPr="00690A26">
          <w:t>.</w:t>
        </w:r>
        <w:proofErr w:type="gramStart"/>
        <w:r w:rsidRPr="00690A26">
          <w:t>3.</w:t>
        </w:r>
      </w:ins>
      <w:ins w:id="724" w:author="Saurabh Khare 2(Nokia)" w:date="2022-02-01T20:13:00Z">
        <w:r w:rsidR="00CA6921">
          <w:t>z</w:t>
        </w:r>
      </w:ins>
      <w:ins w:id="725" w:author="Saurabh Khare 2(Nokia)" w:date="2022-02-01T20:04:00Z">
        <w:r w:rsidRPr="00690A26">
          <w:t>.</w:t>
        </w:r>
        <w:proofErr w:type="gramEnd"/>
        <w:r w:rsidRPr="00690A26">
          <w:t>2</w:t>
        </w:r>
        <w:r w:rsidRPr="00690A26">
          <w:tab/>
          <w:t>Resource Definition</w:t>
        </w:r>
        <w:bookmarkEnd w:id="720"/>
        <w:bookmarkEnd w:id="721"/>
        <w:bookmarkEnd w:id="722"/>
      </w:ins>
    </w:p>
    <w:p w14:paraId="070C1E6D" w14:textId="30BACF9E" w:rsidR="008D295A" w:rsidRPr="00690A26" w:rsidRDefault="008D295A" w:rsidP="008D295A">
      <w:pPr>
        <w:rPr>
          <w:ins w:id="726" w:author="Saurabh Khare 2(Nokia)" w:date="2022-02-01T20:04:00Z"/>
        </w:rPr>
      </w:pPr>
      <w:ins w:id="727" w:author="Saurabh Khare 2(Nokia)" w:date="2022-02-01T20:04: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w:t>
        </w:r>
        <w:r>
          <w:rPr>
            <w:b/>
          </w:rPr>
          <w:t>disc</w:t>
        </w:r>
        <w:r w:rsidRPr="00690A26">
          <w:rPr>
            <w:b/>
          </w:rPr>
          <w:t>/v1/</w:t>
        </w:r>
      </w:ins>
      <w:proofErr w:type="spellStart"/>
      <w:ins w:id="728" w:author="Saurabh Khare 2(Nokia)" w:date="2022-02-01T20:14:00Z">
        <w:r w:rsidR="00CA6921">
          <w:rPr>
            <w:b/>
          </w:rPr>
          <w:t>nrf</w:t>
        </w:r>
        <w:proofErr w:type="spellEnd"/>
        <w:r w:rsidR="00CA6921">
          <w:rPr>
            <w:b/>
          </w:rPr>
          <w:t>-set</w:t>
        </w:r>
      </w:ins>
      <w:ins w:id="729" w:author="Saurabh Khare 2(Nokia)" w:date="2022-02-01T20:04:00Z">
        <w:r w:rsidRPr="00C86DD4">
          <w:rPr>
            <w:b/>
          </w:rPr>
          <w:t>-info-subs</w:t>
        </w:r>
        <w:r w:rsidRPr="00690A26">
          <w:rPr>
            <w:b/>
          </w:rPr>
          <w:t>/{</w:t>
        </w:r>
        <w:proofErr w:type="spellStart"/>
        <w:r w:rsidRPr="00690A26">
          <w:rPr>
            <w:b/>
          </w:rPr>
          <w:t>subscriptionID</w:t>
        </w:r>
        <w:proofErr w:type="spellEnd"/>
        <w:r w:rsidRPr="00690A26">
          <w:rPr>
            <w:b/>
          </w:rPr>
          <w:t>}</w:t>
        </w:r>
      </w:ins>
    </w:p>
    <w:p w14:paraId="76F7E33B" w14:textId="027CE0FB" w:rsidR="008D295A" w:rsidRPr="00690A26" w:rsidRDefault="008D295A" w:rsidP="008D295A">
      <w:pPr>
        <w:rPr>
          <w:ins w:id="730" w:author="Saurabh Khare 2(Nokia)" w:date="2022-02-01T20:04:00Z"/>
          <w:rFonts w:ascii="Arial" w:hAnsi="Arial" w:cs="Arial"/>
        </w:rPr>
      </w:pPr>
      <w:ins w:id="731" w:author="Saurabh Khare 2(Nokia)" w:date="2022-02-01T20:04:00Z">
        <w:r w:rsidRPr="006F4E24">
          <w:t>This resource shall support the resource URI variables defined in table 6.2.3.</w:t>
        </w:r>
      </w:ins>
      <w:ins w:id="732" w:author="Saurabh Khare 2(Nokia)" w:date="2022-02-01T20:14:00Z">
        <w:r w:rsidR="00CA6921">
          <w:t>z</w:t>
        </w:r>
      </w:ins>
      <w:ins w:id="733" w:author="Saurabh Khare 2(Nokia)" w:date="2022-02-01T20:04:00Z">
        <w:r w:rsidRPr="006F4E24">
          <w:t>.2-1.</w:t>
        </w:r>
      </w:ins>
    </w:p>
    <w:p w14:paraId="1ED55203" w14:textId="3B6B218B" w:rsidR="008D295A" w:rsidRPr="00690A26" w:rsidRDefault="008D295A" w:rsidP="008D295A">
      <w:pPr>
        <w:pStyle w:val="TH"/>
        <w:rPr>
          <w:ins w:id="734" w:author="Saurabh Khare 2(Nokia)" w:date="2022-02-01T20:04:00Z"/>
          <w:rFonts w:cs="Arial"/>
        </w:rPr>
      </w:pPr>
      <w:ins w:id="735" w:author="Saurabh Khare 2(Nokia)" w:date="2022-02-01T20:04:00Z">
        <w:r w:rsidRPr="00690A26">
          <w:t>Table 6.</w:t>
        </w:r>
        <w:r>
          <w:t>2</w:t>
        </w:r>
        <w:r w:rsidRPr="00690A26">
          <w:t>.3.</w:t>
        </w:r>
      </w:ins>
      <w:ins w:id="736" w:author="Saurabh Khare 2(Nokia)" w:date="2022-02-01T20:14:00Z">
        <w:r w:rsidR="00CA6921">
          <w:t>z</w:t>
        </w:r>
      </w:ins>
      <w:ins w:id="737" w:author="Saurabh Khare 2(Nokia)" w:date="2022-02-01T20:04: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8D295A" w:rsidRPr="00690A26" w14:paraId="3748B21E" w14:textId="77777777" w:rsidTr="00365B00">
        <w:trPr>
          <w:jc w:val="center"/>
          <w:ins w:id="738" w:author="Saurabh Khare 2(Nokia)" w:date="2022-02-01T20:04: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78B7EF10" w14:textId="77777777" w:rsidR="008D295A" w:rsidRPr="00690A26" w:rsidRDefault="008D295A" w:rsidP="00365B00">
            <w:pPr>
              <w:pStyle w:val="TAH"/>
              <w:rPr>
                <w:ins w:id="739" w:author="Saurabh Khare 2(Nokia)" w:date="2022-02-01T20:04:00Z"/>
              </w:rPr>
            </w:pPr>
            <w:ins w:id="740" w:author="Saurabh Khare 2(Nokia)" w:date="2022-02-01T20:04: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435B3EEF" w14:textId="77777777" w:rsidR="008D295A" w:rsidRPr="00690A26" w:rsidRDefault="008D295A" w:rsidP="00365B00">
            <w:pPr>
              <w:pStyle w:val="TAH"/>
              <w:rPr>
                <w:ins w:id="741" w:author="Saurabh Khare 2(Nokia)" w:date="2022-02-01T20:04:00Z"/>
              </w:rPr>
            </w:pPr>
            <w:ins w:id="742" w:author="Saurabh Khare 2(Nokia)" w:date="2022-02-01T20:04: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8A360F" w14:textId="77777777" w:rsidR="008D295A" w:rsidRPr="00690A26" w:rsidRDefault="008D295A" w:rsidP="00365B00">
            <w:pPr>
              <w:pStyle w:val="TAH"/>
              <w:rPr>
                <w:ins w:id="743" w:author="Saurabh Khare 2(Nokia)" w:date="2022-02-01T20:04:00Z"/>
              </w:rPr>
            </w:pPr>
            <w:ins w:id="744" w:author="Saurabh Khare 2(Nokia)" w:date="2022-02-01T20:04:00Z">
              <w:r w:rsidRPr="00690A26">
                <w:t>Definition</w:t>
              </w:r>
            </w:ins>
          </w:p>
        </w:tc>
      </w:tr>
      <w:tr w:rsidR="008D295A" w:rsidRPr="00690A26" w14:paraId="3956ABA7" w14:textId="77777777" w:rsidTr="00365B00">
        <w:trPr>
          <w:jc w:val="center"/>
          <w:ins w:id="745" w:author="Saurabh Khare 2(Nokia)" w:date="2022-02-01T20:04:00Z"/>
        </w:trPr>
        <w:tc>
          <w:tcPr>
            <w:tcW w:w="653" w:type="pct"/>
            <w:tcBorders>
              <w:top w:val="single" w:sz="6" w:space="0" w:color="000000"/>
              <w:left w:val="single" w:sz="6" w:space="0" w:color="000000"/>
              <w:bottom w:val="single" w:sz="6" w:space="0" w:color="000000"/>
              <w:right w:val="single" w:sz="6" w:space="0" w:color="000000"/>
            </w:tcBorders>
            <w:hideMark/>
          </w:tcPr>
          <w:p w14:paraId="7AE60C7A" w14:textId="77777777" w:rsidR="008D295A" w:rsidRPr="00690A26" w:rsidRDefault="008D295A" w:rsidP="00365B00">
            <w:pPr>
              <w:pStyle w:val="TAL"/>
              <w:rPr>
                <w:ins w:id="746" w:author="Saurabh Khare 2(Nokia)" w:date="2022-02-01T20:04:00Z"/>
              </w:rPr>
            </w:pPr>
            <w:proofErr w:type="spellStart"/>
            <w:ins w:id="747" w:author="Saurabh Khare 2(Nokia)" w:date="2022-02-01T20:04:00Z">
              <w:r w:rsidRPr="00690A26">
                <w:t>apiRoot</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66798D85" w14:textId="77777777" w:rsidR="008D295A" w:rsidRPr="00690A26" w:rsidRDefault="008D295A" w:rsidP="00365B00">
            <w:pPr>
              <w:pStyle w:val="TAL"/>
              <w:rPr>
                <w:ins w:id="748" w:author="Saurabh Khare 2(Nokia)" w:date="2022-02-01T20:04:00Z"/>
              </w:rPr>
            </w:pPr>
            <w:ins w:id="749" w:author="Saurabh Khare 2(Nokia)" w:date="2022-02-01T20:04: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6037020E" w14:textId="77777777" w:rsidR="008D295A" w:rsidRPr="00690A26" w:rsidRDefault="008D295A" w:rsidP="00365B00">
            <w:pPr>
              <w:pStyle w:val="TAL"/>
              <w:rPr>
                <w:ins w:id="750" w:author="Saurabh Khare 2(Nokia)" w:date="2022-02-01T20:04:00Z"/>
              </w:rPr>
            </w:pPr>
            <w:ins w:id="751" w:author="Saurabh Khare 2(Nokia)" w:date="2022-02-01T20:04:00Z">
              <w:r w:rsidRPr="00690A26">
                <w:t>See clause</w:t>
              </w:r>
              <w:r w:rsidRPr="00690A26">
                <w:rPr>
                  <w:lang w:val="en-US" w:eastAsia="zh-CN"/>
                </w:rPr>
                <w:t> </w:t>
              </w:r>
              <w:r w:rsidRPr="00690A26">
                <w:t>6.</w:t>
              </w:r>
              <w:r>
                <w:t>2</w:t>
              </w:r>
              <w:r w:rsidRPr="00690A26">
                <w:t>.1</w:t>
              </w:r>
            </w:ins>
          </w:p>
        </w:tc>
      </w:tr>
      <w:tr w:rsidR="008D295A" w:rsidRPr="00690A26" w14:paraId="2B1C89EA" w14:textId="77777777" w:rsidTr="00365B00">
        <w:trPr>
          <w:jc w:val="center"/>
          <w:ins w:id="752" w:author="Saurabh Khare 2(Nokia)" w:date="2022-02-01T20:04:00Z"/>
        </w:trPr>
        <w:tc>
          <w:tcPr>
            <w:tcW w:w="653" w:type="pct"/>
            <w:tcBorders>
              <w:top w:val="single" w:sz="6" w:space="0" w:color="000000"/>
              <w:left w:val="single" w:sz="6" w:space="0" w:color="000000"/>
              <w:bottom w:val="single" w:sz="6" w:space="0" w:color="000000"/>
              <w:right w:val="single" w:sz="6" w:space="0" w:color="000000"/>
            </w:tcBorders>
          </w:tcPr>
          <w:p w14:paraId="4D03F3F8" w14:textId="77777777" w:rsidR="008D295A" w:rsidRPr="00690A26" w:rsidRDefault="008D295A" w:rsidP="00365B00">
            <w:pPr>
              <w:pStyle w:val="TAL"/>
              <w:rPr>
                <w:ins w:id="753" w:author="Saurabh Khare 2(Nokia)" w:date="2022-02-01T20:04:00Z"/>
              </w:rPr>
            </w:pPr>
            <w:proofErr w:type="spellStart"/>
            <w:ins w:id="754" w:author="Saurabh Khare 2(Nokia)" w:date="2022-02-01T20:04:00Z">
              <w:r w:rsidRPr="00690A26">
                <w:t>subscriptionID</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BB343D1" w14:textId="77777777" w:rsidR="008D295A" w:rsidRPr="00690A26" w:rsidRDefault="008D295A" w:rsidP="00365B00">
            <w:pPr>
              <w:pStyle w:val="TAL"/>
              <w:rPr>
                <w:ins w:id="755" w:author="Saurabh Khare 2(Nokia)" w:date="2022-02-01T20:04:00Z"/>
              </w:rPr>
            </w:pPr>
            <w:ins w:id="756" w:author="Saurabh Khare 2(Nokia)" w:date="2022-02-01T20:04: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173D70C9" w14:textId="77777777" w:rsidR="008D295A" w:rsidRPr="00690A26" w:rsidRDefault="008D295A" w:rsidP="00365B00">
            <w:pPr>
              <w:pStyle w:val="TAL"/>
              <w:rPr>
                <w:ins w:id="757" w:author="Saurabh Khare 2(Nokia)" w:date="2022-02-01T20:04:00Z"/>
              </w:rPr>
            </w:pPr>
            <w:proofErr w:type="gramStart"/>
            <w:ins w:id="758" w:author="Saurabh Khare 2(Nokia)" w:date="2022-02-01T20:04:00Z">
              <w:r w:rsidRPr="00690A26">
                <w:t>Represents</w:t>
              </w:r>
              <w:proofErr w:type="gramEnd"/>
              <w:r w:rsidRPr="00690A26">
                <w:t xml:space="preserve"> a specific subscription</w:t>
              </w:r>
            </w:ins>
          </w:p>
        </w:tc>
      </w:tr>
    </w:tbl>
    <w:p w14:paraId="00E3A702" w14:textId="77777777" w:rsidR="008D295A" w:rsidRPr="00690A26" w:rsidRDefault="008D295A" w:rsidP="008D295A">
      <w:pPr>
        <w:rPr>
          <w:ins w:id="759" w:author="Saurabh Khare 2(Nokia)" w:date="2022-02-01T20:04:00Z"/>
        </w:rPr>
      </w:pPr>
    </w:p>
    <w:p w14:paraId="388AB8C4" w14:textId="500021CE" w:rsidR="008D295A" w:rsidRPr="00690A26" w:rsidRDefault="008D295A" w:rsidP="008D295A">
      <w:pPr>
        <w:pStyle w:val="Heading5"/>
        <w:rPr>
          <w:ins w:id="760" w:author="Saurabh Khare 2(Nokia)" w:date="2022-02-01T20:04:00Z"/>
        </w:rPr>
      </w:pPr>
      <w:bookmarkStart w:id="761" w:name="_Toc51871549"/>
      <w:bookmarkStart w:id="762" w:name="_Toc56690854"/>
      <w:bookmarkStart w:id="763" w:name="_Toc90630198"/>
      <w:ins w:id="764" w:author="Saurabh Khare 2(Nokia)" w:date="2022-02-01T20:04:00Z">
        <w:r w:rsidRPr="00690A26">
          <w:lastRenderedPageBreak/>
          <w:t>6.</w:t>
        </w:r>
        <w:r>
          <w:t>2</w:t>
        </w:r>
        <w:r w:rsidRPr="00690A26">
          <w:t>.</w:t>
        </w:r>
        <w:proofErr w:type="gramStart"/>
        <w:r w:rsidRPr="00690A26">
          <w:t>3.</w:t>
        </w:r>
      </w:ins>
      <w:ins w:id="765" w:author="Saurabh Khare 2(Nokia)" w:date="2022-02-01T20:14:00Z">
        <w:r w:rsidR="00CA6921">
          <w:t>z</w:t>
        </w:r>
      </w:ins>
      <w:ins w:id="766" w:author="Saurabh Khare 2(Nokia)" w:date="2022-02-01T20:04:00Z">
        <w:r w:rsidRPr="00690A26">
          <w:t>.</w:t>
        </w:r>
        <w:proofErr w:type="gramEnd"/>
        <w:r w:rsidRPr="00690A26">
          <w:t>3</w:t>
        </w:r>
        <w:r w:rsidRPr="00690A26">
          <w:tab/>
          <w:t>Resource Standard Methods</w:t>
        </w:r>
        <w:bookmarkEnd w:id="761"/>
        <w:bookmarkEnd w:id="762"/>
        <w:bookmarkEnd w:id="763"/>
      </w:ins>
    </w:p>
    <w:p w14:paraId="3CDF0428" w14:textId="7D4E50D9" w:rsidR="008D295A" w:rsidRPr="00690A26" w:rsidRDefault="008D295A" w:rsidP="008D295A">
      <w:pPr>
        <w:pStyle w:val="Heading6"/>
        <w:numPr>
          <w:ilvl w:val="5"/>
          <w:numId w:val="0"/>
        </w:numPr>
        <w:ind w:left="1152" w:hanging="432"/>
        <w:rPr>
          <w:ins w:id="767" w:author="Saurabh Khare 2(Nokia)" w:date="2022-02-01T20:04:00Z"/>
        </w:rPr>
      </w:pPr>
      <w:bookmarkStart w:id="768" w:name="_Toc51871550"/>
      <w:bookmarkStart w:id="769" w:name="_Toc56690855"/>
      <w:bookmarkStart w:id="770" w:name="_Toc90630199"/>
      <w:ins w:id="771" w:author="Saurabh Khare 2(Nokia)" w:date="2022-02-01T20:04:00Z">
        <w:r w:rsidRPr="00690A26">
          <w:t>6.</w:t>
        </w:r>
        <w:r>
          <w:t>2</w:t>
        </w:r>
        <w:r w:rsidRPr="00690A26">
          <w:t>.</w:t>
        </w:r>
        <w:proofErr w:type="gramStart"/>
        <w:r w:rsidRPr="00690A26">
          <w:t>3.</w:t>
        </w:r>
      </w:ins>
      <w:ins w:id="772" w:author="Saurabh Khare 2(Nokia)" w:date="2022-02-01T20:14:00Z">
        <w:r w:rsidR="00CA6921">
          <w:t>z</w:t>
        </w:r>
      </w:ins>
      <w:ins w:id="773" w:author="Saurabh Khare 2(Nokia)" w:date="2022-02-01T20:04:00Z">
        <w:r w:rsidRPr="00690A26">
          <w:t>.</w:t>
        </w:r>
        <w:proofErr w:type="gramEnd"/>
        <w:r>
          <w:t>3</w:t>
        </w:r>
        <w:r w:rsidRPr="00690A26">
          <w:t>.1</w:t>
        </w:r>
        <w:r w:rsidRPr="00690A26">
          <w:tab/>
          <w:t>DELETE</w:t>
        </w:r>
        <w:bookmarkEnd w:id="768"/>
        <w:bookmarkEnd w:id="769"/>
        <w:bookmarkEnd w:id="770"/>
      </w:ins>
    </w:p>
    <w:p w14:paraId="52AF4660" w14:textId="1C55F4E3" w:rsidR="008D295A" w:rsidRPr="00690A26" w:rsidRDefault="008D295A" w:rsidP="008D295A">
      <w:pPr>
        <w:rPr>
          <w:ins w:id="774" w:author="Saurabh Khare 2(Nokia)" w:date="2022-02-01T20:04:00Z"/>
        </w:rPr>
      </w:pPr>
      <w:ins w:id="775" w:author="Saurabh Khare 2(Nokia)" w:date="2022-02-01T20:04:00Z">
        <w:r w:rsidRPr="00690A26">
          <w:t xml:space="preserve">This method </w:t>
        </w:r>
        <w:proofErr w:type="gramStart"/>
        <w:r w:rsidRPr="00690A26">
          <w:t>terminates</w:t>
        </w:r>
        <w:proofErr w:type="gramEnd"/>
        <w:r w:rsidRPr="00690A26">
          <w:t xml:space="preserve"> an existing subscription. This method shall support the URI query parameters specified in table 6.</w:t>
        </w:r>
        <w:r>
          <w:t>2</w:t>
        </w:r>
        <w:r w:rsidRPr="00690A26">
          <w:t>.3.</w:t>
        </w:r>
      </w:ins>
      <w:ins w:id="776" w:author="Saurabh Khare 2(Nokia)" w:date="2022-02-01T20:14:00Z">
        <w:r w:rsidR="00CA6921">
          <w:t>z</w:t>
        </w:r>
      </w:ins>
      <w:ins w:id="777" w:author="Saurabh Khare 2(Nokia)" w:date="2022-02-01T20:04:00Z">
        <w:r w:rsidRPr="00690A26">
          <w:t>.3.1-1.</w:t>
        </w:r>
      </w:ins>
    </w:p>
    <w:p w14:paraId="292BB488" w14:textId="2B9D9698" w:rsidR="008D295A" w:rsidRPr="00690A26" w:rsidRDefault="008D295A" w:rsidP="008D295A">
      <w:pPr>
        <w:pStyle w:val="TH"/>
        <w:rPr>
          <w:ins w:id="778" w:author="Saurabh Khare 2(Nokia)" w:date="2022-02-01T20:04:00Z"/>
          <w:rFonts w:cs="Arial"/>
        </w:rPr>
      </w:pPr>
      <w:ins w:id="779" w:author="Saurabh Khare 2(Nokia)" w:date="2022-02-01T20:04:00Z">
        <w:r w:rsidRPr="00690A26">
          <w:t>Table 6.</w:t>
        </w:r>
        <w:r>
          <w:t>2</w:t>
        </w:r>
        <w:r w:rsidRPr="00690A26">
          <w:t>.3.</w:t>
        </w:r>
      </w:ins>
      <w:ins w:id="780" w:author="Saurabh Khare 2(Nokia)" w:date="2022-02-01T20:14:00Z">
        <w:r w:rsidR="00CA6921">
          <w:t>z</w:t>
        </w:r>
      </w:ins>
      <w:ins w:id="781" w:author="Saurabh Khare 2(Nokia)" w:date="2022-02-01T20:04: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D295A" w:rsidRPr="00690A26" w14:paraId="2C7CB85A" w14:textId="77777777" w:rsidTr="00365B00">
        <w:trPr>
          <w:jc w:val="center"/>
          <w:ins w:id="782"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98F37" w14:textId="77777777" w:rsidR="008D295A" w:rsidRPr="00690A26" w:rsidRDefault="008D295A" w:rsidP="00365B00">
            <w:pPr>
              <w:pStyle w:val="TAH"/>
              <w:rPr>
                <w:ins w:id="783" w:author="Saurabh Khare 2(Nokia)" w:date="2022-02-01T20:04:00Z"/>
              </w:rPr>
            </w:pPr>
            <w:ins w:id="784" w:author="Saurabh Khare 2(Nokia)" w:date="2022-02-01T20:04: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7E13C" w14:textId="77777777" w:rsidR="008D295A" w:rsidRPr="00690A26" w:rsidRDefault="008D295A" w:rsidP="00365B00">
            <w:pPr>
              <w:pStyle w:val="TAH"/>
              <w:rPr>
                <w:ins w:id="785" w:author="Saurabh Khare 2(Nokia)" w:date="2022-02-01T20:04:00Z"/>
              </w:rPr>
            </w:pPr>
            <w:ins w:id="786" w:author="Saurabh Khare 2(Nokia)" w:date="2022-02-01T20:04: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A4893BD" w14:textId="77777777" w:rsidR="008D295A" w:rsidRPr="00690A26" w:rsidRDefault="008D295A" w:rsidP="00365B00">
            <w:pPr>
              <w:pStyle w:val="TAH"/>
              <w:rPr>
                <w:ins w:id="787" w:author="Saurabh Khare 2(Nokia)" w:date="2022-02-01T20:04:00Z"/>
              </w:rPr>
            </w:pPr>
            <w:ins w:id="788" w:author="Saurabh Khare 2(Nokia)" w:date="2022-02-01T20:04: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D588471" w14:textId="77777777" w:rsidR="008D295A" w:rsidRPr="00690A26" w:rsidRDefault="008D295A" w:rsidP="00365B00">
            <w:pPr>
              <w:pStyle w:val="TAH"/>
              <w:rPr>
                <w:ins w:id="789" w:author="Saurabh Khare 2(Nokia)" w:date="2022-02-01T20:04:00Z"/>
              </w:rPr>
            </w:pPr>
            <w:ins w:id="790" w:author="Saurabh Khare 2(Nokia)" w:date="2022-02-01T20:04: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7DDA12B" w14:textId="77777777" w:rsidR="008D295A" w:rsidRPr="00690A26" w:rsidRDefault="008D295A" w:rsidP="00365B00">
            <w:pPr>
              <w:pStyle w:val="TAH"/>
              <w:rPr>
                <w:ins w:id="791" w:author="Saurabh Khare 2(Nokia)" w:date="2022-02-01T20:04:00Z"/>
              </w:rPr>
            </w:pPr>
            <w:ins w:id="792" w:author="Saurabh Khare 2(Nokia)" w:date="2022-02-01T20:04:00Z">
              <w:r w:rsidRPr="00690A26">
                <w:t>Description</w:t>
              </w:r>
            </w:ins>
          </w:p>
        </w:tc>
      </w:tr>
      <w:tr w:rsidR="008D295A" w:rsidRPr="00690A26" w14:paraId="35C31AA3" w14:textId="77777777" w:rsidTr="00365B00">
        <w:trPr>
          <w:jc w:val="center"/>
          <w:ins w:id="793" w:author="Saurabh Khare 2(Nokia)" w:date="2022-02-01T2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B92458" w14:textId="77777777" w:rsidR="008D295A" w:rsidRPr="00690A26" w:rsidRDefault="008D295A" w:rsidP="00365B00">
            <w:pPr>
              <w:pStyle w:val="TAL"/>
              <w:rPr>
                <w:ins w:id="794" w:author="Saurabh Khare 2(Nokia)" w:date="2022-02-01T20:04:00Z"/>
              </w:rPr>
            </w:pPr>
            <w:ins w:id="795" w:author="Saurabh Khare 2(Nokia)" w:date="2022-02-01T20:04: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4B42108" w14:textId="77777777" w:rsidR="008D295A" w:rsidRPr="00690A26" w:rsidRDefault="008D295A" w:rsidP="00365B00">
            <w:pPr>
              <w:pStyle w:val="TAL"/>
              <w:rPr>
                <w:ins w:id="796" w:author="Saurabh Khare 2(Nokia)" w:date="2022-02-01T20:04:00Z"/>
              </w:rPr>
            </w:pPr>
          </w:p>
        </w:tc>
        <w:tc>
          <w:tcPr>
            <w:tcW w:w="597" w:type="pct"/>
            <w:tcBorders>
              <w:top w:val="single" w:sz="4" w:space="0" w:color="auto"/>
              <w:left w:val="single" w:sz="6" w:space="0" w:color="000000"/>
              <w:bottom w:val="single" w:sz="6" w:space="0" w:color="000000"/>
              <w:right w:val="single" w:sz="6" w:space="0" w:color="000000"/>
            </w:tcBorders>
          </w:tcPr>
          <w:p w14:paraId="2D63FA50" w14:textId="77777777" w:rsidR="008D295A" w:rsidRPr="00690A26" w:rsidRDefault="008D295A" w:rsidP="00365B00">
            <w:pPr>
              <w:pStyle w:val="TAC"/>
              <w:rPr>
                <w:ins w:id="797" w:author="Saurabh Khare 2(Nokia)" w:date="2022-02-01T20:04:00Z"/>
              </w:rPr>
            </w:pPr>
          </w:p>
        </w:tc>
        <w:tc>
          <w:tcPr>
            <w:tcW w:w="873" w:type="pct"/>
            <w:tcBorders>
              <w:top w:val="single" w:sz="4" w:space="0" w:color="auto"/>
              <w:left w:val="single" w:sz="6" w:space="0" w:color="000000"/>
              <w:bottom w:val="single" w:sz="6" w:space="0" w:color="000000"/>
              <w:right w:val="single" w:sz="6" w:space="0" w:color="000000"/>
            </w:tcBorders>
          </w:tcPr>
          <w:p w14:paraId="6F8690B2" w14:textId="77777777" w:rsidR="008D295A" w:rsidRPr="00690A26" w:rsidRDefault="008D295A" w:rsidP="00365B00">
            <w:pPr>
              <w:pStyle w:val="TAL"/>
              <w:rPr>
                <w:ins w:id="798" w:author="Saurabh Khare 2(Nokia)" w:date="2022-02-01T20:04: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86A015D" w14:textId="77777777" w:rsidR="008D295A" w:rsidRPr="00690A26" w:rsidRDefault="008D295A" w:rsidP="00365B00">
            <w:pPr>
              <w:pStyle w:val="TAL"/>
              <w:rPr>
                <w:ins w:id="799" w:author="Saurabh Khare 2(Nokia)" w:date="2022-02-01T20:04:00Z"/>
              </w:rPr>
            </w:pPr>
          </w:p>
        </w:tc>
      </w:tr>
    </w:tbl>
    <w:p w14:paraId="18E1AE7E" w14:textId="77777777" w:rsidR="008D295A" w:rsidRPr="00690A26" w:rsidRDefault="008D295A" w:rsidP="008D295A">
      <w:pPr>
        <w:rPr>
          <w:ins w:id="800" w:author="Saurabh Khare 2(Nokia)" w:date="2022-02-01T20:04:00Z"/>
        </w:rPr>
      </w:pPr>
    </w:p>
    <w:p w14:paraId="24EFD1FF" w14:textId="1BB57A9A" w:rsidR="008D295A" w:rsidRPr="00690A26" w:rsidRDefault="008D295A" w:rsidP="008D295A">
      <w:pPr>
        <w:rPr>
          <w:ins w:id="801" w:author="Saurabh Khare 2(Nokia)" w:date="2022-02-01T20:04:00Z"/>
        </w:rPr>
      </w:pPr>
      <w:ins w:id="802" w:author="Saurabh Khare 2(Nokia)" w:date="2022-02-01T20:04:00Z">
        <w:r w:rsidRPr="00690A26">
          <w:t>This method shall support the request data structures specified in table 6.</w:t>
        </w:r>
        <w:r>
          <w:t>2</w:t>
        </w:r>
        <w:r w:rsidRPr="00690A26">
          <w:t>.3.</w:t>
        </w:r>
      </w:ins>
      <w:ins w:id="803" w:author="Saurabh Khare 2(Nokia)" w:date="2022-02-01T20:14:00Z">
        <w:r w:rsidR="00CA6921">
          <w:t>z</w:t>
        </w:r>
      </w:ins>
      <w:ins w:id="804" w:author="Saurabh Khare 2(Nokia)" w:date="2022-02-01T20:04:00Z">
        <w:r w:rsidRPr="00690A26">
          <w:t>.3.1-2 and the response data structure and response codes specified in table 6.</w:t>
        </w:r>
        <w:r>
          <w:t>2</w:t>
        </w:r>
        <w:r w:rsidRPr="00690A26">
          <w:t>.3.</w:t>
        </w:r>
      </w:ins>
      <w:ins w:id="805" w:author="Saurabh Khare 2(Nokia)" w:date="2022-02-01T20:14:00Z">
        <w:r w:rsidR="00CA6921">
          <w:t>z</w:t>
        </w:r>
      </w:ins>
      <w:ins w:id="806" w:author="Saurabh Khare 2(Nokia)" w:date="2022-02-01T20:04:00Z">
        <w:r w:rsidRPr="00690A26">
          <w:t>.3.1-3.</w:t>
        </w:r>
      </w:ins>
    </w:p>
    <w:p w14:paraId="1F57DC49" w14:textId="0993F1A4" w:rsidR="008D295A" w:rsidRPr="00690A26" w:rsidRDefault="008D295A" w:rsidP="008D295A">
      <w:pPr>
        <w:pStyle w:val="TH"/>
        <w:rPr>
          <w:ins w:id="807" w:author="Saurabh Khare 2(Nokia)" w:date="2022-02-01T20:04:00Z"/>
        </w:rPr>
      </w:pPr>
      <w:ins w:id="808" w:author="Saurabh Khare 2(Nokia)" w:date="2022-02-01T20:04:00Z">
        <w:r w:rsidRPr="00690A26">
          <w:t>Table 6.</w:t>
        </w:r>
        <w:r>
          <w:t>2</w:t>
        </w:r>
        <w:r w:rsidRPr="00690A26">
          <w:t>.3.</w:t>
        </w:r>
      </w:ins>
      <w:ins w:id="809" w:author="Saurabh Khare 2(Nokia)" w:date="2022-02-01T20:14:00Z">
        <w:r w:rsidR="00CA6921">
          <w:t>z</w:t>
        </w:r>
      </w:ins>
      <w:ins w:id="810" w:author="Saurabh Khare 2(Nokia)" w:date="2022-02-01T20:04: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D295A" w:rsidRPr="00690A26" w14:paraId="79ED6F65" w14:textId="77777777" w:rsidTr="00365B00">
        <w:trPr>
          <w:jc w:val="center"/>
          <w:ins w:id="811" w:author="Saurabh Khare 2(Nokia)" w:date="2022-02-01T20: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AA9C4A" w14:textId="77777777" w:rsidR="008D295A" w:rsidRPr="00690A26" w:rsidRDefault="008D295A" w:rsidP="00365B00">
            <w:pPr>
              <w:pStyle w:val="TAH"/>
              <w:rPr>
                <w:ins w:id="812" w:author="Saurabh Khare 2(Nokia)" w:date="2022-02-01T20:04:00Z"/>
              </w:rPr>
            </w:pPr>
            <w:ins w:id="813" w:author="Saurabh Khare 2(Nokia)" w:date="2022-02-01T20:04: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43A661A" w14:textId="77777777" w:rsidR="008D295A" w:rsidRPr="00690A26" w:rsidRDefault="008D295A" w:rsidP="00365B00">
            <w:pPr>
              <w:pStyle w:val="TAH"/>
              <w:rPr>
                <w:ins w:id="814" w:author="Saurabh Khare 2(Nokia)" w:date="2022-02-01T20:04:00Z"/>
              </w:rPr>
            </w:pPr>
            <w:ins w:id="815" w:author="Saurabh Khare 2(Nokia)" w:date="2022-02-01T20:04: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F6BB529" w14:textId="77777777" w:rsidR="008D295A" w:rsidRPr="00690A26" w:rsidRDefault="008D295A" w:rsidP="00365B00">
            <w:pPr>
              <w:pStyle w:val="TAH"/>
              <w:rPr>
                <w:ins w:id="816" w:author="Saurabh Khare 2(Nokia)" w:date="2022-02-01T20:04:00Z"/>
              </w:rPr>
            </w:pPr>
            <w:ins w:id="817" w:author="Saurabh Khare 2(Nokia)" w:date="2022-02-01T20:04: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211A4D7" w14:textId="77777777" w:rsidR="008D295A" w:rsidRPr="00690A26" w:rsidRDefault="008D295A" w:rsidP="00365B00">
            <w:pPr>
              <w:pStyle w:val="TAH"/>
              <w:rPr>
                <w:ins w:id="818" w:author="Saurabh Khare 2(Nokia)" w:date="2022-02-01T20:04:00Z"/>
              </w:rPr>
            </w:pPr>
            <w:ins w:id="819" w:author="Saurabh Khare 2(Nokia)" w:date="2022-02-01T20:04:00Z">
              <w:r w:rsidRPr="00690A26">
                <w:t>Description</w:t>
              </w:r>
            </w:ins>
          </w:p>
        </w:tc>
      </w:tr>
      <w:tr w:rsidR="008D295A" w:rsidRPr="00690A26" w14:paraId="15BA889C" w14:textId="77777777" w:rsidTr="00365B00">
        <w:trPr>
          <w:jc w:val="center"/>
          <w:ins w:id="820" w:author="Saurabh Khare 2(Nokia)" w:date="2022-02-01T20: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D764BD" w14:textId="77777777" w:rsidR="008D295A" w:rsidRPr="00690A26" w:rsidRDefault="008D295A" w:rsidP="00365B00">
            <w:pPr>
              <w:pStyle w:val="TAL"/>
              <w:rPr>
                <w:ins w:id="821" w:author="Saurabh Khare 2(Nokia)" w:date="2022-02-01T20:04:00Z"/>
              </w:rPr>
            </w:pPr>
            <w:ins w:id="822" w:author="Saurabh Khare 2(Nokia)" w:date="2022-02-01T20:04: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7640788E" w14:textId="77777777" w:rsidR="008D295A" w:rsidRPr="00690A26" w:rsidRDefault="008D295A" w:rsidP="00365B00">
            <w:pPr>
              <w:pStyle w:val="TAC"/>
              <w:rPr>
                <w:ins w:id="823" w:author="Saurabh Khare 2(Nokia)" w:date="2022-02-01T20:04:00Z"/>
              </w:rPr>
            </w:pPr>
          </w:p>
        </w:tc>
        <w:tc>
          <w:tcPr>
            <w:tcW w:w="3331" w:type="dxa"/>
            <w:tcBorders>
              <w:top w:val="single" w:sz="4" w:space="0" w:color="auto"/>
              <w:left w:val="single" w:sz="6" w:space="0" w:color="000000"/>
              <w:bottom w:val="single" w:sz="6" w:space="0" w:color="000000"/>
              <w:right w:val="single" w:sz="6" w:space="0" w:color="000000"/>
            </w:tcBorders>
          </w:tcPr>
          <w:p w14:paraId="225DCDE2" w14:textId="77777777" w:rsidR="008D295A" w:rsidRPr="00690A26" w:rsidRDefault="008D295A" w:rsidP="00365B00">
            <w:pPr>
              <w:pStyle w:val="TAL"/>
              <w:rPr>
                <w:ins w:id="824" w:author="Saurabh Khare 2(Nokia)" w:date="2022-02-01T20:04: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B018F8" w14:textId="77777777" w:rsidR="008D295A" w:rsidRPr="00690A26" w:rsidRDefault="008D295A" w:rsidP="00365B00">
            <w:pPr>
              <w:pStyle w:val="TAL"/>
              <w:rPr>
                <w:ins w:id="825" w:author="Saurabh Khare 2(Nokia)" w:date="2022-02-01T20:04:00Z"/>
              </w:rPr>
            </w:pPr>
          </w:p>
        </w:tc>
      </w:tr>
    </w:tbl>
    <w:p w14:paraId="30178A16" w14:textId="77777777" w:rsidR="008D295A" w:rsidRPr="00690A26" w:rsidRDefault="008D295A" w:rsidP="008D295A">
      <w:pPr>
        <w:rPr>
          <w:ins w:id="826" w:author="Saurabh Khare 2(Nokia)" w:date="2022-02-01T20:04:00Z"/>
        </w:rPr>
      </w:pPr>
    </w:p>
    <w:p w14:paraId="1219376D" w14:textId="77777777" w:rsidR="008D295A" w:rsidRPr="00690A26" w:rsidRDefault="008D295A" w:rsidP="008D295A">
      <w:pPr>
        <w:pStyle w:val="TH"/>
        <w:rPr>
          <w:ins w:id="827" w:author="Saurabh Khare 2(Nokia)" w:date="2022-02-01T20:04:00Z"/>
        </w:rPr>
      </w:pPr>
      <w:ins w:id="828" w:author="Saurabh Khare 2(Nokia)" w:date="2022-02-01T20:04:00Z">
        <w:r w:rsidRPr="00690A26">
          <w:t>Table 6.</w:t>
        </w:r>
        <w:r>
          <w:t>2</w:t>
        </w:r>
        <w:r w:rsidRPr="00690A26">
          <w:t>.3.</w:t>
        </w:r>
        <w:r>
          <w:t>7</w:t>
        </w:r>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8D295A" w:rsidRPr="00690A26" w14:paraId="01868D76" w14:textId="77777777" w:rsidTr="00365B00">
        <w:trPr>
          <w:jc w:val="center"/>
          <w:ins w:id="829"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0045F" w14:textId="77777777" w:rsidR="008D295A" w:rsidRPr="00690A26" w:rsidRDefault="008D295A" w:rsidP="00365B00">
            <w:pPr>
              <w:pStyle w:val="TAH"/>
              <w:rPr>
                <w:ins w:id="830" w:author="Saurabh Khare 2(Nokia)" w:date="2022-02-01T20:04:00Z"/>
              </w:rPr>
            </w:pPr>
            <w:ins w:id="831" w:author="Saurabh Khare 2(Nokia)" w:date="2022-02-01T20:04: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649E0F" w14:textId="77777777" w:rsidR="008D295A" w:rsidRPr="00690A26" w:rsidRDefault="008D295A" w:rsidP="00365B00">
            <w:pPr>
              <w:pStyle w:val="TAH"/>
              <w:rPr>
                <w:ins w:id="832" w:author="Saurabh Khare 2(Nokia)" w:date="2022-02-01T20:04:00Z"/>
              </w:rPr>
            </w:pPr>
            <w:ins w:id="833" w:author="Saurabh Khare 2(Nokia)" w:date="2022-02-01T20:04: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106E81" w14:textId="77777777" w:rsidR="008D295A" w:rsidRPr="00690A26" w:rsidRDefault="008D295A" w:rsidP="00365B00">
            <w:pPr>
              <w:pStyle w:val="TAH"/>
              <w:rPr>
                <w:ins w:id="834" w:author="Saurabh Khare 2(Nokia)" w:date="2022-02-01T20:04:00Z"/>
              </w:rPr>
            </w:pPr>
            <w:ins w:id="835" w:author="Saurabh Khare 2(Nokia)" w:date="2022-02-01T20:04: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46C2886" w14:textId="77777777" w:rsidR="008D295A" w:rsidRPr="00690A26" w:rsidRDefault="008D295A" w:rsidP="00365B00">
            <w:pPr>
              <w:pStyle w:val="TAH"/>
              <w:rPr>
                <w:ins w:id="836" w:author="Saurabh Khare 2(Nokia)" w:date="2022-02-01T20:04:00Z"/>
              </w:rPr>
            </w:pPr>
            <w:ins w:id="837" w:author="Saurabh Khare 2(Nokia)" w:date="2022-02-01T20:04:00Z">
              <w:r w:rsidRPr="00690A26">
                <w:t>Response</w:t>
              </w:r>
            </w:ins>
          </w:p>
          <w:p w14:paraId="045B7879" w14:textId="77777777" w:rsidR="008D295A" w:rsidRPr="00690A26" w:rsidRDefault="008D295A" w:rsidP="00365B00">
            <w:pPr>
              <w:pStyle w:val="TAH"/>
              <w:rPr>
                <w:ins w:id="838" w:author="Saurabh Khare 2(Nokia)" w:date="2022-02-01T20:04:00Z"/>
              </w:rPr>
            </w:pPr>
            <w:ins w:id="839" w:author="Saurabh Khare 2(Nokia)" w:date="2022-02-01T20:04: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4295AA0" w14:textId="77777777" w:rsidR="008D295A" w:rsidRPr="00690A26" w:rsidRDefault="008D295A" w:rsidP="00365B00">
            <w:pPr>
              <w:pStyle w:val="TAH"/>
              <w:rPr>
                <w:ins w:id="840" w:author="Saurabh Khare 2(Nokia)" w:date="2022-02-01T20:04:00Z"/>
              </w:rPr>
            </w:pPr>
            <w:ins w:id="841" w:author="Saurabh Khare 2(Nokia)" w:date="2022-02-01T20:04:00Z">
              <w:r w:rsidRPr="00690A26">
                <w:t>Description</w:t>
              </w:r>
            </w:ins>
          </w:p>
        </w:tc>
      </w:tr>
      <w:tr w:rsidR="008D295A" w:rsidRPr="00690A26" w14:paraId="5A8063DF" w14:textId="77777777" w:rsidTr="00365B00">
        <w:trPr>
          <w:jc w:val="center"/>
          <w:ins w:id="842" w:author="Saurabh Khare 2(Nokia)" w:date="2022-02-01T2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ED9979" w14:textId="77777777" w:rsidR="008D295A" w:rsidRPr="00690A26" w:rsidRDefault="008D295A" w:rsidP="00365B00">
            <w:pPr>
              <w:pStyle w:val="TAL"/>
              <w:rPr>
                <w:ins w:id="843" w:author="Saurabh Khare 2(Nokia)" w:date="2022-02-01T20:04:00Z"/>
              </w:rPr>
            </w:pPr>
            <w:ins w:id="844" w:author="Saurabh Khare 2(Nokia)" w:date="2022-02-01T20:04: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332573E0" w14:textId="77777777" w:rsidR="008D295A" w:rsidRPr="00690A26" w:rsidRDefault="008D295A" w:rsidP="00365B00">
            <w:pPr>
              <w:pStyle w:val="TAC"/>
              <w:rPr>
                <w:ins w:id="845" w:author="Saurabh Khare 2(Nokia)" w:date="2022-02-01T20:04:00Z"/>
              </w:rPr>
            </w:pPr>
          </w:p>
        </w:tc>
        <w:tc>
          <w:tcPr>
            <w:tcW w:w="737" w:type="pct"/>
            <w:tcBorders>
              <w:top w:val="single" w:sz="4" w:space="0" w:color="auto"/>
              <w:left w:val="single" w:sz="6" w:space="0" w:color="000000"/>
              <w:bottom w:val="single" w:sz="4" w:space="0" w:color="auto"/>
              <w:right w:val="single" w:sz="6" w:space="0" w:color="000000"/>
            </w:tcBorders>
          </w:tcPr>
          <w:p w14:paraId="3EDB3134" w14:textId="77777777" w:rsidR="008D295A" w:rsidRPr="00690A26" w:rsidRDefault="008D295A" w:rsidP="00365B00">
            <w:pPr>
              <w:pStyle w:val="TAL"/>
              <w:rPr>
                <w:ins w:id="846" w:author="Saurabh Khare 2(Nokia)" w:date="2022-02-01T20:04:00Z"/>
              </w:rPr>
            </w:pPr>
          </w:p>
        </w:tc>
        <w:tc>
          <w:tcPr>
            <w:tcW w:w="966" w:type="pct"/>
            <w:tcBorders>
              <w:top w:val="single" w:sz="4" w:space="0" w:color="auto"/>
              <w:left w:val="single" w:sz="6" w:space="0" w:color="000000"/>
              <w:bottom w:val="single" w:sz="4" w:space="0" w:color="auto"/>
              <w:right w:val="single" w:sz="6" w:space="0" w:color="000000"/>
            </w:tcBorders>
          </w:tcPr>
          <w:p w14:paraId="79FB6B65" w14:textId="77777777" w:rsidR="008D295A" w:rsidRPr="00690A26" w:rsidRDefault="008D295A" w:rsidP="00365B00">
            <w:pPr>
              <w:pStyle w:val="TAL"/>
              <w:rPr>
                <w:ins w:id="847" w:author="Saurabh Khare 2(Nokia)" w:date="2022-02-01T20:04:00Z"/>
              </w:rPr>
            </w:pPr>
            <w:ins w:id="848" w:author="Saurabh Khare 2(Nokia)" w:date="2022-02-01T20:04: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D53FF92" w14:textId="77777777" w:rsidR="008D295A" w:rsidRPr="00690A26" w:rsidRDefault="008D295A" w:rsidP="00365B00">
            <w:pPr>
              <w:pStyle w:val="TAL"/>
              <w:rPr>
                <w:ins w:id="849" w:author="Saurabh Khare 2(Nokia)" w:date="2022-02-01T20:04:00Z"/>
              </w:rPr>
            </w:pPr>
          </w:p>
        </w:tc>
      </w:tr>
      <w:tr w:rsidR="004C7A3D" w:rsidRPr="00690A26" w14:paraId="5FA7AF79" w14:textId="77777777" w:rsidTr="00365B00">
        <w:trPr>
          <w:jc w:val="center"/>
          <w:ins w:id="850" w:author="Saurabh Khare 2(Nokia)" w:date="2022-02-04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046C4" w14:textId="122371E8" w:rsidR="004C7A3D" w:rsidRPr="00690A26" w:rsidRDefault="004C7A3D" w:rsidP="004C7A3D">
            <w:pPr>
              <w:pStyle w:val="TAL"/>
              <w:rPr>
                <w:ins w:id="851" w:author="Saurabh Khare 2(Nokia)" w:date="2022-02-04T10:42:00Z"/>
              </w:rPr>
            </w:pPr>
            <w:proofErr w:type="spellStart"/>
            <w:ins w:id="852" w:author="Saurabh Khare 2(Nokia)" w:date="2022-02-04T10:42: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7EB7719D" w14:textId="74D59936" w:rsidR="004C7A3D" w:rsidRPr="00690A26" w:rsidRDefault="004C7A3D" w:rsidP="004C7A3D">
            <w:pPr>
              <w:pStyle w:val="TAC"/>
              <w:rPr>
                <w:ins w:id="853" w:author="Saurabh Khare 2(Nokia)" w:date="2022-02-04T10:42:00Z"/>
              </w:rPr>
            </w:pPr>
            <w:ins w:id="854" w:author="Saurabh Khare 2(Nokia)" w:date="2022-02-04T10:42:00Z">
              <w:r>
                <w:t>O</w:t>
              </w:r>
            </w:ins>
          </w:p>
        </w:tc>
        <w:tc>
          <w:tcPr>
            <w:tcW w:w="737" w:type="pct"/>
            <w:tcBorders>
              <w:top w:val="single" w:sz="4" w:space="0" w:color="auto"/>
              <w:left w:val="single" w:sz="6" w:space="0" w:color="000000"/>
              <w:bottom w:val="single" w:sz="4" w:space="0" w:color="auto"/>
              <w:right w:val="single" w:sz="6" w:space="0" w:color="000000"/>
            </w:tcBorders>
          </w:tcPr>
          <w:p w14:paraId="5E8E9EE0" w14:textId="416394D8" w:rsidR="004C7A3D" w:rsidRPr="00690A26" w:rsidRDefault="004C7A3D" w:rsidP="004C7A3D">
            <w:pPr>
              <w:pStyle w:val="TAL"/>
              <w:rPr>
                <w:ins w:id="855" w:author="Saurabh Khare 2(Nokia)" w:date="2022-02-04T10:42:00Z"/>
              </w:rPr>
            </w:pPr>
            <w:ins w:id="856" w:author="Saurabh Khare 2(Nokia)" w:date="2022-02-04T10:42: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2071E78B" w14:textId="2451EF6C" w:rsidR="004C7A3D" w:rsidRPr="00690A26" w:rsidRDefault="004C7A3D" w:rsidP="004C7A3D">
            <w:pPr>
              <w:pStyle w:val="TAL"/>
              <w:rPr>
                <w:ins w:id="857" w:author="Saurabh Khare 2(Nokia)" w:date="2022-02-04T10:42:00Z"/>
              </w:rPr>
            </w:pPr>
            <w:ins w:id="858" w:author="Saurabh Khare 2(Nokia)" w:date="2022-02-04T10:42: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5ACA9D" w14:textId="77777777" w:rsidR="004C7A3D" w:rsidRDefault="004C7A3D" w:rsidP="004C7A3D">
            <w:pPr>
              <w:pStyle w:val="TAL"/>
              <w:rPr>
                <w:ins w:id="859" w:author="Saurabh Khare 2(Nokia)" w:date="2022-02-04T10:42:00Z"/>
                <w:rFonts w:cs="Arial"/>
                <w:szCs w:val="18"/>
                <w:lang w:val="en-US"/>
              </w:rPr>
            </w:pPr>
            <w:ins w:id="860" w:author="Saurabh Khare 2(Nokia)" w:date="2022-02-04T10:42: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4CCC961D" w14:textId="141BD4B6" w:rsidR="004C7A3D" w:rsidRPr="00690A26" w:rsidRDefault="004C7A3D" w:rsidP="004C7A3D">
            <w:pPr>
              <w:pStyle w:val="TAL"/>
              <w:rPr>
                <w:ins w:id="861" w:author="Saurabh Khare 2(Nokia)" w:date="2022-02-04T10:42:00Z"/>
              </w:rPr>
            </w:pPr>
            <w:ins w:id="862" w:author="Saurabh Khare 2(Nokia)" w:date="2022-02-04T10:42: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t>request</w:t>
              </w:r>
              <w:r w:rsidRPr="00D70312">
                <w:t xml:space="preserve"> should be sent</w:t>
              </w:r>
              <w:r>
                <w:t>.</w:t>
              </w:r>
            </w:ins>
          </w:p>
        </w:tc>
      </w:tr>
      <w:tr w:rsidR="004C7A3D" w:rsidRPr="00690A26" w14:paraId="3708E418" w14:textId="77777777" w:rsidTr="00365B00">
        <w:trPr>
          <w:jc w:val="center"/>
          <w:ins w:id="863" w:author="Saurabh Khare 2(Nokia)" w:date="2022-02-04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B1FA4" w14:textId="0ABBFE59" w:rsidR="004C7A3D" w:rsidRPr="00690A26" w:rsidRDefault="004C7A3D" w:rsidP="004C7A3D">
            <w:pPr>
              <w:pStyle w:val="TAL"/>
              <w:rPr>
                <w:ins w:id="864" w:author="Saurabh Khare 2(Nokia)" w:date="2022-02-04T10:42:00Z"/>
              </w:rPr>
            </w:pPr>
            <w:proofErr w:type="spellStart"/>
            <w:ins w:id="865" w:author="Saurabh Khare 2(Nokia)" w:date="2022-02-04T10:42: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BA9943E" w14:textId="69194098" w:rsidR="004C7A3D" w:rsidRPr="00690A26" w:rsidRDefault="004C7A3D" w:rsidP="004C7A3D">
            <w:pPr>
              <w:pStyle w:val="TAC"/>
              <w:rPr>
                <w:ins w:id="866" w:author="Saurabh Khare 2(Nokia)" w:date="2022-02-04T10:42:00Z"/>
              </w:rPr>
            </w:pPr>
            <w:ins w:id="867" w:author="Saurabh Khare 2(Nokia)" w:date="2022-02-04T10:42:00Z">
              <w:r>
                <w:t>O</w:t>
              </w:r>
            </w:ins>
          </w:p>
        </w:tc>
        <w:tc>
          <w:tcPr>
            <w:tcW w:w="737" w:type="pct"/>
            <w:tcBorders>
              <w:top w:val="single" w:sz="4" w:space="0" w:color="auto"/>
              <w:left w:val="single" w:sz="6" w:space="0" w:color="000000"/>
              <w:bottom w:val="single" w:sz="4" w:space="0" w:color="auto"/>
              <w:right w:val="single" w:sz="6" w:space="0" w:color="000000"/>
            </w:tcBorders>
          </w:tcPr>
          <w:p w14:paraId="63A8FB2B" w14:textId="08D00421" w:rsidR="004C7A3D" w:rsidRPr="00690A26" w:rsidRDefault="004C7A3D" w:rsidP="004C7A3D">
            <w:pPr>
              <w:pStyle w:val="TAL"/>
              <w:rPr>
                <w:ins w:id="868" w:author="Saurabh Khare 2(Nokia)" w:date="2022-02-04T10:42:00Z"/>
              </w:rPr>
            </w:pPr>
            <w:ins w:id="869" w:author="Saurabh Khare 2(Nokia)" w:date="2022-02-04T10:42: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64B88925" w14:textId="2F3B1199" w:rsidR="004C7A3D" w:rsidRPr="00690A26" w:rsidRDefault="004C7A3D" w:rsidP="004C7A3D">
            <w:pPr>
              <w:pStyle w:val="TAL"/>
              <w:rPr>
                <w:ins w:id="870" w:author="Saurabh Khare 2(Nokia)" w:date="2022-02-04T10:42:00Z"/>
              </w:rPr>
            </w:pPr>
            <w:ins w:id="871" w:author="Saurabh Khare 2(Nokia)" w:date="2022-02-04T10:42: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81EE97C" w14:textId="77777777" w:rsidR="004C7A3D" w:rsidRDefault="004C7A3D" w:rsidP="004C7A3D">
            <w:pPr>
              <w:pStyle w:val="TAL"/>
              <w:rPr>
                <w:ins w:id="872" w:author="Saurabh Khare 2(Nokia)" w:date="2022-02-04T10:42:00Z"/>
                <w:rFonts w:cs="Arial"/>
                <w:szCs w:val="18"/>
                <w:lang w:val="en-US"/>
              </w:rPr>
            </w:pPr>
            <w:ins w:id="873" w:author="Saurabh Khare 2(Nokia)" w:date="2022-02-04T10:42: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16723932" w14:textId="24EFF7CA" w:rsidR="004C7A3D" w:rsidRPr="00690A26" w:rsidRDefault="004C7A3D" w:rsidP="004C7A3D">
            <w:pPr>
              <w:pStyle w:val="TAL"/>
              <w:rPr>
                <w:ins w:id="874" w:author="Saurabh Khare 2(Nokia)" w:date="2022-02-04T10:42:00Z"/>
              </w:rPr>
            </w:pPr>
            <w:ins w:id="875" w:author="Saurabh Khare 2(Nokia)" w:date="2022-02-04T10:42: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t>request</w:t>
              </w:r>
              <w:r w:rsidRPr="00D70312">
                <w:t xml:space="preserve"> should be sent</w:t>
              </w:r>
              <w:r>
                <w:t>.</w:t>
              </w:r>
            </w:ins>
          </w:p>
        </w:tc>
      </w:tr>
      <w:tr w:rsidR="008D295A" w:rsidRPr="00690A26" w14:paraId="0FCD76CA" w14:textId="77777777" w:rsidTr="00365B00">
        <w:trPr>
          <w:jc w:val="center"/>
          <w:ins w:id="876" w:author="Saurabh Khare 2(Nokia)" w:date="2022-02-01T20: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844811" w14:textId="77777777" w:rsidR="008D295A" w:rsidRPr="00690A26" w:rsidRDefault="008D295A" w:rsidP="00365B00">
            <w:pPr>
              <w:pStyle w:val="TAN"/>
              <w:rPr>
                <w:ins w:id="877" w:author="Saurabh Khare 2(Nokia)" w:date="2022-02-01T20:04:00Z"/>
              </w:rPr>
            </w:pPr>
            <w:ins w:id="878" w:author="Saurabh Khare 2(Nokia)" w:date="2022-02-01T20:04:00Z">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5852E937" w14:textId="0AB67E66" w:rsidR="008D295A" w:rsidRDefault="008D295A" w:rsidP="008D295A"/>
    <w:p w14:paraId="3B964281" w14:textId="77777777" w:rsidR="00CA6921" w:rsidRPr="00690A26" w:rsidRDefault="00CA6921" w:rsidP="00CA6921"/>
    <w:p w14:paraId="0E822E40" w14:textId="77777777" w:rsidR="00CA6921" w:rsidRPr="006B5418" w:rsidRDefault="00CA6921" w:rsidP="00CA6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D6EB7" w14:textId="77777777" w:rsidR="00E10CFE" w:rsidRPr="00690A26" w:rsidRDefault="00E10CFE" w:rsidP="00E10CFE">
      <w:pPr>
        <w:pStyle w:val="Heading4"/>
      </w:pPr>
      <w:bookmarkStart w:id="879" w:name="_Toc51871554"/>
      <w:bookmarkStart w:id="880" w:name="_Toc56690858"/>
      <w:bookmarkStart w:id="881" w:name="_Toc90630202"/>
      <w:bookmarkEnd w:id="222"/>
      <w:bookmarkEnd w:id="223"/>
      <w:bookmarkEnd w:id="224"/>
      <w:bookmarkEnd w:id="225"/>
      <w:r w:rsidRPr="00690A26">
        <w:t>6.</w:t>
      </w:r>
      <w:r>
        <w:t>2</w:t>
      </w:r>
      <w:r w:rsidRPr="00690A26">
        <w:t>.5.1</w:t>
      </w:r>
      <w:r w:rsidRPr="00690A26">
        <w:tab/>
        <w:t>General</w:t>
      </w:r>
      <w:bookmarkEnd w:id="879"/>
      <w:bookmarkEnd w:id="880"/>
      <w:bookmarkEnd w:id="881"/>
    </w:p>
    <w:p w14:paraId="7ADD0BEA" w14:textId="77777777" w:rsidR="00E10CFE" w:rsidRPr="00690A26" w:rsidRDefault="00E10CFE" w:rsidP="00E10CFE">
      <w:r w:rsidRPr="00690A26">
        <w:t xml:space="preserve">This clause specifies the notifications provided by the </w:t>
      </w:r>
      <w:proofErr w:type="spellStart"/>
      <w:r w:rsidRPr="00690A26">
        <w:t>Nnrf_NF</w:t>
      </w:r>
      <w:r>
        <w:t>Discovery</w:t>
      </w:r>
      <w:proofErr w:type="spellEnd"/>
      <w:r w:rsidRPr="00690A26">
        <w:t xml:space="preserve"> service.</w:t>
      </w:r>
    </w:p>
    <w:p w14:paraId="0D1EFB02" w14:textId="77777777" w:rsidR="00E10CFE" w:rsidRPr="00690A26" w:rsidRDefault="00E10CFE" w:rsidP="00E10CFE">
      <w:r w:rsidRPr="00690A26">
        <w:t xml:space="preserve">The delivery of notifications shall </w:t>
      </w:r>
      <w:proofErr w:type="gramStart"/>
      <w:r w:rsidRPr="00690A26">
        <w:t>be supported</w:t>
      </w:r>
      <w:proofErr w:type="gramEnd"/>
      <w:r w:rsidRPr="00690A26">
        <w:t xml:space="preserve"> as specified in clause 6.2 of 3GPP TS 29.500 [4] for Server-initiated communication.</w:t>
      </w:r>
    </w:p>
    <w:p w14:paraId="78903DE3" w14:textId="77777777" w:rsidR="00E10CFE" w:rsidRPr="00690A26" w:rsidRDefault="00E10CFE" w:rsidP="00E10CFE">
      <w:pPr>
        <w:pStyle w:val="TH"/>
      </w:pPr>
      <w:r w:rsidRPr="00690A26">
        <w:lastRenderedPageBreak/>
        <w:t>Table 6.</w:t>
      </w:r>
      <w:r>
        <w:t>2</w:t>
      </w:r>
      <w:r w:rsidRPr="00690A26">
        <w:t xml:space="preserve">.5.1-1: </w:t>
      </w:r>
      <w:proofErr w:type="gramStart"/>
      <w:r w:rsidRPr="00690A26">
        <w:t>Notifications</w:t>
      </w:r>
      <w:proofErr w:type="gramEnd"/>
      <w:r w:rsidRPr="00690A26">
        <w:t xml:space="preserve">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5442"/>
        <w:gridCol w:w="957"/>
        <w:gridCol w:w="1755"/>
      </w:tblGrid>
      <w:tr w:rsidR="00E10CFE" w:rsidRPr="00690A26" w14:paraId="576AB156" w14:textId="77777777" w:rsidTr="00E10CFE">
        <w:trPr>
          <w:jc w:val="center"/>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31637" w14:textId="77777777" w:rsidR="00E10CFE" w:rsidRPr="00690A26" w:rsidRDefault="00E10CFE" w:rsidP="00365B00">
            <w:pPr>
              <w:pStyle w:val="TAH"/>
            </w:pPr>
            <w:r w:rsidRPr="00690A26">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8136D" w14:textId="77777777" w:rsidR="00E10CFE" w:rsidRPr="00690A26" w:rsidRDefault="00E10CFE" w:rsidP="00365B00">
            <w:pPr>
              <w:pStyle w:val="TAH"/>
            </w:pPr>
            <w:r w:rsidRPr="00690A2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DEF1A" w14:textId="77777777" w:rsidR="00E10CFE" w:rsidRPr="00690A26" w:rsidRDefault="00E10CFE" w:rsidP="00365B00">
            <w:pPr>
              <w:pStyle w:val="TAH"/>
            </w:pPr>
            <w:r w:rsidRPr="00690A26">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3A7C41" w14:textId="77777777" w:rsidR="00E10CFE" w:rsidRPr="00690A26" w:rsidRDefault="00E10CFE" w:rsidP="00365B00">
            <w:pPr>
              <w:pStyle w:val="TAH"/>
            </w:pPr>
            <w:r w:rsidRPr="00690A26">
              <w:t>Description</w:t>
            </w:r>
          </w:p>
          <w:p w14:paraId="1BBDB237" w14:textId="77777777" w:rsidR="00E10CFE" w:rsidRPr="00690A26" w:rsidRDefault="00E10CFE" w:rsidP="00365B00">
            <w:pPr>
              <w:pStyle w:val="TAH"/>
            </w:pPr>
            <w:r w:rsidRPr="00690A26">
              <w:t>(service operation)</w:t>
            </w:r>
          </w:p>
        </w:tc>
      </w:tr>
      <w:tr w:rsidR="00E10CFE" w:rsidRPr="00690A26" w14:paraId="36FF73C6" w14:textId="77777777" w:rsidTr="00E10CFE">
        <w:trPr>
          <w:trHeight w:val="1226"/>
          <w:jc w:val="center"/>
        </w:trPr>
        <w:tc>
          <w:tcPr>
            <w:tcW w:w="702" w:type="pct"/>
            <w:tcBorders>
              <w:left w:val="single" w:sz="4" w:space="0" w:color="auto"/>
              <w:right w:val="single" w:sz="4" w:space="0" w:color="auto"/>
            </w:tcBorders>
            <w:vAlign w:val="center"/>
          </w:tcPr>
          <w:p w14:paraId="3322036A" w14:textId="77777777" w:rsidR="00E10CFE" w:rsidRPr="00690A26" w:rsidRDefault="00E10CFE" w:rsidP="00365B00">
            <w:pPr>
              <w:pStyle w:val="TAC"/>
              <w:rPr>
                <w:lang w:val="en-US"/>
              </w:rPr>
            </w:pPr>
            <w:r>
              <w:rPr>
                <w:lang w:val="en-US"/>
              </w:rPr>
              <w:t xml:space="preserve">SCP Domain Routing Information Change </w:t>
            </w:r>
            <w:r w:rsidRPr="00690A26">
              <w:rPr>
                <w:lang w:val="en-US"/>
              </w:rPr>
              <w:t>Notification</w:t>
            </w:r>
          </w:p>
        </w:tc>
        <w:tc>
          <w:tcPr>
            <w:tcW w:w="2868" w:type="pct"/>
            <w:tcBorders>
              <w:left w:val="single" w:sz="4" w:space="0" w:color="auto"/>
              <w:right w:val="single" w:sz="4" w:space="0" w:color="auto"/>
            </w:tcBorders>
            <w:vAlign w:val="center"/>
          </w:tcPr>
          <w:p w14:paraId="3AE9C4D0" w14:textId="77777777" w:rsidR="00E10CFE" w:rsidRPr="00690A26" w:rsidRDefault="00E10CFE" w:rsidP="00365B00">
            <w:pPr>
              <w:pStyle w:val="TAL"/>
              <w:rPr>
                <w:lang w:val="en-US"/>
              </w:rPr>
            </w:pPr>
            <w:r w:rsidRPr="00690A26">
              <w:rPr>
                <w:lang w:val="en-US"/>
              </w:rPr>
              <w:t>{</w:t>
            </w:r>
            <w:proofErr w:type="spellStart"/>
            <w:r>
              <w:rPr>
                <w:lang w:val="en-US"/>
              </w:rPr>
              <w:t>callbackUri</w:t>
            </w:r>
            <w:proofErr w:type="spellEnd"/>
            <w:r w:rsidRPr="00690A26">
              <w:rPr>
                <w:lang w:val="en-US"/>
              </w:rPr>
              <w:t>}</w:t>
            </w:r>
          </w:p>
          <w:p w14:paraId="35302818" w14:textId="77777777" w:rsidR="00E10CFE" w:rsidRPr="00690A26" w:rsidDel="005E0502" w:rsidRDefault="00E10CFE" w:rsidP="00365B00">
            <w:pPr>
              <w:pStyle w:val="TAL"/>
              <w:rPr>
                <w:lang w:val="en-US"/>
              </w:rPr>
            </w:pPr>
            <w:r w:rsidRPr="00690A26">
              <w:rPr>
                <w:lang w:val="en-US"/>
              </w:rPr>
              <w:t>(NF Service Consumer provided callback reference)</w:t>
            </w:r>
          </w:p>
        </w:tc>
        <w:tc>
          <w:tcPr>
            <w:tcW w:w="504" w:type="pct"/>
            <w:tcBorders>
              <w:top w:val="single" w:sz="4" w:space="0" w:color="auto"/>
              <w:left w:val="single" w:sz="4" w:space="0" w:color="auto"/>
              <w:bottom w:val="single" w:sz="4" w:space="0" w:color="auto"/>
              <w:right w:val="single" w:sz="4" w:space="0" w:color="auto"/>
            </w:tcBorders>
          </w:tcPr>
          <w:p w14:paraId="137EF3F8" w14:textId="77777777" w:rsidR="00E10CFE" w:rsidRPr="00690A26" w:rsidRDefault="00E10CFE" w:rsidP="00365B00">
            <w:pPr>
              <w:pStyle w:val="TAC"/>
              <w:rPr>
                <w:lang w:val="fr-FR"/>
              </w:rPr>
            </w:pPr>
            <w:r w:rsidRPr="00690A26">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8621D01" w14:textId="77777777" w:rsidR="00E10CFE" w:rsidRPr="00690A26" w:rsidRDefault="00E10CFE" w:rsidP="00365B00">
            <w:pPr>
              <w:pStyle w:val="TAL"/>
              <w:rPr>
                <w:lang w:val="en-US"/>
              </w:rPr>
            </w:pPr>
            <w:r w:rsidRPr="00690A26">
              <w:rPr>
                <w:lang w:val="en-US"/>
              </w:rPr>
              <w:t xml:space="preserve">Notify about </w:t>
            </w:r>
            <w:r>
              <w:rPr>
                <w:lang w:val="en-US"/>
              </w:rPr>
              <w:t>change of SCP Domain Routing Information</w:t>
            </w:r>
          </w:p>
        </w:tc>
      </w:tr>
      <w:tr w:rsidR="00E10CFE" w:rsidRPr="00690A26" w14:paraId="2C03445D" w14:textId="77777777" w:rsidTr="00E10CFE">
        <w:trPr>
          <w:trHeight w:val="1226"/>
          <w:jc w:val="center"/>
          <w:ins w:id="882" w:author="Saurabh Khare 2(Nokia)" w:date="2022-02-01T20:16:00Z"/>
        </w:trPr>
        <w:tc>
          <w:tcPr>
            <w:tcW w:w="702" w:type="pct"/>
            <w:tcBorders>
              <w:left w:val="single" w:sz="4" w:space="0" w:color="auto"/>
              <w:right w:val="single" w:sz="4" w:space="0" w:color="auto"/>
            </w:tcBorders>
            <w:vAlign w:val="center"/>
          </w:tcPr>
          <w:p w14:paraId="435639B0" w14:textId="75CF562E" w:rsidR="00E10CFE" w:rsidRDefault="00E10CFE" w:rsidP="00E10CFE">
            <w:pPr>
              <w:pStyle w:val="TAC"/>
              <w:rPr>
                <w:ins w:id="883" w:author="Saurabh Khare 2(Nokia)" w:date="2022-02-01T20:16:00Z"/>
                <w:lang w:val="en-US"/>
              </w:rPr>
            </w:pPr>
            <w:ins w:id="884" w:author="Saurabh Khare 2(Nokia)" w:date="2022-02-01T20:16:00Z">
              <w:r>
                <w:rPr>
                  <w:lang w:val="en-US"/>
                </w:rPr>
                <w:t xml:space="preserve">NRF Set Information Change </w:t>
              </w:r>
              <w:r w:rsidRPr="00690A26">
                <w:rPr>
                  <w:lang w:val="en-US"/>
                </w:rPr>
                <w:t>Notification</w:t>
              </w:r>
            </w:ins>
          </w:p>
        </w:tc>
        <w:tc>
          <w:tcPr>
            <w:tcW w:w="2868" w:type="pct"/>
            <w:tcBorders>
              <w:left w:val="single" w:sz="4" w:space="0" w:color="auto"/>
              <w:right w:val="single" w:sz="4" w:space="0" w:color="auto"/>
            </w:tcBorders>
            <w:vAlign w:val="center"/>
          </w:tcPr>
          <w:p w14:paraId="60C62474" w14:textId="77777777" w:rsidR="00E10CFE" w:rsidRPr="00690A26" w:rsidRDefault="00E10CFE" w:rsidP="00E10CFE">
            <w:pPr>
              <w:pStyle w:val="TAL"/>
              <w:rPr>
                <w:ins w:id="885" w:author="Saurabh Khare 2(Nokia)" w:date="2022-02-01T20:16:00Z"/>
                <w:lang w:val="en-US"/>
              </w:rPr>
            </w:pPr>
            <w:ins w:id="886" w:author="Saurabh Khare 2(Nokia)" w:date="2022-02-01T20:16:00Z">
              <w:r w:rsidRPr="00690A26">
                <w:rPr>
                  <w:lang w:val="en-US"/>
                </w:rPr>
                <w:t>{</w:t>
              </w:r>
              <w:proofErr w:type="spellStart"/>
              <w:r>
                <w:rPr>
                  <w:lang w:val="en-US"/>
                </w:rPr>
                <w:t>callbackUri</w:t>
              </w:r>
              <w:proofErr w:type="spellEnd"/>
              <w:r w:rsidRPr="00690A26">
                <w:rPr>
                  <w:lang w:val="en-US"/>
                </w:rPr>
                <w:t>}</w:t>
              </w:r>
            </w:ins>
          </w:p>
          <w:p w14:paraId="5DEFEB67" w14:textId="2C715587" w:rsidR="00E10CFE" w:rsidRPr="00690A26" w:rsidRDefault="00E10CFE" w:rsidP="00E10CFE">
            <w:pPr>
              <w:pStyle w:val="TAL"/>
              <w:rPr>
                <w:ins w:id="887" w:author="Saurabh Khare 2(Nokia)" w:date="2022-02-01T20:16:00Z"/>
                <w:lang w:val="en-US"/>
              </w:rPr>
            </w:pPr>
            <w:ins w:id="888" w:author="Saurabh Khare 2(Nokia)" w:date="2022-02-01T20:16:00Z">
              <w:r w:rsidRPr="00690A26">
                <w:rPr>
                  <w:lang w:val="en-US"/>
                </w:rPr>
                <w:t>(NF Service Consumer provided callback reference)</w:t>
              </w:r>
            </w:ins>
          </w:p>
        </w:tc>
        <w:tc>
          <w:tcPr>
            <w:tcW w:w="504" w:type="pct"/>
            <w:tcBorders>
              <w:top w:val="single" w:sz="4" w:space="0" w:color="auto"/>
              <w:left w:val="single" w:sz="4" w:space="0" w:color="auto"/>
              <w:bottom w:val="single" w:sz="4" w:space="0" w:color="auto"/>
              <w:right w:val="single" w:sz="4" w:space="0" w:color="auto"/>
            </w:tcBorders>
          </w:tcPr>
          <w:p w14:paraId="5826BFC9" w14:textId="12EAD84A" w:rsidR="00E10CFE" w:rsidRPr="00690A26" w:rsidRDefault="00E10CFE" w:rsidP="00E10CFE">
            <w:pPr>
              <w:pStyle w:val="TAC"/>
              <w:rPr>
                <w:ins w:id="889" w:author="Saurabh Khare 2(Nokia)" w:date="2022-02-01T20:16:00Z"/>
                <w:lang w:val="fr-FR"/>
              </w:rPr>
            </w:pPr>
            <w:ins w:id="890" w:author="Saurabh Khare 2(Nokia)" w:date="2022-02-01T20:16:00Z">
              <w:r w:rsidRPr="00690A26">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6198550A" w14:textId="08B74F0F" w:rsidR="00E10CFE" w:rsidRPr="00690A26" w:rsidRDefault="00E10CFE" w:rsidP="00E10CFE">
            <w:pPr>
              <w:pStyle w:val="TAL"/>
              <w:rPr>
                <w:ins w:id="891" w:author="Saurabh Khare 2(Nokia)" w:date="2022-02-01T20:16:00Z"/>
                <w:lang w:val="en-US"/>
              </w:rPr>
            </w:pPr>
            <w:ins w:id="892" w:author="Saurabh Khare 2(Nokia)" w:date="2022-02-01T20:16:00Z">
              <w:r w:rsidRPr="00690A26">
                <w:rPr>
                  <w:lang w:val="en-US"/>
                </w:rPr>
                <w:t xml:space="preserve">Notify about </w:t>
              </w:r>
              <w:r>
                <w:rPr>
                  <w:lang w:val="en-US"/>
                </w:rPr>
                <w:t>change of NRF Set Information</w:t>
              </w:r>
            </w:ins>
          </w:p>
        </w:tc>
      </w:tr>
    </w:tbl>
    <w:p w14:paraId="78275AD5" w14:textId="6D92CE0E" w:rsidR="008D295A" w:rsidRDefault="008D295A" w:rsidP="008D295A"/>
    <w:p w14:paraId="49140218" w14:textId="77777777" w:rsidR="00E10CFE" w:rsidRPr="00690A26" w:rsidRDefault="00E10CFE" w:rsidP="00E10CFE"/>
    <w:p w14:paraId="1FA14151" w14:textId="77777777" w:rsidR="00E10CFE" w:rsidRPr="006B5418" w:rsidRDefault="00E10CFE" w:rsidP="00E10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490EC" w14:textId="770BEC95" w:rsidR="008D295A" w:rsidRPr="00690A26" w:rsidRDefault="008D295A" w:rsidP="008D295A">
      <w:pPr>
        <w:pStyle w:val="Heading4"/>
        <w:rPr>
          <w:ins w:id="893" w:author="Saurabh Khare 2(Nokia)" w:date="2022-02-01T20:04:00Z"/>
        </w:rPr>
      </w:pPr>
      <w:bookmarkStart w:id="894" w:name="_Toc51871555"/>
      <w:bookmarkStart w:id="895" w:name="_Toc56690859"/>
      <w:bookmarkStart w:id="896" w:name="_Toc90630203"/>
      <w:ins w:id="897" w:author="Saurabh Khare 2(Nokia)" w:date="2022-02-01T20:04:00Z">
        <w:r w:rsidRPr="00690A26">
          <w:t>6.</w:t>
        </w:r>
        <w:r>
          <w:t>2</w:t>
        </w:r>
        <w:r w:rsidRPr="00690A26">
          <w:t>.5.</w:t>
        </w:r>
      </w:ins>
      <w:ins w:id="898" w:author="Saurabh Khare 2(Nokia)" w:date="2022-02-01T20:17:00Z">
        <w:r w:rsidR="00E10CFE">
          <w:t>x</w:t>
        </w:r>
      </w:ins>
      <w:ins w:id="899" w:author="Saurabh Khare 2(Nokia)" w:date="2022-02-01T20:04:00Z">
        <w:r w:rsidRPr="00690A26">
          <w:tab/>
        </w:r>
      </w:ins>
      <w:bookmarkEnd w:id="894"/>
      <w:ins w:id="900" w:author="Saurabh Khare 2(Nokia)" w:date="2022-02-01T20:17:00Z">
        <w:r w:rsidR="00E10CFE">
          <w:rPr>
            <w:lang w:val="en-US"/>
          </w:rPr>
          <w:t>NRF Set</w:t>
        </w:r>
      </w:ins>
      <w:ins w:id="901" w:author="Saurabh Khare 2(Nokia)" w:date="2022-02-01T20:04:00Z">
        <w:r>
          <w:rPr>
            <w:lang w:val="en-US"/>
          </w:rPr>
          <w:t xml:space="preserve"> Information Change </w:t>
        </w:r>
        <w:r w:rsidRPr="00690A26">
          <w:rPr>
            <w:lang w:val="en-US"/>
          </w:rPr>
          <w:t>Notification</w:t>
        </w:r>
        <w:bookmarkEnd w:id="895"/>
        <w:bookmarkEnd w:id="896"/>
      </w:ins>
    </w:p>
    <w:p w14:paraId="2DC864CF" w14:textId="0C47BDED" w:rsidR="008D295A" w:rsidRPr="00690A26" w:rsidRDefault="008D295A" w:rsidP="008D295A">
      <w:pPr>
        <w:pStyle w:val="Heading5"/>
        <w:rPr>
          <w:ins w:id="902" w:author="Saurabh Khare 2(Nokia)" w:date="2022-02-01T20:04:00Z"/>
        </w:rPr>
      </w:pPr>
      <w:bookmarkStart w:id="903" w:name="_Toc51871556"/>
      <w:bookmarkStart w:id="904" w:name="_Toc56690860"/>
      <w:bookmarkStart w:id="905" w:name="_Toc90630204"/>
      <w:ins w:id="906" w:author="Saurabh Khare 2(Nokia)" w:date="2022-02-01T20:04:00Z">
        <w:r w:rsidRPr="00690A26">
          <w:t>6.</w:t>
        </w:r>
        <w:r>
          <w:t>2</w:t>
        </w:r>
        <w:r w:rsidRPr="00690A26">
          <w:t>.</w:t>
        </w:r>
        <w:proofErr w:type="gramStart"/>
        <w:r w:rsidRPr="00690A26">
          <w:t>5.</w:t>
        </w:r>
      </w:ins>
      <w:ins w:id="907" w:author="Saurabh Khare 2(Nokia)" w:date="2022-02-01T20:17:00Z">
        <w:r w:rsidR="00E10CFE">
          <w:t>x</w:t>
        </w:r>
      </w:ins>
      <w:ins w:id="908" w:author="Saurabh Khare 2(Nokia)" w:date="2022-02-01T20:04:00Z">
        <w:r w:rsidRPr="00690A26">
          <w:t>.</w:t>
        </w:r>
        <w:proofErr w:type="gramEnd"/>
        <w:r w:rsidRPr="00690A26">
          <w:t>1</w:t>
        </w:r>
        <w:r w:rsidRPr="00690A26">
          <w:tab/>
          <w:t>Description</w:t>
        </w:r>
        <w:bookmarkEnd w:id="903"/>
        <w:bookmarkEnd w:id="904"/>
        <w:bookmarkEnd w:id="905"/>
      </w:ins>
    </w:p>
    <w:p w14:paraId="7BD02014" w14:textId="64679A27" w:rsidR="008D295A" w:rsidRPr="00690A26" w:rsidRDefault="008D295A" w:rsidP="008D295A">
      <w:pPr>
        <w:rPr>
          <w:ins w:id="909" w:author="Saurabh Khare 2(Nokia)" w:date="2022-02-01T20:04:00Z"/>
        </w:rPr>
      </w:pPr>
      <w:ins w:id="910" w:author="Saurabh Khare 2(Nokia)" w:date="2022-02-01T20:04:00Z">
        <w:r w:rsidRPr="00690A26">
          <w:t xml:space="preserve">The NF Service Consumer </w:t>
        </w:r>
        <w:proofErr w:type="gramStart"/>
        <w:r w:rsidRPr="00690A26">
          <w:t>provides</w:t>
        </w:r>
        <w:proofErr w:type="gramEnd"/>
        <w:r w:rsidRPr="00690A26">
          <w:t xml:space="preserve"> a callback URI for getting notified about </w:t>
        </w:r>
        <w:r>
          <w:rPr>
            <w:lang w:val="en-US"/>
          </w:rPr>
          <w:t xml:space="preserve">change of </w:t>
        </w:r>
      </w:ins>
      <w:ins w:id="911" w:author="Saurabh Khare 2(Nokia)" w:date="2022-02-01T20:17:00Z">
        <w:r w:rsidR="00E10CFE">
          <w:rPr>
            <w:lang w:val="en-US"/>
          </w:rPr>
          <w:t>NRF Set</w:t>
        </w:r>
      </w:ins>
      <w:ins w:id="912" w:author="Saurabh Khare 2(Nokia)" w:date="2022-02-01T20:04:00Z">
        <w:r>
          <w:rPr>
            <w:lang w:val="en-US"/>
          </w:rPr>
          <w:t xml:space="preserve"> Information</w:t>
        </w:r>
        <w:r w:rsidRPr="00690A26">
          <w:t xml:space="preserve">, the NRF shall notify the NF Service Consumer, when the </w:t>
        </w:r>
      </w:ins>
      <w:ins w:id="913" w:author="Saurabh Khare 2(Nokia)" w:date="2022-02-01T20:17:00Z">
        <w:r w:rsidR="00E10CFE">
          <w:t>NRF Set</w:t>
        </w:r>
      </w:ins>
      <w:ins w:id="914" w:author="Saurabh Khare 2(Nokia)" w:date="2022-02-01T20:04:00Z">
        <w:r>
          <w:t xml:space="preserve"> Information is updated</w:t>
        </w:r>
        <w:r w:rsidRPr="00690A26">
          <w:t>.</w:t>
        </w:r>
      </w:ins>
    </w:p>
    <w:p w14:paraId="7A6B9905" w14:textId="6223174F" w:rsidR="008D295A" w:rsidRPr="00690A26" w:rsidRDefault="008D295A" w:rsidP="008D295A">
      <w:pPr>
        <w:pStyle w:val="Heading5"/>
        <w:rPr>
          <w:ins w:id="915" w:author="Saurabh Khare 2(Nokia)" w:date="2022-02-01T20:04:00Z"/>
        </w:rPr>
      </w:pPr>
      <w:bookmarkStart w:id="916" w:name="_Toc51871557"/>
      <w:bookmarkStart w:id="917" w:name="_Toc56690861"/>
      <w:bookmarkStart w:id="918" w:name="_Toc90630205"/>
      <w:ins w:id="919" w:author="Saurabh Khare 2(Nokia)" w:date="2022-02-01T20:04:00Z">
        <w:r w:rsidRPr="00690A26">
          <w:t>6.</w:t>
        </w:r>
        <w:r>
          <w:t>2</w:t>
        </w:r>
        <w:r w:rsidRPr="00690A26">
          <w:t>.</w:t>
        </w:r>
        <w:proofErr w:type="gramStart"/>
        <w:r w:rsidRPr="00690A26">
          <w:t>5.</w:t>
        </w:r>
      </w:ins>
      <w:ins w:id="920" w:author="Saurabh Khare 2(Nokia)" w:date="2022-02-01T20:18:00Z">
        <w:r w:rsidR="00E10CFE">
          <w:t>x</w:t>
        </w:r>
      </w:ins>
      <w:ins w:id="921" w:author="Saurabh Khare 2(Nokia)" w:date="2022-02-01T20:04:00Z">
        <w:r w:rsidRPr="00690A26">
          <w:t>.</w:t>
        </w:r>
        <w:proofErr w:type="gramEnd"/>
        <w:r w:rsidRPr="00690A26">
          <w:t>2</w:t>
        </w:r>
        <w:r w:rsidRPr="00690A26">
          <w:tab/>
          <w:t>Notification Definition</w:t>
        </w:r>
        <w:bookmarkEnd w:id="916"/>
        <w:bookmarkEnd w:id="917"/>
        <w:bookmarkEnd w:id="918"/>
      </w:ins>
    </w:p>
    <w:p w14:paraId="0CDA5B77" w14:textId="7B8DB1B1" w:rsidR="008D295A" w:rsidRPr="00690A26" w:rsidRDefault="008D295A" w:rsidP="008D295A">
      <w:pPr>
        <w:rPr>
          <w:ins w:id="922" w:author="Saurabh Khare 2(Nokia)" w:date="2022-02-01T20:04:00Z"/>
        </w:rPr>
      </w:pPr>
      <w:ins w:id="923" w:author="Saurabh Khare 2(Nokia)" w:date="2022-02-01T20:04:00Z">
        <w:r w:rsidRPr="00690A26">
          <w:t xml:space="preserve">The POST method shall </w:t>
        </w:r>
        <w:proofErr w:type="gramStart"/>
        <w:r w:rsidRPr="00690A26">
          <w:t>be used</w:t>
        </w:r>
        <w:proofErr w:type="gramEnd"/>
        <w:r w:rsidRPr="00690A26">
          <w:t xml:space="preserve"> for </w:t>
        </w:r>
      </w:ins>
      <w:ins w:id="924" w:author="Saurabh Khare 2(Nokia)" w:date="2022-02-01T20:18:00Z">
        <w:r w:rsidR="00E10CFE">
          <w:rPr>
            <w:lang w:val="en-US"/>
          </w:rPr>
          <w:t>NRF Set</w:t>
        </w:r>
      </w:ins>
      <w:ins w:id="925" w:author="Saurabh Khare 2(Nokia)" w:date="2022-02-01T20:04:00Z">
        <w:r>
          <w:rPr>
            <w:lang w:val="en-US"/>
          </w:rPr>
          <w:t xml:space="preserve"> Information Change N</w:t>
        </w:r>
        <w:r w:rsidRPr="00690A26">
          <w:rPr>
            <w:lang w:val="en-US"/>
          </w:rPr>
          <w:t>otification</w:t>
        </w:r>
        <w:r w:rsidRPr="00690A26">
          <w:t xml:space="preserve"> and the URI shall be the callback reference provided by the NF Service Consumer during the subscription to this notification.</w:t>
        </w:r>
      </w:ins>
    </w:p>
    <w:p w14:paraId="2FF3A771" w14:textId="77777777" w:rsidR="008D295A" w:rsidRPr="00690A26" w:rsidRDefault="008D295A" w:rsidP="008D295A">
      <w:pPr>
        <w:rPr>
          <w:ins w:id="926" w:author="Saurabh Khare 2(Nokia)" w:date="2022-02-01T20:04:00Z"/>
        </w:rPr>
      </w:pPr>
      <w:ins w:id="927" w:author="Saurabh Khare 2(Nokia)" w:date="2022-02-01T20:04:00Z">
        <w:r w:rsidRPr="00690A26">
          <w:t xml:space="preserve">Resource URI: </w:t>
        </w:r>
        <w:r w:rsidRPr="00690A26">
          <w:rPr>
            <w:b/>
          </w:rPr>
          <w:t>{</w:t>
        </w:r>
        <w:proofErr w:type="spellStart"/>
        <w:r>
          <w:rPr>
            <w:b/>
          </w:rPr>
          <w:t>callbackUri</w:t>
        </w:r>
        <w:proofErr w:type="spellEnd"/>
        <w:r w:rsidRPr="00690A26">
          <w:rPr>
            <w:b/>
          </w:rPr>
          <w:t>}</w:t>
        </w:r>
      </w:ins>
    </w:p>
    <w:p w14:paraId="316B7145" w14:textId="42F82E09" w:rsidR="008D295A" w:rsidRPr="00690A26" w:rsidRDefault="008D295A" w:rsidP="008D295A">
      <w:pPr>
        <w:rPr>
          <w:ins w:id="928" w:author="Saurabh Khare 2(Nokia)" w:date="2022-02-01T20:04:00Z"/>
        </w:rPr>
      </w:pPr>
      <w:ins w:id="929" w:author="Saurabh Khare 2(Nokia)" w:date="2022-02-01T20:04:00Z">
        <w:r w:rsidRPr="00690A26">
          <w:t xml:space="preserve">Support of URI query parameters </w:t>
        </w:r>
        <w:proofErr w:type="gramStart"/>
        <w:r>
          <w:t>are</w:t>
        </w:r>
        <w:r w:rsidRPr="00690A26">
          <w:t xml:space="preserve"> specified</w:t>
        </w:r>
        <w:proofErr w:type="gramEnd"/>
        <w:r w:rsidRPr="00690A26">
          <w:t xml:space="preserve"> in table 6.</w:t>
        </w:r>
        <w:r>
          <w:t>2</w:t>
        </w:r>
        <w:r w:rsidRPr="00690A26">
          <w:t>.5.</w:t>
        </w:r>
      </w:ins>
      <w:ins w:id="930" w:author="Saurabh Khare 2(Nokia)" w:date="2022-02-01T20:18:00Z">
        <w:r w:rsidR="00C97CE2">
          <w:t>x</w:t>
        </w:r>
      </w:ins>
      <w:ins w:id="931" w:author="Saurabh Khare 2(Nokia)" w:date="2022-02-01T20:04:00Z">
        <w:r w:rsidRPr="00690A26">
          <w:t>.2-1.</w:t>
        </w:r>
      </w:ins>
    </w:p>
    <w:p w14:paraId="01E52808" w14:textId="2BB787AE" w:rsidR="008D295A" w:rsidRPr="00690A26" w:rsidRDefault="008D295A" w:rsidP="008D295A">
      <w:pPr>
        <w:pStyle w:val="TH"/>
        <w:rPr>
          <w:ins w:id="932" w:author="Saurabh Khare 2(Nokia)" w:date="2022-02-01T20:04:00Z"/>
          <w:rFonts w:cs="Arial"/>
        </w:rPr>
      </w:pPr>
      <w:ins w:id="933" w:author="Saurabh Khare 2(Nokia)" w:date="2022-02-01T20:04:00Z">
        <w:r w:rsidRPr="00690A26">
          <w:t>Table 6.</w:t>
        </w:r>
        <w:r>
          <w:t>2</w:t>
        </w:r>
        <w:r w:rsidRPr="00690A26">
          <w:t>.5.</w:t>
        </w:r>
      </w:ins>
      <w:ins w:id="934" w:author="Saurabh Khare 2(Nokia)" w:date="2022-02-01T20:18:00Z">
        <w:r w:rsidR="00C97CE2">
          <w:t>x</w:t>
        </w:r>
      </w:ins>
      <w:ins w:id="935" w:author="Saurabh Khare 2(Nokia)" w:date="2022-02-01T20:04:00Z">
        <w:r w:rsidRPr="00690A26">
          <w:t>.2-1: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95A" w:rsidRPr="00690A26" w14:paraId="399CD13C" w14:textId="77777777" w:rsidTr="00365B00">
        <w:trPr>
          <w:jc w:val="center"/>
          <w:ins w:id="936"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D64B7" w14:textId="77777777" w:rsidR="008D295A" w:rsidRPr="00690A26" w:rsidRDefault="008D295A" w:rsidP="00365B00">
            <w:pPr>
              <w:pStyle w:val="TAH"/>
              <w:rPr>
                <w:ins w:id="937" w:author="Saurabh Khare 2(Nokia)" w:date="2022-02-01T20:04:00Z"/>
              </w:rPr>
            </w:pPr>
            <w:ins w:id="938" w:author="Saurabh Khare 2(Nokia)" w:date="2022-02-01T20:04: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DA7F7" w14:textId="77777777" w:rsidR="008D295A" w:rsidRPr="00690A26" w:rsidRDefault="008D295A" w:rsidP="00365B00">
            <w:pPr>
              <w:pStyle w:val="TAH"/>
              <w:rPr>
                <w:ins w:id="939" w:author="Saurabh Khare 2(Nokia)" w:date="2022-02-01T20:04:00Z"/>
              </w:rPr>
            </w:pPr>
            <w:ins w:id="940" w:author="Saurabh Khare 2(Nokia)" w:date="2022-02-01T20:04: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314CEE" w14:textId="77777777" w:rsidR="008D295A" w:rsidRPr="00690A26" w:rsidRDefault="008D295A" w:rsidP="00365B00">
            <w:pPr>
              <w:pStyle w:val="TAH"/>
              <w:rPr>
                <w:ins w:id="941" w:author="Saurabh Khare 2(Nokia)" w:date="2022-02-01T20:04:00Z"/>
              </w:rPr>
            </w:pPr>
            <w:ins w:id="942" w:author="Saurabh Khare 2(Nokia)" w:date="2022-02-01T20:04: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101A8" w14:textId="77777777" w:rsidR="008D295A" w:rsidRPr="00690A26" w:rsidRDefault="008D295A" w:rsidP="00365B00">
            <w:pPr>
              <w:pStyle w:val="TAH"/>
              <w:rPr>
                <w:ins w:id="943" w:author="Saurabh Khare 2(Nokia)" w:date="2022-02-01T20:04:00Z"/>
              </w:rPr>
            </w:pPr>
            <w:ins w:id="944" w:author="Saurabh Khare 2(Nokia)" w:date="2022-02-01T20:04: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895C0B" w14:textId="77777777" w:rsidR="008D295A" w:rsidRPr="00690A26" w:rsidRDefault="008D295A" w:rsidP="00365B00">
            <w:pPr>
              <w:pStyle w:val="TAH"/>
              <w:rPr>
                <w:ins w:id="945" w:author="Saurabh Khare 2(Nokia)" w:date="2022-02-01T20:04:00Z"/>
              </w:rPr>
            </w:pPr>
            <w:ins w:id="946" w:author="Saurabh Khare 2(Nokia)" w:date="2022-02-01T20:04:00Z">
              <w:r w:rsidRPr="00690A26">
                <w:t>Description</w:t>
              </w:r>
            </w:ins>
          </w:p>
        </w:tc>
      </w:tr>
      <w:tr w:rsidR="008D295A" w:rsidRPr="00690A26" w14:paraId="2C2B7950" w14:textId="77777777" w:rsidTr="00365B00">
        <w:trPr>
          <w:jc w:val="center"/>
          <w:ins w:id="947" w:author="Saurabh Khare 2(Nokia)" w:date="2022-02-01T2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3D053" w14:textId="77777777" w:rsidR="008D295A" w:rsidRPr="00690A26" w:rsidRDefault="008D295A" w:rsidP="00365B00">
            <w:pPr>
              <w:pStyle w:val="TAL"/>
              <w:rPr>
                <w:ins w:id="948" w:author="Saurabh Khare 2(Nokia)" w:date="2022-02-01T20:04:00Z"/>
              </w:rPr>
            </w:pPr>
            <w:ins w:id="949" w:author="Saurabh Khare 2(Nokia)" w:date="2022-02-01T20:04: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32BDEB7" w14:textId="77777777" w:rsidR="008D295A" w:rsidRPr="00690A26" w:rsidRDefault="008D295A" w:rsidP="00365B00">
            <w:pPr>
              <w:pStyle w:val="TAL"/>
              <w:rPr>
                <w:ins w:id="950" w:author="Saurabh Khare 2(Nokia)" w:date="2022-02-01T20:04:00Z"/>
              </w:rPr>
            </w:pPr>
          </w:p>
        </w:tc>
        <w:tc>
          <w:tcPr>
            <w:tcW w:w="217" w:type="pct"/>
            <w:tcBorders>
              <w:top w:val="single" w:sz="4" w:space="0" w:color="auto"/>
              <w:left w:val="single" w:sz="6" w:space="0" w:color="000000"/>
              <w:bottom w:val="single" w:sz="6" w:space="0" w:color="000000"/>
              <w:right w:val="single" w:sz="6" w:space="0" w:color="000000"/>
            </w:tcBorders>
          </w:tcPr>
          <w:p w14:paraId="650BCECC" w14:textId="77777777" w:rsidR="008D295A" w:rsidRPr="00690A26" w:rsidRDefault="008D295A" w:rsidP="00365B00">
            <w:pPr>
              <w:pStyle w:val="TAC"/>
              <w:rPr>
                <w:ins w:id="951" w:author="Saurabh Khare 2(Nokia)" w:date="2022-02-01T20:04:00Z"/>
              </w:rPr>
            </w:pPr>
          </w:p>
        </w:tc>
        <w:tc>
          <w:tcPr>
            <w:tcW w:w="581" w:type="pct"/>
            <w:tcBorders>
              <w:top w:val="single" w:sz="4" w:space="0" w:color="auto"/>
              <w:left w:val="single" w:sz="6" w:space="0" w:color="000000"/>
              <w:bottom w:val="single" w:sz="6" w:space="0" w:color="000000"/>
              <w:right w:val="single" w:sz="6" w:space="0" w:color="000000"/>
            </w:tcBorders>
          </w:tcPr>
          <w:p w14:paraId="11094A6B" w14:textId="77777777" w:rsidR="008D295A" w:rsidRPr="00690A26" w:rsidRDefault="008D295A" w:rsidP="00365B00">
            <w:pPr>
              <w:pStyle w:val="TAL"/>
              <w:rPr>
                <w:ins w:id="952" w:author="Saurabh Khare 2(Nokia)" w:date="2022-02-01T20:04: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8AA56" w14:textId="77777777" w:rsidR="008D295A" w:rsidRPr="00690A26" w:rsidRDefault="008D295A" w:rsidP="00365B00">
            <w:pPr>
              <w:pStyle w:val="TAL"/>
              <w:rPr>
                <w:ins w:id="953" w:author="Saurabh Khare 2(Nokia)" w:date="2022-02-01T20:04:00Z"/>
              </w:rPr>
            </w:pPr>
          </w:p>
        </w:tc>
      </w:tr>
    </w:tbl>
    <w:p w14:paraId="1AD9C443" w14:textId="77777777" w:rsidR="008D295A" w:rsidRPr="00690A26" w:rsidRDefault="008D295A" w:rsidP="008D295A">
      <w:pPr>
        <w:rPr>
          <w:ins w:id="954" w:author="Saurabh Khare 2(Nokia)" w:date="2022-02-01T20:04:00Z"/>
        </w:rPr>
      </w:pPr>
    </w:p>
    <w:p w14:paraId="2F4AFBC8" w14:textId="5146AE15" w:rsidR="008D295A" w:rsidRPr="00690A26" w:rsidRDefault="008D295A" w:rsidP="008D295A">
      <w:pPr>
        <w:rPr>
          <w:ins w:id="955" w:author="Saurabh Khare 2(Nokia)" w:date="2022-02-01T20:04:00Z"/>
        </w:rPr>
      </w:pPr>
      <w:ins w:id="956" w:author="Saurabh Khare 2(Nokia)" w:date="2022-02-01T20:04:00Z">
        <w:r w:rsidRPr="00690A26">
          <w:t xml:space="preserve">Support of request data structures </w:t>
        </w:r>
        <w:proofErr w:type="gramStart"/>
        <w:r w:rsidRPr="00690A26">
          <w:t>is specified</w:t>
        </w:r>
        <w:proofErr w:type="gramEnd"/>
        <w:r w:rsidRPr="00690A26">
          <w:t xml:space="preserve"> in table 6.</w:t>
        </w:r>
        <w:r>
          <w:t>2</w:t>
        </w:r>
        <w:r w:rsidRPr="00690A26">
          <w:t>.5.</w:t>
        </w:r>
      </w:ins>
      <w:ins w:id="957" w:author="Saurabh Khare 2(Nokia)" w:date="2022-02-01T20:18:00Z">
        <w:r w:rsidR="00C97CE2">
          <w:t>x</w:t>
        </w:r>
      </w:ins>
      <w:ins w:id="958" w:author="Saurabh Khare 2(Nokia)" w:date="2022-02-01T20:04:00Z">
        <w:r w:rsidRPr="00690A26">
          <w:t>.2-2, and support of response data structures and response codes is specified in table 6.</w:t>
        </w:r>
        <w:r>
          <w:t>2</w:t>
        </w:r>
        <w:r w:rsidRPr="00690A26">
          <w:t>.5.</w:t>
        </w:r>
      </w:ins>
      <w:ins w:id="959" w:author="Saurabh Khare 2(Nokia)" w:date="2022-02-01T20:18:00Z">
        <w:r w:rsidR="00C97CE2">
          <w:t>x</w:t>
        </w:r>
      </w:ins>
      <w:ins w:id="960" w:author="Saurabh Khare 2(Nokia)" w:date="2022-02-01T20:04:00Z">
        <w:r w:rsidRPr="00690A26">
          <w:t>-3.</w:t>
        </w:r>
      </w:ins>
    </w:p>
    <w:p w14:paraId="6AA9FF65" w14:textId="24520503" w:rsidR="008D295A" w:rsidRPr="00690A26" w:rsidRDefault="008D295A" w:rsidP="008D295A">
      <w:pPr>
        <w:pStyle w:val="TH"/>
        <w:rPr>
          <w:ins w:id="961" w:author="Saurabh Khare 2(Nokia)" w:date="2022-02-01T20:04:00Z"/>
        </w:rPr>
      </w:pPr>
      <w:ins w:id="962" w:author="Saurabh Khare 2(Nokia)" w:date="2022-02-01T20:04:00Z">
        <w:r w:rsidRPr="00690A26">
          <w:t>Table 6.</w:t>
        </w:r>
        <w:r>
          <w:t>2</w:t>
        </w:r>
        <w:r w:rsidRPr="00690A26">
          <w:t>.5.</w:t>
        </w:r>
      </w:ins>
      <w:ins w:id="963" w:author="Saurabh Khare 2(Nokia)" w:date="2022-02-01T20:18:00Z">
        <w:r w:rsidR="00C97CE2">
          <w:t>x</w:t>
        </w:r>
      </w:ins>
      <w:ins w:id="964" w:author="Saurabh Khare 2(Nokia)" w:date="2022-02-01T20:04:00Z">
        <w:r w:rsidRPr="00690A26">
          <w:t>.2-2: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D295A" w:rsidRPr="00690A26" w14:paraId="4DFB4A33" w14:textId="77777777" w:rsidTr="00365B00">
        <w:trPr>
          <w:jc w:val="center"/>
          <w:ins w:id="965" w:author="Saurabh Khare 2(Nokia)" w:date="2022-02-01T20: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B7BA6F" w14:textId="77777777" w:rsidR="008D295A" w:rsidRPr="00690A26" w:rsidRDefault="008D295A" w:rsidP="00365B00">
            <w:pPr>
              <w:pStyle w:val="TAH"/>
              <w:rPr>
                <w:ins w:id="966" w:author="Saurabh Khare 2(Nokia)" w:date="2022-02-01T20:04:00Z"/>
              </w:rPr>
            </w:pPr>
            <w:ins w:id="967" w:author="Saurabh Khare 2(Nokia)" w:date="2022-02-01T20:0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77E7A7" w14:textId="77777777" w:rsidR="008D295A" w:rsidRPr="00690A26" w:rsidRDefault="008D295A" w:rsidP="00365B00">
            <w:pPr>
              <w:pStyle w:val="TAH"/>
              <w:rPr>
                <w:ins w:id="968" w:author="Saurabh Khare 2(Nokia)" w:date="2022-02-01T20:04:00Z"/>
              </w:rPr>
            </w:pPr>
            <w:ins w:id="969" w:author="Saurabh Khare 2(Nokia)" w:date="2022-02-01T20:04: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FEB568" w14:textId="77777777" w:rsidR="008D295A" w:rsidRPr="00690A26" w:rsidRDefault="008D295A" w:rsidP="00365B00">
            <w:pPr>
              <w:pStyle w:val="TAH"/>
              <w:rPr>
                <w:ins w:id="970" w:author="Saurabh Khare 2(Nokia)" w:date="2022-02-01T20:04:00Z"/>
              </w:rPr>
            </w:pPr>
            <w:ins w:id="971" w:author="Saurabh Khare 2(Nokia)" w:date="2022-02-01T20:04: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82120D" w14:textId="77777777" w:rsidR="008D295A" w:rsidRPr="00690A26" w:rsidRDefault="008D295A" w:rsidP="00365B00">
            <w:pPr>
              <w:pStyle w:val="TAH"/>
              <w:rPr>
                <w:ins w:id="972" w:author="Saurabh Khare 2(Nokia)" w:date="2022-02-01T20:04:00Z"/>
              </w:rPr>
            </w:pPr>
            <w:ins w:id="973" w:author="Saurabh Khare 2(Nokia)" w:date="2022-02-01T20:04:00Z">
              <w:r w:rsidRPr="00690A26">
                <w:t>Description</w:t>
              </w:r>
            </w:ins>
          </w:p>
        </w:tc>
      </w:tr>
      <w:tr w:rsidR="008D295A" w:rsidRPr="00690A26" w14:paraId="5E9698A0" w14:textId="77777777" w:rsidTr="00365B00">
        <w:trPr>
          <w:jc w:val="center"/>
          <w:ins w:id="974" w:author="Saurabh Khare 2(Nokia)" w:date="2022-02-01T20: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5A5953" w14:textId="4E95D5C5" w:rsidR="008D295A" w:rsidRPr="00690A26" w:rsidRDefault="00C97CE2" w:rsidP="00365B00">
            <w:pPr>
              <w:pStyle w:val="TAL"/>
              <w:rPr>
                <w:ins w:id="975" w:author="Saurabh Khare 2(Nokia)" w:date="2022-02-01T20:04:00Z"/>
              </w:rPr>
            </w:pPr>
            <w:proofErr w:type="spellStart"/>
            <w:ins w:id="976" w:author="Saurabh Khare 2(Nokia)" w:date="2022-02-01T20:18:00Z">
              <w:r>
                <w:t>NrfSet</w:t>
              </w:r>
            </w:ins>
            <w:ins w:id="977" w:author="Saurabh Khare 2(Nokia)" w:date="2022-02-01T20:04:00Z">
              <w:r w:rsidR="008D295A">
                <w:t>InfoNotification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12193F9" w14:textId="77777777" w:rsidR="008D295A" w:rsidRPr="00690A26" w:rsidRDefault="008D295A" w:rsidP="00365B00">
            <w:pPr>
              <w:pStyle w:val="TAC"/>
              <w:rPr>
                <w:ins w:id="978" w:author="Saurabh Khare 2(Nokia)" w:date="2022-02-01T20:04:00Z"/>
              </w:rPr>
            </w:pPr>
            <w:ins w:id="979" w:author="Saurabh Khare 2(Nokia)" w:date="2022-02-01T20:04: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3036BAF5" w14:textId="77777777" w:rsidR="008D295A" w:rsidRPr="00690A26" w:rsidRDefault="008D295A" w:rsidP="00365B00">
            <w:pPr>
              <w:pStyle w:val="TAL"/>
              <w:rPr>
                <w:ins w:id="980" w:author="Saurabh Khare 2(Nokia)" w:date="2022-02-01T20:04:00Z"/>
              </w:rPr>
            </w:pPr>
            <w:ins w:id="981" w:author="Saurabh Khare 2(Nokia)" w:date="2022-02-01T20:04: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AF1A74" w14:textId="775B9AD8" w:rsidR="008D295A" w:rsidRPr="00690A26" w:rsidRDefault="008D295A" w:rsidP="00365B00">
            <w:pPr>
              <w:pStyle w:val="TAL"/>
              <w:rPr>
                <w:ins w:id="982" w:author="Saurabh Khare 2(Nokia)" w:date="2022-02-01T20:04:00Z"/>
              </w:rPr>
            </w:pPr>
            <w:ins w:id="983" w:author="Saurabh Khare 2(Nokia)" w:date="2022-02-01T20:04:00Z">
              <w:r w:rsidRPr="00690A26">
                <w:t xml:space="preserve">Representation of the </w:t>
              </w:r>
            </w:ins>
            <w:ins w:id="984" w:author="Saurabh Khare 2(Nokia)" w:date="2022-02-01T20:18:00Z">
              <w:r w:rsidR="00C97CE2">
                <w:rPr>
                  <w:lang w:val="en-US"/>
                </w:rPr>
                <w:t xml:space="preserve">NRF Set </w:t>
              </w:r>
            </w:ins>
            <w:ins w:id="985" w:author="Saurabh Khare 2(Nokia)" w:date="2022-02-01T20:04:00Z">
              <w:r>
                <w:rPr>
                  <w:lang w:val="en-US"/>
                </w:rPr>
                <w:t>Information Change N</w:t>
              </w:r>
              <w:r w:rsidRPr="00690A26">
                <w:rPr>
                  <w:lang w:val="en-US"/>
                </w:rPr>
                <w:t>otification</w:t>
              </w:r>
              <w:r w:rsidRPr="00690A26">
                <w:t>.</w:t>
              </w:r>
            </w:ins>
          </w:p>
        </w:tc>
      </w:tr>
    </w:tbl>
    <w:p w14:paraId="526A0CB6" w14:textId="77777777" w:rsidR="008D295A" w:rsidRPr="00690A26" w:rsidRDefault="008D295A" w:rsidP="008D295A">
      <w:pPr>
        <w:rPr>
          <w:ins w:id="986" w:author="Saurabh Khare 2(Nokia)" w:date="2022-02-01T20:04:00Z"/>
        </w:rPr>
      </w:pPr>
    </w:p>
    <w:p w14:paraId="4976931C" w14:textId="7319F4E7" w:rsidR="008D295A" w:rsidRPr="00690A26" w:rsidRDefault="008D295A" w:rsidP="008D295A">
      <w:pPr>
        <w:pStyle w:val="TH"/>
        <w:rPr>
          <w:ins w:id="987" w:author="Saurabh Khare 2(Nokia)" w:date="2022-02-01T20:04:00Z"/>
        </w:rPr>
      </w:pPr>
      <w:ins w:id="988" w:author="Saurabh Khare 2(Nokia)" w:date="2022-02-01T20:04:00Z">
        <w:r w:rsidRPr="00690A26">
          <w:lastRenderedPageBreak/>
          <w:t>Table 6.</w:t>
        </w:r>
        <w:r>
          <w:t>2</w:t>
        </w:r>
        <w:r w:rsidRPr="00690A26">
          <w:t>.5.</w:t>
        </w:r>
      </w:ins>
      <w:ins w:id="989" w:author="Saurabh Khare 2(Nokia)" w:date="2022-02-01T20:18:00Z">
        <w:r w:rsidR="00C97CE2">
          <w:t>x</w:t>
        </w:r>
      </w:ins>
      <w:ins w:id="990" w:author="Saurabh Khare 2(Nokia)" w:date="2022-02-01T20:04:00Z">
        <w:r w:rsidRPr="00690A26">
          <w:t>.2-3: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D295A" w:rsidRPr="00690A26" w14:paraId="4254ACBE" w14:textId="77777777" w:rsidTr="00365B00">
        <w:trPr>
          <w:jc w:val="center"/>
          <w:ins w:id="991" w:author="Saurabh Khare 2(Nokia)" w:date="2022-02-01T20: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66FB6" w14:textId="77777777" w:rsidR="008D295A" w:rsidRPr="00690A26" w:rsidRDefault="008D295A" w:rsidP="00365B00">
            <w:pPr>
              <w:pStyle w:val="TAH"/>
              <w:rPr>
                <w:ins w:id="992" w:author="Saurabh Khare 2(Nokia)" w:date="2022-02-01T20:04:00Z"/>
              </w:rPr>
            </w:pPr>
            <w:ins w:id="993" w:author="Saurabh Khare 2(Nokia)" w:date="2022-02-01T20:04:00Z">
              <w:r w:rsidRPr="00690A2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289173" w14:textId="77777777" w:rsidR="008D295A" w:rsidRPr="00690A26" w:rsidRDefault="008D295A" w:rsidP="00365B00">
            <w:pPr>
              <w:pStyle w:val="TAH"/>
              <w:rPr>
                <w:ins w:id="994" w:author="Saurabh Khare 2(Nokia)" w:date="2022-02-01T20:04:00Z"/>
              </w:rPr>
            </w:pPr>
            <w:ins w:id="995" w:author="Saurabh Khare 2(Nokia)" w:date="2022-02-01T20:04:00Z">
              <w:r w:rsidRPr="00690A2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60DE09" w14:textId="77777777" w:rsidR="008D295A" w:rsidRPr="00690A26" w:rsidRDefault="008D295A" w:rsidP="00365B00">
            <w:pPr>
              <w:pStyle w:val="TAH"/>
              <w:rPr>
                <w:ins w:id="996" w:author="Saurabh Khare 2(Nokia)" w:date="2022-02-01T20:04:00Z"/>
              </w:rPr>
            </w:pPr>
            <w:ins w:id="997" w:author="Saurabh Khare 2(Nokia)" w:date="2022-02-01T20:04:00Z">
              <w:r w:rsidRPr="00690A2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3309BD" w14:textId="77777777" w:rsidR="008D295A" w:rsidRPr="00690A26" w:rsidRDefault="008D295A" w:rsidP="00365B00">
            <w:pPr>
              <w:pStyle w:val="TAH"/>
              <w:rPr>
                <w:ins w:id="998" w:author="Saurabh Khare 2(Nokia)" w:date="2022-02-01T20:04:00Z"/>
              </w:rPr>
            </w:pPr>
            <w:ins w:id="999" w:author="Saurabh Khare 2(Nokia)" w:date="2022-02-01T20:04:00Z">
              <w:r w:rsidRPr="00690A26">
                <w:t>Response</w:t>
              </w:r>
            </w:ins>
          </w:p>
          <w:p w14:paraId="3C0964E9" w14:textId="77777777" w:rsidR="008D295A" w:rsidRPr="00690A26" w:rsidRDefault="008D295A" w:rsidP="00365B00">
            <w:pPr>
              <w:pStyle w:val="TAH"/>
              <w:rPr>
                <w:ins w:id="1000" w:author="Saurabh Khare 2(Nokia)" w:date="2022-02-01T20:04:00Z"/>
              </w:rPr>
            </w:pPr>
            <w:ins w:id="1001" w:author="Saurabh Khare 2(Nokia)" w:date="2022-02-01T20:04:00Z">
              <w:r w:rsidRPr="00690A2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7122E6" w14:textId="77777777" w:rsidR="008D295A" w:rsidRPr="00690A26" w:rsidRDefault="008D295A" w:rsidP="00365B00">
            <w:pPr>
              <w:pStyle w:val="TAH"/>
              <w:rPr>
                <w:ins w:id="1002" w:author="Saurabh Khare 2(Nokia)" w:date="2022-02-01T20:04:00Z"/>
              </w:rPr>
            </w:pPr>
            <w:ins w:id="1003" w:author="Saurabh Khare 2(Nokia)" w:date="2022-02-01T20:04:00Z">
              <w:r w:rsidRPr="00690A26">
                <w:t>Description</w:t>
              </w:r>
            </w:ins>
          </w:p>
        </w:tc>
      </w:tr>
      <w:tr w:rsidR="008D295A" w:rsidRPr="00690A26" w14:paraId="204857E4" w14:textId="77777777" w:rsidTr="00365B00">
        <w:trPr>
          <w:jc w:val="center"/>
          <w:ins w:id="1004" w:author="Saurabh Khare 2(Nokia)" w:date="2022-02-01T2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73D109" w14:textId="77777777" w:rsidR="008D295A" w:rsidRPr="00690A26" w:rsidRDefault="008D295A" w:rsidP="00365B00">
            <w:pPr>
              <w:pStyle w:val="TAL"/>
              <w:rPr>
                <w:ins w:id="1005" w:author="Saurabh Khare 2(Nokia)" w:date="2022-02-01T20:04:00Z"/>
              </w:rPr>
            </w:pPr>
            <w:ins w:id="1006" w:author="Saurabh Khare 2(Nokia)" w:date="2022-02-01T20:04: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07272236" w14:textId="77777777" w:rsidR="008D295A" w:rsidRPr="00690A26" w:rsidRDefault="008D295A" w:rsidP="00365B00">
            <w:pPr>
              <w:pStyle w:val="TAC"/>
              <w:rPr>
                <w:ins w:id="1007" w:author="Saurabh Khare 2(Nokia)" w:date="2022-02-01T20:04:00Z"/>
              </w:rPr>
            </w:pPr>
          </w:p>
        </w:tc>
        <w:tc>
          <w:tcPr>
            <w:tcW w:w="649" w:type="pct"/>
            <w:tcBorders>
              <w:top w:val="single" w:sz="4" w:space="0" w:color="auto"/>
              <w:left w:val="single" w:sz="6" w:space="0" w:color="000000"/>
              <w:bottom w:val="single" w:sz="4" w:space="0" w:color="auto"/>
              <w:right w:val="single" w:sz="6" w:space="0" w:color="000000"/>
            </w:tcBorders>
          </w:tcPr>
          <w:p w14:paraId="0358203A" w14:textId="77777777" w:rsidR="008D295A" w:rsidRPr="00690A26" w:rsidRDefault="008D295A" w:rsidP="00365B00">
            <w:pPr>
              <w:pStyle w:val="TAL"/>
              <w:rPr>
                <w:ins w:id="1008" w:author="Saurabh Khare 2(Nokia)" w:date="2022-02-01T20:04:00Z"/>
              </w:rPr>
            </w:pPr>
          </w:p>
        </w:tc>
        <w:tc>
          <w:tcPr>
            <w:tcW w:w="583" w:type="pct"/>
            <w:tcBorders>
              <w:top w:val="single" w:sz="4" w:space="0" w:color="auto"/>
              <w:left w:val="single" w:sz="6" w:space="0" w:color="000000"/>
              <w:bottom w:val="single" w:sz="4" w:space="0" w:color="auto"/>
              <w:right w:val="single" w:sz="6" w:space="0" w:color="000000"/>
            </w:tcBorders>
          </w:tcPr>
          <w:p w14:paraId="66D903CB" w14:textId="77777777" w:rsidR="008D295A" w:rsidRPr="00690A26" w:rsidRDefault="008D295A" w:rsidP="00365B00">
            <w:pPr>
              <w:pStyle w:val="TAL"/>
              <w:rPr>
                <w:ins w:id="1009" w:author="Saurabh Khare 2(Nokia)" w:date="2022-02-01T20:04:00Z"/>
              </w:rPr>
            </w:pPr>
            <w:ins w:id="1010" w:author="Saurabh Khare 2(Nokia)" w:date="2022-02-01T20:04: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7381D3" w14:textId="77D877DD" w:rsidR="008D295A" w:rsidRPr="00690A26" w:rsidRDefault="008D295A" w:rsidP="00365B00">
            <w:pPr>
              <w:pStyle w:val="TAL"/>
              <w:rPr>
                <w:ins w:id="1011" w:author="Saurabh Khare 2(Nokia)" w:date="2022-02-01T20:04:00Z"/>
              </w:rPr>
            </w:pPr>
            <w:ins w:id="1012" w:author="Saurabh Khare 2(Nokia)" w:date="2022-02-01T20:04:00Z">
              <w:r w:rsidRPr="00690A26">
                <w:t xml:space="preserve">This case </w:t>
              </w:r>
              <w:proofErr w:type="gramStart"/>
              <w:r w:rsidRPr="00690A26">
                <w:t>represents</w:t>
              </w:r>
              <w:proofErr w:type="gramEnd"/>
              <w:r w:rsidRPr="00690A26">
                <w:t xml:space="preserve"> a successful notification of </w:t>
              </w:r>
            </w:ins>
            <w:ins w:id="1013" w:author="Saurabh Khare 2(Nokia)" w:date="2022-02-01T20:18:00Z">
              <w:r w:rsidR="00C97CE2">
                <w:rPr>
                  <w:lang w:val="en-US"/>
                </w:rPr>
                <w:t>NRF Set</w:t>
              </w:r>
            </w:ins>
            <w:ins w:id="1014" w:author="Saurabh Khare 2(Nokia)" w:date="2022-02-01T20:04:00Z">
              <w:r>
                <w:rPr>
                  <w:lang w:val="en-US"/>
                </w:rPr>
                <w:t xml:space="preserve"> Information Change</w:t>
              </w:r>
              <w:r w:rsidRPr="00690A26">
                <w:t>.</w:t>
              </w:r>
            </w:ins>
          </w:p>
        </w:tc>
      </w:tr>
      <w:tr w:rsidR="003B6941" w:rsidRPr="00690A26" w14:paraId="3C4D8472" w14:textId="77777777" w:rsidTr="00365B00">
        <w:trPr>
          <w:jc w:val="center"/>
          <w:ins w:id="1015" w:author="Saurabh Khare 2(Nokia)" w:date="2022-02-04T10: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B8FA72" w14:textId="759F8C5F" w:rsidR="003B6941" w:rsidRPr="00690A26" w:rsidRDefault="003B6941" w:rsidP="003B6941">
            <w:pPr>
              <w:pStyle w:val="TAL"/>
              <w:rPr>
                <w:ins w:id="1016" w:author="Saurabh Khare 2(Nokia)" w:date="2022-02-04T10:43:00Z"/>
              </w:rPr>
            </w:pPr>
            <w:proofErr w:type="spellStart"/>
            <w:ins w:id="1017" w:author="Saurabh Khare 2(Nokia)" w:date="2022-02-04T10:43:00Z">
              <w: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E6CE140" w14:textId="04D9040A" w:rsidR="003B6941" w:rsidRPr="00690A26" w:rsidRDefault="003B6941" w:rsidP="003B6941">
            <w:pPr>
              <w:pStyle w:val="TAC"/>
              <w:rPr>
                <w:ins w:id="1018" w:author="Saurabh Khare 2(Nokia)" w:date="2022-02-04T10:43:00Z"/>
              </w:rPr>
            </w:pPr>
            <w:ins w:id="1019" w:author="Saurabh Khare 2(Nokia)" w:date="2022-02-04T10:43:00Z">
              <w:r>
                <w:t>O</w:t>
              </w:r>
            </w:ins>
          </w:p>
        </w:tc>
        <w:tc>
          <w:tcPr>
            <w:tcW w:w="649" w:type="pct"/>
            <w:tcBorders>
              <w:top w:val="single" w:sz="4" w:space="0" w:color="auto"/>
              <w:left w:val="single" w:sz="6" w:space="0" w:color="000000"/>
              <w:bottom w:val="single" w:sz="4" w:space="0" w:color="auto"/>
              <w:right w:val="single" w:sz="6" w:space="0" w:color="000000"/>
            </w:tcBorders>
          </w:tcPr>
          <w:p w14:paraId="720A2C10" w14:textId="147C99ED" w:rsidR="003B6941" w:rsidRPr="00690A26" w:rsidRDefault="003B6941" w:rsidP="003B6941">
            <w:pPr>
              <w:pStyle w:val="TAL"/>
              <w:rPr>
                <w:ins w:id="1020" w:author="Saurabh Khare 2(Nokia)" w:date="2022-02-04T10:43:00Z"/>
              </w:rPr>
            </w:pPr>
            <w:ins w:id="1021" w:author="Saurabh Khare 2(Nokia)" w:date="2022-02-04T10:43:00Z">
              <w:r>
                <w:t>0..</w:t>
              </w:r>
              <w:r w:rsidRPr="00690A26">
                <w:rPr>
                  <w:rFonts w:hint="eastAsia"/>
                </w:rPr>
                <w:t>1</w:t>
              </w:r>
            </w:ins>
          </w:p>
        </w:tc>
        <w:tc>
          <w:tcPr>
            <w:tcW w:w="583" w:type="pct"/>
            <w:tcBorders>
              <w:top w:val="single" w:sz="4" w:space="0" w:color="auto"/>
              <w:left w:val="single" w:sz="6" w:space="0" w:color="000000"/>
              <w:bottom w:val="single" w:sz="4" w:space="0" w:color="auto"/>
              <w:right w:val="single" w:sz="6" w:space="0" w:color="000000"/>
            </w:tcBorders>
          </w:tcPr>
          <w:p w14:paraId="0B495D86" w14:textId="0B29C59C" w:rsidR="003B6941" w:rsidRPr="00690A26" w:rsidRDefault="003B6941" w:rsidP="003B6941">
            <w:pPr>
              <w:pStyle w:val="TAL"/>
              <w:rPr>
                <w:ins w:id="1022" w:author="Saurabh Khare 2(Nokia)" w:date="2022-02-04T10:43:00Z"/>
              </w:rPr>
            </w:pPr>
            <w:ins w:id="1023" w:author="Saurabh Khare 2(Nokia)" w:date="2022-02-04T10:43: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8EA11A" w14:textId="77777777" w:rsidR="003B6941" w:rsidRDefault="003B6941" w:rsidP="003B6941">
            <w:pPr>
              <w:pStyle w:val="TAL"/>
              <w:rPr>
                <w:ins w:id="1024" w:author="Saurabh Khare 2(Nokia)" w:date="2022-02-04T10:43:00Z"/>
                <w:rFonts w:cs="Arial"/>
                <w:szCs w:val="18"/>
                <w:lang w:val="en-US"/>
              </w:rPr>
            </w:pPr>
            <w:ins w:id="1025" w:author="Saurabh Khare 2(Nokia)" w:date="2022-02-04T10:43: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18958CF6" w14:textId="66C73B75" w:rsidR="003B6941" w:rsidRPr="00690A26" w:rsidRDefault="003B6941" w:rsidP="003B6941">
            <w:pPr>
              <w:pStyle w:val="TAL"/>
              <w:rPr>
                <w:ins w:id="1026" w:author="Saurabh Khare 2(Nokia)" w:date="2022-02-04T10:43:00Z"/>
              </w:rPr>
            </w:pPr>
            <w:ins w:id="1027" w:author="Saurabh Khare 2(Nokia)" w:date="2022-02-04T10:43: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consumer </w:t>
              </w:r>
              <w:r w:rsidRPr="00D70312">
                <w:t>to which the notification should be sent</w:t>
              </w:r>
              <w:r>
                <w:t>.</w:t>
              </w:r>
            </w:ins>
          </w:p>
        </w:tc>
      </w:tr>
      <w:tr w:rsidR="003B6941" w:rsidRPr="00690A26" w14:paraId="2CF24FFF" w14:textId="77777777" w:rsidTr="00365B00">
        <w:trPr>
          <w:jc w:val="center"/>
          <w:ins w:id="1028" w:author="Saurabh Khare 2(Nokia)" w:date="2022-02-04T10: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CB52F" w14:textId="0440EF9E" w:rsidR="003B6941" w:rsidRPr="00690A26" w:rsidRDefault="003B6941" w:rsidP="003B6941">
            <w:pPr>
              <w:pStyle w:val="TAL"/>
              <w:rPr>
                <w:ins w:id="1029" w:author="Saurabh Khare 2(Nokia)" w:date="2022-02-04T10:43:00Z"/>
              </w:rPr>
            </w:pPr>
            <w:proofErr w:type="spellStart"/>
            <w:ins w:id="1030" w:author="Saurabh Khare 2(Nokia)" w:date="2022-02-04T10:43:00Z">
              <w: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E2FC469" w14:textId="4A353A65" w:rsidR="003B6941" w:rsidRPr="00690A26" w:rsidRDefault="003B6941" w:rsidP="003B6941">
            <w:pPr>
              <w:pStyle w:val="TAC"/>
              <w:rPr>
                <w:ins w:id="1031" w:author="Saurabh Khare 2(Nokia)" w:date="2022-02-04T10:43:00Z"/>
              </w:rPr>
            </w:pPr>
            <w:ins w:id="1032" w:author="Saurabh Khare 2(Nokia)" w:date="2022-02-04T10:43:00Z">
              <w:r>
                <w:t>O</w:t>
              </w:r>
            </w:ins>
          </w:p>
        </w:tc>
        <w:tc>
          <w:tcPr>
            <w:tcW w:w="649" w:type="pct"/>
            <w:tcBorders>
              <w:top w:val="single" w:sz="4" w:space="0" w:color="auto"/>
              <w:left w:val="single" w:sz="6" w:space="0" w:color="000000"/>
              <w:bottom w:val="single" w:sz="4" w:space="0" w:color="auto"/>
              <w:right w:val="single" w:sz="6" w:space="0" w:color="000000"/>
            </w:tcBorders>
          </w:tcPr>
          <w:p w14:paraId="798EBF0A" w14:textId="770DFECB" w:rsidR="003B6941" w:rsidRPr="00690A26" w:rsidRDefault="003B6941" w:rsidP="003B6941">
            <w:pPr>
              <w:pStyle w:val="TAL"/>
              <w:rPr>
                <w:ins w:id="1033" w:author="Saurabh Khare 2(Nokia)" w:date="2022-02-04T10:43:00Z"/>
              </w:rPr>
            </w:pPr>
            <w:ins w:id="1034" w:author="Saurabh Khare 2(Nokia)" w:date="2022-02-04T10:43:00Z">
              <w:r>
                <w:t>0..</w:t>
              </w:r>
              <w:r w:rsidRPr="00690A26">
                <w:rPr>
                  <w:rFonts w:hint="eastAsia"/>
                </w:rPr>
                <w:t>1</w:t>
              </w:r>
            </w:ins>
          </w:p>
        </w:tc>
        <w:tc>
          <w:tcPr>
            <w:tcW w:w="583" w:type="pct"/>
            <w:tcBorders>
              <w:top w:val="single" w:sz="4" w:space="0" w:color="auto"/>
              <w:left w:val="single" w:sz="6" w:space="0" w:color="000000"/>
              <w:bottom w:val="single" w:sz="4" w:space="0" w:color="auto"/>
              <w:right w:val="single" w:sz="6" w:space="0" w:color="000000"/>
            </w:tcBorders>
          </w:tcPr>
          <w:p w14:paraId="7443ED19" w14:textId="6EF4A43C" w:rsidR="003B6941" w:rsidRPr="00690A26" w:rsidRDefault="003B6941" w:rsidP="003B6941">
            <w:pPr>
              <w:pStyle w:val="TAL"/>
              <w:rPr>
                <w:ins w:id="1035" w:author="Saurabh Khare 2(Nokia)" w:date="2022-02-04T10:43:00Z"/>
              </w:rPr>
            </w:pPr>
            <w:ins w:id="1036" w:author="Saurabh Khare 2(Nokia)" w:date="2022-02-04T10:43: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4D809E" w14:textId="77777777" w:rsidR="003B6941" w:rsidRDefault="003B6941" w:rsidP="003B6941">
            <w:pPr>
              <w:pStyle w:val="TAL"/>
              <w:rPr>
                <w:ins w:id="1037" w:author="Saurabh Khare 2(Nokia)" w:date="2022-02-04T10:43:00Z"/>
                <w:rFonts w:cs="Arial"/>
                <w:szCs w:val="18"/>
                <w:lang w:val="en-US"/>
              </w:rPr>
            </w:pPr>
            <w:ins w:id="1038" w:author="Saurabh Khare 2(Nokia)" w:date="2022-02-04T10:43: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6CEBCBB2" w14:textId="4A4BF9C0" w:rsidR="003B6941" w:rsidRPr="00690A26" w:rsidRDefault="003B6941" w:rsidP="003B6941">
            <w:pPr>
              <w:pStyle w:val="TAL"/>
              <w:rPr>
                <w:ins w:id="1039" w:author="Saurabh Khare 2(Nokia)" w:date="2022-02-04T10:43:00Z"/>
              </w:rPr>
            </w:pPr>
            <w:ins w:id="1040" w:author="Saurabh Khare 2(Nokia)" w:date="2022-02-04T10:43:00Z">
              <w:r>
                <w:t xml:space="preserve">If an SCP redirects the message to another SCP then the location header field shall </w:t>
              </w:r>
              <w:proofErr w:type="gramStart"/>
              <w:r>
                <w:t>contain</w:t>
              </w:r>
              <w:proofErr w:type="gramEnd"/>
              <w:r>
                <w:t xml:space="preserve"> the same URI or a different URI pointing to the endpoint of the NF service consumer </w:t>
              </w:r>
              <w:r w:rsidRPr="00D70312">
                <w:t>to which the notification should be sent</w:t>
              </w:r>
              <w:r>
                <w:t>.</w:t>
              </w:r>
            </w:ins>
          </w:p>
        </w:tc>
      </w:tr>
      <w:tr w:rsidR="008D295A" w:rsidRPr="00690A26" w14:paraId="1D8CEF4F" w14:textId="77777777" w:rsidTr="00365B00">
        <w:trPr>
          <w:jc w:val="center"/>
          <w:ins w:id="1041" w:author="Saurabh Khare 2(Nokia)" w:date="2022-02-01T20:0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260904F" w14:textId="77777777" w:rsidR="008D295A" w:rsidRPr="00690A26" w:rsidRDefault="008D295A" w:rsidP="00365B00">
            <w:pPr>
              <w:pStyle w:val="TAN"/>
              <w:rPr>
                <w:ins w:id="1042" w:author="Saurabh Khare 2(Nokia)" w:date="2022-02-01T20:04:00Z"/>
              </w:rPr>
            </w:pPr>
            <w:ins w:id="1043" w:author="Saurabh Khare 2(Nokia)" w:date="2022-02-01T20:04: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65548AAE" w14:textId="77777777" w:rsidR="008D68BB" w:rsidRPr="00690A26" w:rsidRDefault="008D68BB" w:rsidP="008D68BB"/>
    <w:p w14:paraId="77591005" w14:textId="77777777" w:rsidR="008D68BB" w:rsidRPr="006B5418" w:rsidRDefault="008D68BB" w:rsidP="008D68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3B17" w14:textId="77777777" w:rsidR="008D68BB" w:rsidRPr="00690A26" w:rsidRDefault="008D68BB" w:rsidP="008D68BB">
      <w:pPr>
        <w:pStyle w:val="Heading4"/>
      </w:pPr>
      <w:bookmarkStart w:id="1044" w:name="_Toc24937761"/>
      <w:bookmarkStart w:id="1045" w:name="_Toc33962581"/>
      <w:bookmarkStart w:id="1046" w:name="_Toc42883350"/>
      <w:bookmarkStart w:id="1047" w:name="_Toc49733218"/>
      <w:bookmarkStart w:id="1048" w:name="_Toc56690863"/>
      <w:bookmarkStart w:id="1049" w:name="_Toc90630207"/>
      <w:r w:rsidRPr="00690A26">
        <w:t>6.2.6.1</w:t>
      </w:r>
      <w:r w:rsidRPr="00690A26">
        <w:tab/>
        <w:t>General</w:t>
      </w:r>
      <w:bookmarkEnd w:id="1044"/>
      <w:bookmarkEnd w:id="1045"/>
      <w:bookmarkEnd w:id="1046"/>
      <w:bookmarkEnd w:id="1047"/>
      <w:bookmarkEnd w:id="1048"/>
      <w:bookmarkEnd w:id="1049"/>
    </w:p>
    <w:p w14:paraId="31D8D738" w14:textId="77777777" w:rsidR="008D68BB" w:rsidRPr="00690A26" w:rsidRDefault="008D68BB" w:rsidP="008D68BB">
      <w:r w:rsidRPr="00690A26">
        <w:t>This clause specifies the application data model supported by the API.</w:t>
      </w:r>
    </w:p>
    <w:p w14:paraId="66C54E77" w14:textId="77777777" w:rsidR="008D68BB" w:rsidRPr="00690A26" w:rsidRDefault="008D68BB" w:rsidP="008D68BB">
      <w:r w:rsidRPr="00690A26">
        <w:t xml:space="preserve">Table 6.2.6.1-1 specifies the data types defined for the Nnrf </w:t>
      </w:r>
      <w:proofErr w:type="gramStart"/>
      <w:r w:rsidRPr="00690A26">
        <w:t>service based</w:t>
      </w:r>
      <w:proofErr w:type="gramEnd"/>
      <w:r w:rsidRPr="00690A26">
        <w:t xml:space="preserve"> interface protocol.</w:t>
      </w:r>
    </w:p>
    <w:p w14:paraId="3A60243E" w14:textId="77777777" w:rsidR="008D68BB" w:rsidRPr="00690A26" w:rsidRDefault="008D68BB" w:rsidP="008D68BB">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D68BB" w:rsidRPr="00690A26" w14:paraId="0B60A9E6"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55B1F6A" w14:textId="77777777" w:rsidR="008D68BB" w:rsidRPr="00690A26" w:rsidRDefault="008D68BB" w:rsidP="00365B0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63D0E485" w14:textId="77777777" w:rsidR="008D68BB" w:rsidRPr="00690A26" w:rsidRDefault="008D68BB" w:rsidP="00365B0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FDBB94D" w14:textId="77777777" w:rsidR="008D68BB" w:rsidRPr="00690A26" w:rsidRDefault="008D68BB" w:rsidP="00365B00">
            <w:pPr>
              <w:pStyle w:val="TAH"/>
            </w:pPr>
            <w:r w:rsidRPr="00690A26">
              <w:t>Description</w:t>
            </w:r>
          </w:p>
        </w:tc>
      </w:tr>
      <w:tr w:rsidR="008D68BB" w:rsidRPr="00690A26" w14:paraId="30EC90A4"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166297C0" w14:textId="77777777" w:rsidR="008D68BB" w:rsidRPr="00690A26" w:rsidRDefault="008D68BB" w:rsidP="00365B00">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F646742" w14:textId="77777777" w:rsidR="008D68BB" w:rsidRPr="00690A26" w:rsidRDefault="008D68BB" w:rsidP="00365B0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29DA25E5" w14:textId="77777777" w:rsidR="008D68BB" w:rsidRPr="00690A26" w:rsidRDefault="008D68BB" w:rsidP="00365B00">
            <w:pPr>
              <w:pStyle w:val="TAL"/>
              <w:rPr>
                <w:rFonts w:cs="Arial"/>
                <w:szCs w:val="18"/>
              </w:rPr>
            </w:pPr>
            <w:proofErr w:type="gramStart"/>
            <w:r>
              <w:rPr>
                <w:rFonts w:cs="Arial"/>
                <w:szCs w:val="18"/>
              </w:rPr>
              <w:t>Contains</w:t>
            </w:r>
            <w:proofErr w:type="gramEnd"/>
            <w:r>
              <w:rPr>
                <w:rFonts w:cs="Arial"/>
                <w:szCs w:val="18"/>
              </w:rPr>
              <w:t xml:space="preserve"> the list of NF Profiles returned in a Discovery response.</w:t>
            </w:r>
          </w:p>
        </w:tc>
      </w:tr>
      <w:tr w:rsidR="008D68BB" w:rsidRPr="00690A26" w14:paraId="19C9E904"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7E75C43B" w14:textId="77777777" w:rsidR="008D68BB" w:rsidRPr="00690A26" w:rsidRDefault="008D68BB" w:rsidP="00365B0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06F617C7" w14:textId="77777777" w:rsidR="008D68BB" w:rsidRPr="00690A26" w:rsidRDefault="008D68BB" w:rsidP="00365B0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29FAE903" w14:textId="77777777" w:rsidR="008D68BB" w:rsidRPr="00690A26" w:rsidRDefault="008D68BB" w:rsidP="00365B00">
            <w:pPr>
              <w:pStyle w:val="TAL"/>
              <w:rPr>
                <w:rFonts w:cs="Arial"/>
                <w:szCs w:val="18"/>
              </w:rPr>
            </w:pPr>
            <w:r>
              <w:rPr>
                <w:rFonts w:cs="Arial"/>
                <w:szCs w:val="18"/>
              </w:rPr>
              <w:t>Information of an NF Instance discovered by the NRF.</w:t>
            </w:r>
          </w:p>
        </w:tc>
      </w:tr>
      <w:tr w:rsidR="008D68BB" w:rsidRPr="00690A26" w14:paraId="5E8B36D5"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71FCF885" w14:textId="77777777" w:rsidR="008D68BB" w:rsidRPr="00690A26" w:rsidRDefault="008D68BB" w:rsidP="00365B0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10D6FDC1" w14:textId="77777777" w:rsidR="008D68BB" w:rsidRPr="00690A26" w:rsidRDefault="008D68BB" w:rsidP="00365B0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2D19D45" w14:textId="77777777" w:rsidR="008D68BB" w:rsidRPr="00690A26" w:rsidRDefault="008D68BB" w:rsidP="00365B00">
            <w:pPr>
              <w:pStyle w:val="TAL"/>
              <w:rPr>
                <w:rFonts w:cs="Arial"/>
                <w:szCs w:val="18"/>
              </w:rPr>
            </w:pPr>
            <w:r>
              <w:rPr>
                <w:rFonts w:cs="Arial"/>
                <w:szCs w:val="18"/>
              </w:rPr>
              <w:t>Information of a given NF Service Instance; it is part of the NFProfile of an NF Instance discovered by the NRF.</w:t>
            </w:r>
          </w:p>
        </w:tc>
      </w:tr>
      <w:tr w:rsidR="008D68BB" w:rsidRPr="00690A26" w14:paraId="35886F0D"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1DC37042" w14:textId="77777777" w:rsidR="008D68BB" w:rsidRPr="00690A26" w:rsidRDefault="008D68BB" w:rsidP="00365B00">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6DB65683" w14:textId="77777777" w:rsidR="008D68BB" w:rsidRPr="00690A26" w:rsidRDefault="008D68BB" w:rsidP="00365B0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0721C4D2" w14:textId="77777777" w:rsidR="008D68BB" w:rsidRPr="00690A26" w:rsidRDefault="008D68BB" w:rsidP="00365B00">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8D68BB" w:rsidRPr="00690A26" w14:paraId="35DDF8FD"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4E19197E" w14:textId="77777777" w:rsidR="008D68BB" w:rsidRPr="00690A26" w:rsidRDefault="008D68BB" w:rsidP="00365B00">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33F3D376" w14:textId="77777777" w:rsidR="008D68BB" w:rsidRPr="00690A26" w:rsidRDefault="008D68BB" w:rsidP="00365B0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C0423CB" w14:textId="77777777" w:rsidR="008D68BB" w:rsidRPr="00690A26" w:rsidRDefault="008D68BB" w:rsidP="00365B00">
            <w:pPr>
              <w:pStyle w:val="TAL"/>
              <w:rPr>
                <w:rFonts w:cs="Arial"/>
                <w:szCs w:val="18"/>
              </w:rPr>
            </w:pPr>
            <w:proofErr w:type="gramStart"/>
            <w:r>
              <w:rPr>
                <w:rFonts w:cs="Arial"/>
                <w:szCs w:val="18"/>
              </w:rPr>
              <w:t>Contains</w:t>
            </w:r>
            <w:proofErr w:type="gramEnd"/>
            <w:r>
              <w:rPr>
                <w:rFonts w:cs="Arial"/>
                <w:szCs w:val="18"/>
              </w:rPr>
              <w:t xml:space="preserve">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8D68BB" w:rsidRPr="00690A26" w14:paraId="1AC77D73"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1FA5DE60" w14:textId="77777777" w:rsidR="008D68BB" w:rsidRPr="00690A26" w:rsidRDefault="008D68BB" w:rsidP="00365B00">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950C1E5" w14:textId="77777777" w:rsidR="008D68BB" w:rsidRPr="00690A26" w:rsidRDefault="008D68BB" w:rsidP="00365B0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A2B50CB" w14:textId="77777777" w:rsidR="008D68BB" w:rsidRDefault="008D68BB" w:rsidP="00365B00">
            <w:pPr>
              <w:pStyle w:val="TAL"/>
              <w:rPr>
                <w:rFonts w:cs="Arial"/>
                <w:szCs w:val="18"/>
              </w:rPr>
            </w:pPr>
            <w:proofErr w:type="gramStart"/>
            <w:r w:rsidRPr="00FC5940">
              <w:rPr>
                <w:rFonts w:cs="Arial"/>
                <w:szCs w:val="18"/>
              </w:rPr>
              <w:t>Contains</w:t>
            </w:r>
            <w:proofErr w:type="gramEnd"/>
            <w:r w:rsidRPr="00FC5940">
              <w:rPr>
                <w:rFonts w:cs="Arial"/>
                <w:szCs w:val="18"/>
              </w:rPr>
              <w:t xml:space="preserve"> information on an NF profile matching a discovery request</w:t>
            </w:r>
            <w:r>
              <w:rPr>
                <w:rFonts w:cs="Arial"/>
                <w:szCs w:val="18"/>
              </w:rPr>
              <w:t>.</w:t>
            </w:r>
          </w:p>
        </w:tc>
      </w:tr>
      <w:tr w:rsidR="008D68BB" w:rsidRPr="00690A26" w14:paraId="0482F86A"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7224685C" w14:textId="77777777" w:rsidR="008D68BB" w:rsidRPr="00690A26" w:rsidRDefault="008D68BB" w:rsidP="00365B00">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79C48B7A" w14:textId="77777777" w:rsidR="008D68BB" w:rsidRPr="00690A26" w:rsidRDefault="008D68BB" w:rsidP="00365B0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0427C37B" w14:textId="77777777" w:rsidR="008D68BB" w:rsidRDefault="008D68BB" w:rsidP="00365B00">
            <w:pPr>
              <w:pStyle w:val="TAL"/>
              <w:rPr>
                <w:rFonts w:cs="Arial"/>
                <w:szCs w:val="18"/>
              </w:rPr>
            </w:pPr>
            <w:r>
              <w:rPr>
                <w:rFonts w:cs="Arial"/>
                <w:szCs w:val="18"/>
              </w:rPr>
              <w:t>SCP Domain Routing Information</w:t>
            </w:r>
          </w:p>
        </w:tc>
      </w:tr>
      <w:tr w:rsidR="008D68BB" w:rsidRPr="00690A26" w14:paraId="50D8CEA1"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2F80ACDC" w14:textId="77777777" w:rsidR="008D68BB" w:rsidRPr="00690A26" w:rsidRDefault="008D68BB" w:rsidP="00365B00">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76745028" w14:textId="77777777" w:rsidR="008D68BB" w:rsidRPr="00690A26" w:rsidRDefault="008D68BB" w:rsidP="00365B0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6733FF5F" w14:textId="77777777" w:rsidR="008D68BB" w:rsidRDefault="008D68BB" w:rsidP="00365B00">
            <w:pPr>
              <w:pStyle w:val="TAL"/>
              <w:rPr>
                <w:rFonts w:cs="Arial"/>
                <w:szCs w:val="18"/>
              </w:rPr>
            </w:pPr>
            <w:r>
              <w:rPr>
                <w:rFonts w:cs="Arial"/>
                <w:szCs w:val="18"/>
              </w:rPr>
              <w:t>SCP Domain Routing Information</w:t>
            </w:r>
          </w:p>
        </w:tc>
      </w:tr>
      <w:tr w:rsidR="008D68BB" w:rsidRPr="00690A26" w14:paraId="7685C3F7"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287BDEA4" w14:textId="77777777" w:rsidR="008D68BB" w:rsidRPr="00690A26" w:rsidRDefault="008D68BB" w:rsidP="00365B00">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3318FF7D" w14:textId="77777777" w:rsidR="008D68BB" w:rsidRPr="00690A26" w:rsidRDefault="008D68BB" w:rsidP="00365B0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10E23F1" w14:textId="77777777" w:rsidR="008D68BB" w:rsidRDefault="008D68BB" w:rsidP="00365B00">
            <w:pPr>
              <w:pStyle w:val="TAL"/>
              <w:rPr>
                <w:rFonts w:cs="Arial"/>
                <w:szCs w:val="18"/>
              </w:rPr>
            </w:pPr>
            <w:r>
              <w:rPr>
                <w:rFonts w:cs="Arial"/>
                <w:szCs w:val="18"/>
              </w:rPr>
              <w:t xml:space="preserve">SCP Domain Routing Information Subscription </w:t>
            </w:r>
          </w:p>
        </w:tc>
      </w:tr>
      <w:tr w:rsidR="008D68BB" w:rsidRPr="00690A26" w14:paraId="5CA10864" w14:textId="77777777" w:rsidTr="008D68BB">
        <w:trPr>
          <w:jc w:val="center"/>
        </w:trPr>
        <w:tc>
          <w:tcPr>
            <w:tcW w:w="2978" w:type="dxa"/>
            <w:tcBorders>
              <w:top w:val="single" w:sz="4" w:space="0" w:color="auto"/>
              <w:left w:val="single" w:sz="4" w:space="0" w:color="auto"/>
              <w:bottom w:val="single" w:sz="4" w:space="0" w:color="auto"/>
              <w:right w:val="single" w:sz="4" w:space="0" w:color="auto"/>
            </w:tcBorders>
          </w:tcPr>
          <w:p w14:paraId="04BBDEC2" w14:textId="77777777" w:rsidR="008D68BB" w:rsidRPr="00690A26" w:rsidRDefault="008D68BB" w:rsidP="00365B00">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365D6E0D" w14:textId="77777777" w:rsidR="008D68BB" w:rsidRPr="00690A26" w:rsidRDefault="008D68BB" w:rsidP="00365B0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3953BDB1" w14:textId="77777777" w:rsidR="008D68BB" w:rsidRDefault="008D68BB" w:rsidP="00365B00">
            <w:pPr>
              <w:pStyle w:val="TAL"/>
              <w:rPr>
                <w:rFonts w:cs="Arial"/>
                <w:szCs w:val="18"/>
              </w:rPr>
            </w:pPr>
            <w:r>
              <w:rPr>
                <w:rFonts w:cs="Arial"/>
                <w:szCs w:val="18"/>
              </w:rPr>
              <w:t>Notification for SCP Domain Routing Information Update</w:t>
            </w:r>
          </w:p>
        </w:tc>
      </w:tr>
      <w:tr w:rsidR="008D68BB" w:rsidRPr="00690A26" w14:paraId="41DBE145" w14:textId="77777777" w:rsidTr="008D68BB">
        <w:trPr>
          <w:jc w:val="center"/>
          <w:ins w:id="1050" w:author="Saurabh Khare 2(Nokia)" w:date="2022-02-01T20:19:00Z"/>
        </w:trPr>
        <w:tc>
          <w:tcPr>
            <w:tcW w:w="2978" w:type="dxa"/>
            <w:tcBorders>
              <w:top w:val="single" w:sz="4" w:space="0" w:color="auto"/>
              <w:left w:val="single" w:sz="4" w:space="0" w:color="auto"/>
              <w:bottom w:val="single" w:sz="4" w:space="0" w:color="auto"/>
              <w:right w:val="single" w:sz="4" w:space="0" w:color="auto"/>
            </w:tcBorders>
          </w:tcPr>
          <w:p w14:paraId="49A92D00" w14:textId="67C5F7AA" w:rsidR="008D68BB" w:rsidRDefault="00D517EB" w:rsidP="008D68BB">
            <w:pPr>
              <w:pStyle w:val="TAL"/>
              <w:rPr>
                <w:ins w:id="1051" w:author="Saurabh Khare 2(Nokia)" w:date="2022-02-01T20:19:00Z"/>
              </w:rPr>
            </w:pPr>
            <w:proofErr w:type="spellStart"/>
            <w:ins w:id="1052" w:author="Saurabh Khare 2(Nokia)" w:date="2022-02-01T20:20:00Z">
              <w:r>
                <w:t>NrfSet</w:t>
              </w:r>
            </w:ins>
            <w:ins w:id="1053" w:author="Saurabh Khare 2(Nokia)" w:date="2022-02-01T20:19:00Z">
              <w:r w:rsidR="008D68BB">
                <w:t>Info</w:t>
              </w:r>
              <w:proofErr w:type="spellEnd"/>
            </w:ins>
          </w:p>
        </w:tc>
        <w:tc>
          <w:tcPr>
            <w:tcW w:w="1557" w:type="dxa"/>
            <w:tcBorders>
              <w:top w:val="single" w:sz="4" w:space="0" w:color="auto"/>
              <w:left w:val="single" w:sz="4" w:space="0" w:color="auto"/>
              <w:bottom w:val="single" w:sz="4" w:space="0" w:color="auto"/>
              <w:right w:val="single" w:sz="4" w:space="0" w:color="auto"/>
            </w:tcBorders>
          </w:tcPr>
          <w:p w14:paraId="7A302619" w14:textId="78F0A78C" w:rsidR="008D68BB" w:rsidRDefault="008D68BB" w:rsidP="008D68BB">
            <w:pPr>
              <w:pStyle w:val="TAL"/>
              <w:rPr>
                <w:ins w:id="1054" w:author="Saurabh Khare 2(Nokia)" w:date="2022-02-01T20:19:00Z"/>
              </w:rPr>
            </w:pPr>
            <w:ins w:id="1055" w:author="Saurabh Khare 2(Nokia)" w:date="2022-02-01T20:19:00Z">
              <w:r>
                <w:t>6.2.6.2.</w:t>
              </w:r>
            </w:ins>
            <w:ins w:id="1056" w:author="Saurabh Khare 2(Nokia)" w:date="2022-02-01T20:20:00Z">
              <w:r w:rsidR="006A446C">
                <w:t>x</w:t>
              </w:r>
            </w:ins>
            <w:ins w:id="1057" w:author="Saurabh Khare 2(Nokia)" w:date="2022-02-01T20:22:00Z">
              <w:r w:rsidR="007E6836">
                <w:t>1</w:t>
              </w:r>
            </w:ins>
          </w:p>
        </w:tc>
        <w:tc>
          <w:tcPr>
            <w:tcW w:w="4639" w:type="dxa"/>
            <w:tcBorders>
              <w:top w:val="single" w:sz="4" w:space="0" w:color="auto"/>
              <w:left w:val="single" w:sz="4" w:space="0" w:color="auto"/>
              <w:bottom w:val="single" w:sz="4" w:space="0" w:color="auto"/>
              <w:right w:val="single" w:sz="4" w:space="0" w:color="auto"/>
            </w:tcBorders>
          </w:tcPr>
          <w:p w14:paraId="243289C4" w14:textId="53E43076" w:rsidR="008D68BB" w:rsidRDefault="006A446C" w:rsidP="008D68BB">
            <w:pPr>
              <w:pStyle w:val="TAL"/>
              <w:rPr>
                <w:ins w:id="1058" w:author="Saurabh Khare 2(Nokia)" w:date="2022-02-01T20:19:00Z"/>
                <w:rFonts w:cs="Arial"/>
                <w:szCs w:val="18"/>
              </w:rPr>
            </w:pPr>
            <w:ins w:id="1059" w:author="Saurabh Khare 2(Nokia)" w:date="2022-02-01T20:21:00Z">
              <w:r>
                <w:rPr>
                  <w:rFonts w:cs="Arial"/>
                  <w:szCs w:val="18"/>
                </w:rPr>
                <w:t>NRF Set</w:t>
              </w:r>
            </w:ins>
            <w:ins w:id="1060" w:author="Saurabh Khare 2(Nokia)" w:date="2022-02-01T20:19:00Z">
              <w:r w:rsidR="008D68BB">
                <w:rPr>
                  <w:rFonts w:cs="Arial"/>
                  <w:szCs w:val="18"/>
                </w:rPr>
                <w:t xml:space="preserve"> Information</w:t>
              </w:r>
            </w:ins>
          </w:p>
        </w:tc>
      </w:tr>
      <w:tr w:rsidR="00F64186" w:rsidRPr="00690A26" w14:paraId="7E8697A4" w14:textId="77777777" w:rsidTr="008D68BB">
        <w:trPr>
          <w:jc w:val="center"/>
          <w:ins w:id="1061" w:author="Saurabh Khare 2(Nokia)" w:date="2022-02-01T20:32:00Z"/>
        </w:trPr>
        <w:tc>
          <w:tcPr>
            <w:tcW w:w="2978" w:type="dxa"/>
            <w:tcBorders>
              <w:top w:val="single" w:sz="4" w:space="0" w:color="auto"/>
              <w:left w:val="single" w:sz="4" w:space="0" w:color="auto"/>
              <w:bottom w:val="single" w:sz="4" w:space="0" w:color="auto"/>
              <w:right w:val="single" w:sz="4" w:space="0" w:color="auto"/>
            </w:tcBorders>
          </w:tcPr>
          <w:p w14:paraId="16A248CF" w14:textId="12586B0A" w:rsidR="00F64186" w:rsidRDefault="00F64186" w:rsidP="00F64186">
            <w:pPr>
              <w:pStyle w:val="TAL"/>
              <w:rPr>
                <w:ins w:id="1062" w:author="Saurabh Khare 2(Nokia)" w:date="2022-02-01T20:32:00Z"/>
              </w:rPr>
            </w:pPr>
            <w:proofErr w:type="spellStart"/>
            <w:ins w:id="1063" w:author="Saurabh Khare 2(Nokia)" w:date="2022-02-01T20:32:00Z">
              <w:r>
                <w:t>NrfInstanceInfo</w:t>
              </w:r>
              <w:proofErr w:type="spellEnd"/>
            </w:ins>
          </w:p>
        </w:tc>
        <w:tc>
          <w:tcPr>
            <w:tcW w:w="1557" w:type="dxa"/>
            <w:tcBorders>
              <w:top w:val="single" w:sz="4" w:space="0" w:color="auto"/>
              <w:left w:val="single" w:sz="4" w:space="0" w:color="auto"/>
              <w:bottom w:val="single" w:sz="4" w:space="0" w:color="auto"/>
              <w:right w:val="single" w:sz="4" w:space="0" w:color="auto"/>
            </w:tcBorders>
          </w:tcPr>
          <w:p w14:paraId="6ACFE8FD" w14:textId="50A8CAF9" w:rsidR="00F64186" w:rsidRDefault="00F64186" w:rsidP="00F64186">
            <w:pPr>
              <w:pStyle w:val="TAL"/>
              <w:rPr>
                <w:ins w:id="1064" w:author="Saurabh Khare 2(Nokia)" w:date="2022-02-01T20:32:00Z"/>
              </w:rPr>
            </w:pPr>
            <w:ins w:id="1065" w:author="Saurabh Khare 2(Nokia)" w:date="2022-02-01T20:32:00Z">
              <w:r>
                <w:t>6.2.6.2.x2</w:t>
              </w:r>
            </w:ins>
          </w:p>
        </w:tc>
        <w:tc>
          <w:tcPr>
            <w:tcW w:w="4639" w:type="dxa"/>
            <w:tcBorders>
              <w:top w:val="single" w:sz="4" w:space="0" w:color="auto"/>
              <w:left w:val="single" w:sz="4" w:space="0" w:color="auto"/>
              <w:bottom w:val="single" w:sz="4" w:space="0" w:color="auto"/>
              <w:right w:val="single" w:sz="4" w:space="0" w:color="auto"/>
            </w:tcBorders>
          </w:tcPr>
          <w:p w14:paraId="452A302A" w14:textId="63EB42BA" w:rsidR="00F64186" w:rsidRDefault="00F64186" w:rsidP="00F64186">
            <w:pPr>
              <w:pStyle w:val="TAL"/>
              <w:rPr>
                <w:ins w:id="1066" w:author="Saurabh Khare 2(Nokia)" w:date="2022-02-01T20:32:00Z"/>
                <w:rFonts w:cs="Arial"/>
                <w:szCs w:val="18"/>
              </w:rPr>
            </w:pPr>
            <w:ins w:id="1067" w:author="Saurabh Khare 2(Nokia)" w:date="2022-02-01T20:32:00Z">
              <w:r>
                <w:rPr>
                  <w:rFonts w:cs="Arial"/>
                  <w:szCs w:val="18"/>
                </w:rPr>
                <w:t>NRF Instance info list</w:t>
              </w:r>
            </w:ins>
          </w:p>
        </w:tc>
      </w:tr>
      <w:tr w:rsidR="008D68BB" w:rsidRPr="00690A26" w14:paraId="345F2F8C" w14:textId="77777777" w:rsidTr="008D68BB">
        <w:trPr>
          <w:jc w:val="center"/>
          <w:ins w:id="1068" w:author="Saurabh Khare 2(Nokia)" w:date="2022-02-01T20:19:00Z"/>
        </w:trPr>
        <w:tc>
          <w:tcPr>
            <w:tcW w:w="2978" w:type="dxa"/>
            <w:tcBorders>
              <w:top w:val="single" w:sz="4" w:space="0" w:color="auto"/>
              <w:left w:val="single" w:sz="4" w:space="0" w:color="auto"/>
              <w:bottom w:val="single" w:sz="4" w:space="0" w:color="auto"/>
              <w:right w:val="single" w:sz="4" w:space="0" w:color="auto"/>
            </w:tcBorders>
          </w:tcPr>
          <w:p w14:paraId="4FEDC277" w14:textId="336DACE3" w:rsidR="008D68BB" w:rsidRDefault="006A446C" w:rsidP="008D68BB">
            <w:pPr>
              <w:pStyle w:val="TAL"/>
              <w:rPr>
                <w:ins w:id="1069" w:author="Saurabh Khare 2(Nokia)" w:date="2022-02-01T20:19:00Z"/>
              </w:rPr>
            </w:pPr>
            <w:proofErr w:type="spellStart"/>
            <w:ins w:id="1070" w:author="Saurabh Khare 2(Nokia)" w:date="2022-02-01T20:20:00Z">
              <w:r>
                <w:t>NrfSet</w:t>
              </w:r>
            </w:ins>
            <w:ins w:id="1071" w:author="Saurabh Khare 2(Nokia)" w:date="2022-02-01T20:19:00Z">
              <w:r w:rsidR="008D68BB">
                <w:t>InfoSubscription</w:t>
              </w:r>
              <w:proofErr w:type="spellEnd"/>
            </w:ins>
          </w:p>
        </w:tc>
        <w:tc>
          <w:tcPr>
            <w:tcW w:w="1557" w:type="dxa"/>
            <w:tcBorders>
              <w:top w:val="single" w:sz="4" w:space="0" w:color="auto"/>
              <w:left w:val="single" w:sz="4" w:space="0" w:color="auto"/>
              <w:bottom w:val="single" w:sz="4" w:space="0" w:color="auto"/>
              <w:right w:val="single" w:sz="4" w:space="0" w:color="auto"/>
            </w:tcBorders>
          </w:tcPr>
          <w:p w14:paraId="6F4A3B33" w14:textId="14C621D7" w:rsidR="008D68BB" w:rsidRDefault="008D68BB" w:rsidP="008D68BB">
            <w:pPr>
              <w:pStyle w:val="TAL"/>
              <w:rPr>
                <w:ins w:id="1072" w:author="Saurabh Khare 2(Nokia)" w:date="2022-02-01T20:19:00Z"/>
              </w:rPr>
            </w:pPr>
            <w:ins w:id="1073" w:author="Saurabh Khare 2(Nokia)" w:date="2022-02-01T20:19:00Z">
              <w:r>
                <w:t>6.2.6.2.</w:t>
              </w:r>
            </w:ins>
            <w:ins w:id="1074" w:author="Saurabh Khare 2(Nokia)" w:date="2022-02-01T20:23:00Z">
              <w:r w:rsidR="007E6836">
                <w:t>x</w:t>
              </w:r>
            </w:ins>
            <w:ins w:id="1075" w:author="Saurabh Khare 2(Nokia)" w:date="2022-02-01T20:32:00Z">
              <w:r w:rsidR="00F64186">
                <w:t>3</w:t>
              </w:r>
            </w:ins>
          </w:p>
        </w:tc>
        <w:tc>
          <w:tcPr>
            <w:tcW w:w="4639" w:type="dxa"/>
            <w:tcBorders>
              <w:top w:val="single" w:sz="4" w:space="0" w:color="auto"/>
              <w:left w:val="single" w:sz="4" w:space="0" w:color="auto"/>
              <w:bottom w:val="single" w:sz="4" w:space="0" w:color="auto"/>
              <w:right w:val="single" w:sz="4" w:space="0" w:color="auto"/>
            </w:tcBorders>
          </w:tcPr>
          <w:p w14:paraId="0DCE09EB" w14:textId="2590A58D" w:rsidR="008D68BB" w:rsidRDefault="006A446C" w:rsidP="008D68BB">
            <w:pPr>
              <w:pStyle w:val="TAL"/>
              <w:rPr>
                <w:ins w:id="1076" w:author="Saurabh Khare 2(Nokia)" w:date="2022-02-01T20:19:00Z"/>
                <w:rFonts w:cs="Arial"/>
                <w:szCs w:val="18"/>
              </w:rPr>
            </w:pPr>
            <w:ins w:id="1077" w:author="Saurabh Khare 2(Nokia)" w:date="2022-02-01T20:21:00Z">
              <w:r>
                <w:rPr>
                  <w:rFonts w:cs="Arial"/>
                  <w:szCs w:val="18"/>
                </w:rPr>
                <w:t xml:space="preserve">NRF Set </w:t>
              </w:r>
            </w:ins>
            <w:ins w:id="1078" w:author="Saurabh Khare 2(Nokia)" w:date="2022-02-01T20:19:00Z">
              <w:r w:rsidR="008D68BB">
                <w:rPr>
                  <w:rFonts w:cs="Arial"/>
                  <w:szCs w:val="18"/>
                </w:rPr>
                <w:t xml:space="preserve">Information Subscription </w:t>
              </w:r>
            </w:ins>
          </w:p>
        </w:tc>
      </w:tr>
      <w:tr w:rsidR="008D68BB" w:rsidRPr="00690A26" w14:paraId="06C45D85" w14:textId="77777777" w:rsidTr="008D68BB">
        <w:trPr>
          <w:jc w:val="center"/>
          <w:ins w:id="1079" w:author="Saurabh Khare 2(Nokia)" w:date="2022-02-01T20:19:00Z"/>
        </w:trPr>
        <w:tc>
          <w:tcPr>
            <w:tcW w:w="2978" w:type="dxa"/>
            <w:tcBorders>
              <w:top w:val="single" w:sz="4" w:space="0" w:color="auto"/>
              <w:left w:val="single" w:sz="4" w:space="0" w:color="auto"/>
              <w:bottom w:val="single" w:sz="4" w:space="0" w:color="auto"/>
              <w:right w:val="single" w:sz="4" w:space="0" w:color="auto"/>
            </w:tcBorders>
          </w:tcPr>
          <w:p w14:paraId="53675062" w14:textId="27629166" w:rsidR="008D68BB" w:rsidRDefault="006A446C" w:rsidP="008D68BB">
            <w:pPr>
              <w:pStyle w:val="TAL"/>
              <w:rPr>
                <w:ins w:id="1080" w:author="Saurabh Khare 2(Nokia)" w:date="2022-02-01T20:19:00Z"/>
              </w:rPr>
            </w:pPr>
            <w:proofErr w:type="spellStart"/>
            <w:ins w:id="1081" w:author="Saurabh Khare 2(Nokia)" w:date="2022-02-01T20:20:00Z">
              <w:r>
                <w:t>NrfSet</w:t>
              </w:r>
            </w:ins>
            <w:ins w:id="1082" w:author="Saurabh Khare 2(Nokia)" w:date="2022-02-01T20:19:00Z">
              <w:r w:rsidR="008D68BB">
                <w:t>InfoNotification</w:t>
              </w:r>
              <w:proofErr w:type="spellEnd"/>
            </w:ins>
          </w:p>
        </w:tc>
        <w:tc>
          <w:tcPr>
            <w:tcW w:w="1557" w:type="dxa"/>
            <w:tcBorders>
              <w:top w:val="single" w:sz="4" w:space="0" w:color="auto"/>
              <w:left w:val="single" w:sz="4" w:space="0" w:color="auto"/>
              <w:bottom w:val="single" w:sz="4" w:space="0" w:color="auto"/>
              <w:right w:val="single" w:sz="4" w:space="0" w:color="auto"/>
            </w:tcBorders>
          </w:tcPr>
          <w:p w14:paraId="3D839146" w14:textId="58C7FEDF" w:rsidR="008D68BB" w:rsidRDefault="008D68BB" w:rsidP="008D68BB">
            <w:pPr>
              <w:pStyle w:val="TAL"/>
              <w:rPr>
                <w:ins w:id="1083" w:author="Saurabh Khare 2(Nokia)" w:date="2022-02-01T20:19:00Z"/>
              </w:rPr>
            </w:pPr>
            <w:ins w:id="1084" w:author="Saurabh Khare 2(Nokia)" w:date="2022-02-01T20:19:00Z">
              <w:r>
                <w:t>6.2.6.2.</w:t>
              </w:r>
            </w:ins>
            <w:ins w:id="1085" w:author="Saurabh Khare 2(Nokia)" w:date="2022-02-01T20:23:00Z">
              <w:r w:rsidR="007E6836">
                <w:t>x</w:t>
              </w:r>
            </w:ins>
            <w:ins w:id="1086" w:author="Saurabh Khare 2(Nokia)" w:date="2022-02-01T20:32:00Z">
              <w:r w:rsidR="00F64186">
                <w:t>4</w:t>
              </w:r>
            </w:ins>
          </w:p>
        </w:tc>
        <w:tc>
          <w:tcPr>
            <w:tcW w:w="4639" w:type="dxa"/>
            <w:tcBorders>
              <w:top w:val="single" w:sz="4" w:space="0" w:color="auto"/>
              <w:left w:val="single" w:sz="4" w:space="0" w:color="auto"/>
              <w:bottom w:val="single" w:sz="4" w:space="0" w:color="auto"/>
              <w:right w:val="single" w:sz="4" w:space="0" w:color="auto"/>
            </w:tcBorders>
          </w:tcPr>
          <w:p w14:paraId="7B6903D1" w14:textId="7A026679" w:rsidR="008D68BB" w:rsidRDefault="008D68BB" w:rsidP="008D68BB">
            <w:pPr>
              <w:pStyle w:val="TAL"/>
              <w:rPr>
                <w:ins w:id="1087" w:author="Saurabh Khare 2(Nokia)" w:date="2022-02-01T20:19:00Z"/>
                <w:rFonts w:cs="Arial"/>
                <w:szCs w:val="18"/>
              </w:rPr>
            </w:pPr>
            <w:ins w:id="1088" w:author="Saurabh Khare 2(Nokia)" w:date="2022-02-01T20:19:00Z">
              <w:r>
                <w:rPr>
                  <w:rFonts w:cs="Arial"/>
                  <w:szCs w:val="18"/>
                </w:rPr>
                <w:t xml:space="preserve">Notification for </w:t>
              </w:r>
            </w:ins>
            <w:ins w:id="1089" w:author="Saurabh Khare 2(Nokia)" w:date="2022-02-01T20:21:00Z">
              <w:r w:rsidR="006A446C">
                <w:rPr>
                  <w:rFonts w:cs="Arial"/>
                  <w:szCs w:val="18"/>
                </w:rPr>
                <w:t xml:space="preserve">NRF Set </w:t>
              </w:r>
            </w:ins>
            <w:ins w:id="1090" w:author="Saurabh Khare 2(Nokia)" w:date="2022-02-01T20:19:00Z">
              <w:r>
                <w:rPr>
                  <w:rFonts w:cs="Arial"/>
                  <w:szCs w:val="18"/>
                </w:rPr>
                <w:t>Information Update</w:t>
              </w:r>
            </w:ins>
          </w:p>
        </w:tc>
      </w:tr>
    </w:tbl>
    <w:p w14:paraId="28CBBD0C" w14:textId="77777777" w:rsidR="008D68BB" w:rsidRPr="00690A26" w:rsidRDefault="008D68BB" w:rsidP="008D68BB"/>
    <w:p w14:paraId="2B202B3C" w14:textId="77777777" w:rsidR="008D68BB" w:rsidRPr="00690A26" w:rsidRDefault="008D68BB" w:rsidP="008D68BB">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w:t>
      </w:r>
      <w:proofErr w:type="gramStart"/>
      <w:r w:rsidRPr="00690A26">
        <w:t>a short description</w:t>
      </w:r>
      <w:proofErr w:type="gramEnd"/>
      <w:r w:rsidRPr="00690A26">
        <w:t xml:space="preserve"> of their use within the </w:t>
      </w:r>
      <w:proofErr w:type="spellStart"/>
      <w:r w:rsidRPr="00690A26">
        <w:t>Nnrf</w:t>
      </w:r>
      <w:r>
        <w:t>_NFDiscovery</w:t>
      </w:r>
      <w:proofErr w:type="spellEnd"/>
      <w:r w:rsidRPr="00690A26">
        <w:t xml:space="preserve"> service</w:t>
      </w:r>
      <w:r>
        <w:t>-</w:t>
      </w:r>
      <w:r w:rsidRPr="00690A26">
        <w:t>based interface.</w:t>
      </w:r>
    </w:p>
    <w:p w14:paraId="0C276747" w14:textId="77777777" w:rsidR="008D68BB" w:rsidRPr="00690A26" w:rsidRDefault="008D68BB" w:rsidP="008D68BB">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D68BB" w:rsidRPr="00690A26" w14:paraId="0C5B4822"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EB1D766" w14:textId="77777777" w:rsidR="008D68BB" w:rsidRPr="00690A26" w:rsidRDefault="008D68BB" w:rsidP="00365B0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7A13E44" w14:textId="77777777" w:rsidR="008D68BB" w:rsidRPr="00690A26" w:rsidRDefault="008D68BB" w:rsidP="00365B0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FDEAB38" w14:textId="77777777" w:rsidR="008D68BB" w:rsidRPr="00690A26" w:rsidRDefault="008D68BB" w:rsidP="00365B00">
            <w:pPr>
              <w:pStyle w:val="TAH"/>
            </w:pPr>
            <w:r w:rsidRPr="00690A26">
              <w:t>Comments</w:t>
            </w:r>
          </w:p>
        </w:tc>
      </w:tr>
      <w:tr w:rsidR="008D68BB" w:rsidRPr="00690A26" w14:paraId="583CE461"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24EAEA17" w14:textId="77777777" w:rsidR="008D68BB" w:rsidRPr="00690A26" w:rsidRDefault="008D68BB" w:rsidP="00365B00">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3232E7F"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BBBC8A" w14:textId="77777777" w:rsidR="008D68BB" w:rsidRPr="00690A26" w:rsidRDefault="008D68BB" w:rsidP="00365B00">
            <w:pPr>
              <w:pStyle w:val="TAL"/>
              <w:rPr>
                <w:rFonts w:cs="Arial"/>
                <w:szCs w:val="18"/>
              </w:rPr>
            </w:pPr>
          </w:p>
        </w:tc>
      </w:tr>
      <w:tr w:rsidR="008D68BB" w:rsidRPr="00690A26" w14:paraId="227EC9CC"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3124CCF" w14:textId="77777777" w:rsidR="008D68BB" w:rsidRPr="00690A26" w:rsidRDefault="008D68BB" w:rsidP="00365B00">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019666E"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7B83DE" w14:textId="77777777" w:rsidR="008D68BB" w:rsidRPr="00690A26" w:rsidRDefault="008D68BB" w:rsidP="00365B00">
            <w:pPr>
              <w:pStyle w:val="TAL"/>
              <w:rPr>
                <w:rFonts w:cs="Arial"/>
                <w:szCs w:val="18"/>
              </w:rPr>
            </w:pPr>
          </w:p>
        </w:tc>
      </w:tr>
      <w:tr w:rsidR="008D68BB" w:rsidRPr="00690A26" w14:paraId="6F2FC1BE"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75104B08" w14:textId="77777777" w:rsidR="008D68BB" w:rsidRPr="00690A26" w:rsidRDefault="008D68BB" w:rsidP="00365B00">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0D1B6D64"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4055FD" w14:textId="77777777" w:rsidR="008D68BB" w:rsidRPr="00690A26" w:rsidRDefault="008D68BB" w:rsidP="00365B00">
            <w:pPr>
              <w:pStyle w:val="TAL"/>
              <w:rPr>
                <w:rFonts w:cs="Arial"/>
                <w:szCs w:val="18"/>
              </w:rPr>
            </w:pPr>
          </w:p>
        </w:tc>
      </w:tr>
      <w:tr w:rsidR="008D68BB" w:rsidRPr="00690A26" w14:paraId="0387AD8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6289987" w14:textId="77777777" w:rsidR="008D68BB" w:rsidRPr="00690A26" w:rsidRDefault="008D68BB" w:rsidP="00365B0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E967B21"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FE6579" w14:textId="77777777" w:rsidR="008D68BB" w:rsidRPr="00690A26" w:rsidRDefault="008D68BB" w:rsidP="00365B00">
            <w:pPr>
              <w:pStyle w:val="TAL"/>
              <w:rPr>
                <w:rFonts w:cs="Arial"/>
                <w:szCs w:val="18"/>
              </w:rPr>
            </w:pPr>
          </w:p>
        </w:tc>
      </w:tr>
      <w:tr w:rsidR="008D68BB" w:rsidRPr="00690A26" w14:paraId="7A66DF15"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07199E7E" w14:textId="77777777" w:rsidR="008D68BB" w:rsidRPr="00690A26" w:rsidRDefault="008D68BB" w:rsidP="00365B00">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CE1F7F3"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F21D9E" w14:textId="77777777" w:rsidR="008D68BB" w:rsidRPr="00690A26" w:rsidRDefault="008D68BB" w:rsidP="00365B00">
            <w:pPr>
              <w:pStyle w:val="TAL"/>
              <w:rPr>
                <w:rFonts w:cs="Arial"/>
                <w:szCs w:val="18"/>
              </w:rPr>
            </w:pPr>
          </w:p>
        </w:tc>
      </w:tr>
      <w:tr w:rsidR="008D68BB" w:rsidRPr="00690A26" w14:paraId="44860D38"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7891AAB" w14:textId="77777777" w:rsidR="008D68BB" w:rsidRPr="00690A26" w:rsidRDefault="008D68BB" w:rsidP="00365B00">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1D0FDA5"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9F6F86" w14:textId="77777777" w:rsidR="008D68BB" w:rsidRPr="00690A26" w:rsidRDefault="008D68BB" w:rsidP="00365B00">
            <w:pPr>
              <w:pStyle w:val="TAL"/>
              <w:rPr>
                <w:rFonts w:cs="Arial"/>
                <w:szCs w:val="18"/>
              </w:rPr>
            </w:pPr>
          </w:p>
        </w:tc>
      </w:tr>
      <w:tr w:rsidR="008D68BB" w:rsidRPr="00690A26" w14:paraId="6EE117B8"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5B5F741" w14:textId="77777777" w:rsidR="008D68BB" w:rsidRPr="00690A26" w:rsidRDefault="008D68BB" w:rsidP="00365B0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DB779F"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88BDAB" w14:textId="77777777" w:rsidR="008D68BB" w:rsidRPr="00690A26" w:rsidRDefault="008D68BB" w:rsidP="00365B00">
            <w:pPr>
              <w:pStyle w:val="TAL"/>
              <w:rPr>
                <w:rFonts w:cs="Arial"/>
                <w:szCs w:val="18"/>
              </w:rPr>
            </w:pPr>
          </w:p>
        </w:tc>
      </w:tr>
      <w:tr w:rsidR="008D68BB" w:rsidRPr="00690A26" w14:paraId="42B4A22F"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C57DC70" w14:textId="77777777" w:rsidR="008D68BB" w:rsidRPr="00690A26" w:rsidRDefault="008D68BB" w:rsidP="00365B00">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1B0926C"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EE1BFD" w14:textId="77777777" w:rsidR="008D68BB" w:rsidRPr="00690A26" w:rsidRDefault="008D68BB" w:rsidP="00365B00">
            <w:pPr>
              <w:pStyle w:val="TAL"/>
              <w:rPr>
                <w:rFonts w:cs="Arial"/>
                <w:szCs w:val="18"/>
              </w:rPr>
            </w:pPr>
          </w:p>
        </w:tc>
      </w:tr>
      <w:tr w:rsidR="008D68BB" w:rsidRPr="00690A26" w14:paraId="4A38AB9C"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26BEC6C8" w14:textId="77777777" w:rsidR="008D68BB" w:rsidRPr="00690A26" w:rsidRDefault="008D68BB" w:rsidP="00365B00">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FDCBB19"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02A31F" w14:textId="77777777" w:rsidR="008D68BB" w:rsidRPr="00690A26" w:rsidRDefault="008D68BB" w:rsidP="00365B00">
            <w:pPr>
              <w:pStyle w:val="TAL"/>
              <w:rPr>
                <w:rFonts w:cs="Arial"/>
                <w:szCs w:val="18"/>
              </w:rPr>
            </w:pPr>
          </w:p>
        </w:tc>
      </w:tr>
      <w:tr w:rsidR="008D68BB" w:rsidRPr="00690A26" w14:paraId="2A328823"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7B1C6738" w14:textId="77777777" w:rsidR="008D68BB" w:rsidRPr="00690A26" w:rsidRDefault="008D68BB" w:rsidP="00365B00">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BB0D099"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F3DCC" w14:textId="77777777" w:rsidR="008D68BB" w:rsidRPr="00690A26" w:rsidRDefault="008D68BB" w:rsidP="00365B00">
            <w:pPr>
              <w:pStyle w:val="TAL"/>
              <w:rPr>
                <w:rFonts w:cs="Arial"/>
                <w:szCs w:val="18"/>
              </w:rPr>
            </w:pPr>
          </w:p>
        </w:tc>
      </w:tr>
      <w:tr w:rsidR="008D68BB" w:rsidRPr="00690A26" w14:paraId="600391BA"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F9D7610" w14:textId="77777777" w:rsidR="008D68BB" w:rsidRPr="00690A26" w:rsidRDefault="008D68BB" w:rsidP="00365B0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6C72B5E"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D769D3" w14:textId="77777777" w:rsidR="008D68BB" w:rsidRPr="00690A26" w:rsidRDefault="008D68BB" w:rsidP="00365B00">
            <w:pPr>
              <w:pStyle w:val="TAL"/>
              <w:rPr>
                <w:rFonts w:cs="Arial"/>
                <w:szCs w:val="18"/>
              </w:rPr>
            </w:pPr>
          </w:p>
        </w:tc>
      </w:tr>
      <w:tr w:rsidR="008D68BB" w:rsidRPr="00690A26" w14:paraId="25C17FA2"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03FA70C1" w14:textId="77777777" w:rsidR="008D68BB" w:rsidRPr="00690A26" w:rsidRDefault="008D68BB" w:rsidP="00365B0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9C449F8"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568F3A" w14:textId="77777777" w:rsidR="008D68BB" w:rsidRPr="00690A26" w:rsidRDefault="008D68BB" w:rsidP="00365B00">
            <w:pPr>
              <w:pStyle w:val="TAL"/>
              <w:rPr>
                <w:rFonts w:cs="Arial"/>
                <w:szCs w:val="18"/>
              </w:rPr>
            </w:pPr>
          </w:p>
        </w:tc>
      </w:tr>
      <w:tr w:rsidR="008D68BB" w:rsidRPr="00690A26" w14:paraId="6F083268"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0B4A4258" w14:textId="77777777" w:rsidR="008D68BB" w:rsidRPr="00690A26" w:rsidRDefault="008D68BB" w:rsidP="00365B00">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ADFF14D"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38EDD1" w14:textId="77777777" w:rsidR="008D68BB" w:rsidRPr="00690A26" w:rsidRDefault="008D68BB" w:rsidP="00365B00">
            <w:pPr>
              <w:pStyle w:val="TAL"/>
              <w:rPr>
                <w:rFonts w:cs="Arial"/>
                <w:szCs w:val="18"/>
              </w:rPr>
            </w:pPr>
          </w:p>
        </w:tc>
      </w:tr>
      <w:tr w:rsidR="008D68BB" w:rsidRPr="00690A26" w14:paraId="0A979B34"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2882A490" w14:textId="77777777" w:rsidR="008D68BB" w:rsidRPr="00690A26" w:rsidRDefault="008D68BB" w:rsidP="00365B00">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6EFE7A1"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95D19F" w14:textId="77777777" w:rsidR="008D68BB" w:rsidRPr="00690A26" w:rsidRDefault="008D68BB" w:rsidP="00365B00">
            <w:pPr>
              <w:pStyle w:val="TAL"/>
              <w:rPr>
                <w:rFonts w:cs="Arial"/>
                <w:szCs w:val="18"/>
              </w:rPr>
            </w:pPr>
          </w:p>
        </w:tc>
      </w:tr>
      <w:tr w:rsidR="008D68BB" w:rsidRPr="00690A26" w14:paraId="0A971740"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7529D694" w14:textId="77777777" w:rsidR="008D68BB" w:rsidRPr="00690A26" w:rsidRDefault="008D68BB" w:rsidP="00365B00">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119F0E9"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3C124E" w14:textId="77777777" w:rsidR="008D68BB" w:rsidRPr="00690A26" w:rsidRDefault="008D68BB" w:rsidP="00365B00">
            <w:pPr>
              <w:pStyle w:val="TAL"/>
              <w:rPr>
                <w:rFonts w:cs="Arial"/>
                <w:szCs w:val="18"/>
              </w:rPr>
            </w:pPr>
            <w:r w:rsidRPr="00690A26">
              <w:t>Identifier of a NF Group</w:t>
            </w:r>
          </w:p>
        </w:tc>
      </w:tr>
      <w:tr w:rsidR="008D68BB" w:rsidRPr="00690A26" w14:paraId="72AC6090"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163AEB7" w14:textId="77777777" w:rsidR="008D68BB" w:rsidRPr="00690A26" w:rsidRDefault="008D68BB" w:rsidP="00365B00">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483292B9"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33A0CB" w14:textId="77777777" w:rsidR="008D68BB" w:rsidRPr="00690A26" w:rsidRDefault="008D68BB" w:rsidP="00365B00">
            <w:pPr>
              <w:pStyle w:val="TAL"/>
            </w:pPr>
          </w:p>
        </w:tc>
      </w:tr>
      <w:tr w:rsidR="008D68BB" w:rsidRPr="00690A26" w14:paraId="5BE0A454"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A0165D4" w14:textId="77777777" w:rsidR="008D68BB" w:rsidRPr="00690A26" w:rsidRDefault="008D68BB" w:rsidP="00365B00">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2AC570D"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9449D1" w14:textId="77777777" w:rsidR="008D68BB" w:rsidRPr="00690A26" w:rsidRDefault="008D68BB" w:rsidP="00365B00">
            <w:pPr>
              <w:pStyle w:val="TAL"/>
            </w:pPr>
          </w:p>
        </w:tc>
      </w:tr>
      <w:tr w:rsidR="008D68BB" w:rsidRPr="00690A26" w14:paraId="0C9C01B7"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40D0D58" w14:textId="77777777" w:rsidR="008D68BB" w:rsidRPr="00690A26" w:rsidRDefault="008D68BB" w:rsidP="00365B00">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13C5D937"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2ACA34" w14:textId="77777777" w:rsidR="008D68BB" w:rsidRPr="00690A26" w:rsidRDefault="008D68BB" w:rsidP="00365B00">
            <w:pPr>
              <w:pStyle w:val="TAL"/>
            </w:pPr>
          </w:p>
        </w:tc>
      </w:tr>
      <w:tr w:rsidR="008D68BB" w:rsidRPr="00690A26" w14:paraId="3332ACA5"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7FA6E45" w14:textId="77777777" w:rsidR="008D68BB" w:rsidRPr="00690A26" w:rsidRDefault="008D68BB" w:rsidP="00365B00">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D652E06"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A377AA" w14:textId="77777777" w:rsidR="008D68BB" w:rsidRPr="00690A26" w:rsidRDefault="008D68BB" w:rsidP="00365B00">
            <w:pPr>
              <w:pStyle w:val="TAL"/>
            </w:pPr>
          </w:p>
        </w:tc>
      </w:tr>
      <w:tr w:rsidR="008D68BB" w:rsidRPr="00690A26" w14:paraId="1D8BA3A7"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A160165" w14:textId="77777777" w:rsidR="008D68BB" w:rsidRPr="00690A26" w:rsidRDefault="008D68BB" w:rsidP="00365B00">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9405628"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362DE6" w14:textId="77777777" w:rsidR="008D68BB" w:rsidRPr="00690A26" w:rsidRDefault="008D68BB" w:rsidP="00365B00">
            <w:pPr>
              <w:pStyle w:val="TAL"/>
            </w:pPr>
          </w:p>
        </w:tc>
      </w:tr>
      <w:tr w:rsidR="008D68BB" w:rsidRPr="00690A26" w14:paraId="137D5719"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1120201" w14:textId="77777777" w:rsidR="008D68BB" w:rsidRPr="00690A26" w:rsidRDefault="008D68BB" w:rsidP="00365B00">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AE3AD03"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714554" w14:textId="77777777" w:rsidR="008D68BB" w:rsidRPr="00690A26" w:rsidRDefault="008D68BB" w:rsidP="00365B00">
            <w:pPr>
              <w:pStyle w:val="TAL"/>
            </w:pPr>
          </w:p>
        </w:tc>
      </w:tr>
      <w:tr w:rsidR="008D68BB" w:rsidRPr="00690A26" w14:paraId="4F5C0AE0"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A831AAB" w14:textId="77777777" w:rsidR="008D68BB" w:rsidRDefault="008D68BB" w:rsidP="00365B00">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22A301FE"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902804" w14:textId="77777777" w:rsidR="008D68BB" w:rsidRPr="00690A26" w:rsidRDefault="008D68BB" w:rsidP="00365B00">
            <w:pPr>
              <w:pStyle w:val="TAL"/>
            </w:pPr>
          </w:p>
        </w:tc>
      </w:tr>
      <w:tr w:rsidR="008D68BB" w:rsidRPr="00690A26" w14:paraId="6616A0A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91A2305" w14:textId="77777777" w:rsidR="008D68BB" w:rsidRPr="001D2CEF" w:rsidRDefault="008D68BB" w:rsidP="00365B00">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1ABE4305" w14:textId="77777777" w:rsidR="008D68BB" w:rsidRPr="00690A26" w:rsidRDefault="008D68BB" w:rsidP="00365B0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1DE63E" w14:textId="77777777" w:rsidR="008D68BB" w:rsidRPr="00690A26" w:rsidRDefault="008D68BB" w:rsidP="00365B00">
            <w:pPr>
              <w:pStyle w:val="TAL"/>
            </w:pPr>
            <w:r>
              <w:t>Response body of the redirect response message.</w:t>
            </w:r>
          </w:p>
        </w:tc>
      </w:tr>
      <w:tr w:rsidR="008D68BB" w:rsidRPr="00690A26" w14:paraId="3078CC8B"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0D1F09FB" w14:textId="77777777" w:rsidR="008D68BB" w:rsidRDefault="008D68BB" w:rsidP="00365B00">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ACEA2B2" w14:textId="77777777" w:rsidR="008D68BB" w:rsidRPr="00690A26" w:rsidRDefault="008D68BB" w:rsidP="00365B0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446F90" w14:textId="77777777" w:rsidR="008D68BB" w:rsidRDefault="008D68BB" w:rsidP="00365B00">
            <w:pPr>
              <w:pStyle w:val="TAL"/>
            </w:pPr>
            <w:r>
              <w:rPr>
                <w:rFonts w:cs="Arial"/>
                <w:szCs w:val="18"/>
              </w:rPr>
              <w:t>MBS Session Identifier</w:t>
            </w:r>
          </w:p>
        </w:tc>
      </w:tr>
      <w:tr w:rsidR="008D68BB" w:rsidRPr="00690A26" w14:paraId="188090A1"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254BB32F" w14:textId="77777777" w:rsidR="008D68BB" w:rsidRDefault="008D68BB" w:rsidP="00365B00">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425DEE0" w14:textId="77777777" w:rsidR="008D68BB" w:rsidRPr="004E1F31" w:rsidRDefault="008D68BB" w:rsidP="00365B0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BE4182F" w14:textId="77777777" w:rsidR="008D68BB" w:rsidRDefault="008D68BB" w:rsidP="00365B00">
            <w:pPr>
              <w:pStyle w:val="TAL"/>
              <w:rPr>
                <w:rFonts w:cs="Arial"/>
                <w:szCs w:val="18"/>
              </w:rPr>
            </w:pPr>
            <w:r>
              <w:rPr>
                <w:rFonts w:cs="Arial"/>
                <w:szCs w:val="18"/>
                <w:lang w:eastAsia="zh-CN"/>
              </w:rPr>
              <w:t>IP Address</w:t>
            </w:r>
          </w:p>
        </w:tc>
      </w:tr>
      <w:tr w:rsidR="008D68BB" w:rsidRPr="00690A26" w14:paraId="23AC9739"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73923E4" w14:textId="77777777" w:rsidR="008D68BB" w:rsidRPr="00690A26" w:rsidRDefault="008D68BB" w:rsidP="00365B00">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622AC89" w14:textId="77777777" w:rsidR="008D68BB" w:rsidRPr="00690A26" w:rsidRDefault="008D68BB" w:rsidP="00365B0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B41BAEA" w14:textId="77777777" w:rsidR="008D68BB" w:rsidRPr="00690A26" w:rsidRDefault="008D68BB" w:rsidP="00365B00">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D68BB" w:rsidRPr="00690A26" w14:paraId="2675FCF3"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2F32350F" w14:textId="77777777" w:rsidR="008D68BB" w:rsidRPr="00690A26" w:rsidRDefault="008D68BB" w:rsidP="00365B00">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42A41A3" w14:textId="77777777" w:rsidR="008D68BB" w:rsidRPr="00690A26" w:rsidRDefault="008D68BB" w:rsidP="00365B0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424E51A" w14:textId="77777777" w:rsidR="008D68BB" w:rsidRPr="00690A26" w:rsidRDefault="008D68BB" w:rsidP="00365B00">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8D68BB" w:rsidRPr="00690A26" w14:paraId="601906A7"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775BC57" w14:textId="77777777" w:rsidR="008D68BB" w:rsidRPr="00690A26" w:rsidRDefault="008D68BB" w:rsidP="00365B00">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AC702B7" w14:textId="77777777" w:rsidR="008D68BB" w:rsidRPr="00690A26" w:rsidRDefault="008D68BB" w:rsidP="00365B0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FBFE74B" w14:textId="77777777" w:rsidR="008D68BB" w:rsidRPr="00690A26" w:rsidRDefault="008D68BB" w:rsidP="00365B00">
            <w:pPr>
              <w:pStyle w:val="TAL"/>
              <w:rPr>
                <w:rFonts w:cs="Arial"/>
                <w:szCs w:val="18"/>
                <w:lang w:eastAsia="zh-CN"/>
              </w:rPr>
            </w:pPr>
          </w:p>
        </w:tc>
      </w:tr>
      <w:tr w:rsidR="008D68BB" w:rsidRPr="00690A26" w14:paraId="16A92E2C"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B212FC7" w14:textId="77777777" w:rsidR="008D68BB" w:rsidRPr="00690A26" w:rsidRDefault="008D68BB" w:rsidP="00365B00">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332A97B" w14:textId="77777777" w:rsidR="008D68BB" w:rsidRPr="00690A26" w:rsidRDefault="008D68BB" w:rsidP="00365B0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99C9266" w14:textId="77777777" w:rsidR="008D68BB" w:rsidRPr="00690A26" w:rsidRDefault="008D68BB" w:rsidP="00365B00">
            <w:pPr>
              <w:pStyle w:val="TAL"/>
            </w:pPr>
          </w:p>
        </w:tc>
      </w:tr>
      <w:tr w:rsidR="008D68BB" w:rsidRPr="00690A26" w14:paraId="1DD7740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735D13AA" w14:textId="77777777" w:rsidR="008D68BB" w:rsidRDefault="008D68BB" w:rsidP="00365B00">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54C85E1D" w14:textId="77777777" w:rsidR="008D68BB" w:rsidRPr="002857AD" w:rsidRDefault="008D68BB" w:rsidP="00365B0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5CF5408" w14:textId="77777777" w:rsidR="008D68BB" w:rsidRPr="00690A26" w:rsidRDefault="008D68BB" w:rsidP="00365B00">
            <w:pPr>
              <w:pStyle w:val="TAL"/>
            </w:pPr>
            <w:r>
              <w:rPr>
                <w:rFonts w:cs="Arial" w:hint="eastAsia"/>
                <w:szCs w:val="18"/>
                <w:lang w:eastAsia="zh-CN"/>
              </w:rPr>
              <w:t>S</w:t>
            </w:r>
            <w:r>
              <w:rPr>
                <w:rFonts w:cs="Arial"/>
                <w:szCs w:val="18"/>
                <w:lang w:eastAsia="zh-CN"/>
              </w:rPr>
              <w:t>upported GAD Shapes</w:t>
            </w:r>
          </w:p>
        </w:tc>
      </w:tr>
      <w:tr w:rsidR="008D68BB" w:rsidRPr="00690A26" w14:paraId="2D51DD0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D8BD297" w14:textId="77777777" w:rsidR="008D68BB" w:rsidRPr="00690A26" w:rsidRDefault="008D68BB" w:rsidP="00365B00">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81AC9B7"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B949D3" w14:textId="77777777" w:rsidR="008D68BB" w:rsidRPr="00690A26" w:rsidRDefault="008D68BB" w:rsidP="00365B00">
            <w:pPr>
              <w:pStyle w:val="TAL"/>
              <w:rPr>
                <w:rFonts w:cs="Arial"/>
                <w:szCs w:val="18"/>
              </w:rPr>
            </w:pPr>
            <w:r w:rsidRPr="00690A26">
              <w:t>See clause 6.1.6.2.4</w:t>
            </w:r>
          </w:p>
        </w:tc>
      </w:tr>
      <w:tr w:rsidR="008D68BB" w:rsidRPr="00690A26" w14:paraId="25F5ADCB"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899F472" w14:textId="77777777" w:rsidR="008D68BB" w:rsidRPr="00690A26" w:rsidRDefault="008D68BB" w:rsidP="00365B00">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05438026"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97F744" w14:textId="77777777" w:rsidR="008D68BB" w:rsidRPr="00690A26" w:rsidRDefault="008D68BB" w:rsidP="00365B00">
            <w:pPr>
              <w:pStyle w:val="TAL"/>
              <w:rPr>
                <w:rFonts w:cs="Arial"/>
                <w:szCs w:val="18"/>
              </w:rPr>
            </w:pPr>
            <w:r w:rsidRPr="00690A26">
              <w:t>See clause 6.1.6.2.5</w:t>
            </w:r>
          </w:p>
        </w:tc>
      </w:tr>
      <w:tr w:rsidR="008D68BB" w:rsidRPr="00690A26" w14:paraId="4A2AD235"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D19002A" w14:textId="77777777" w:rsidR="008D68BB" w:rsidRPr="00690A26" w:rsidRDefault="008D68BB" w:rsidP="00365B00">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32826AC"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605F09" w14:textId="77777777" w:rsidR="008D68BB" w:rsidRPr="00690A26" w:rsidRDefault="008D68BB" w:rsidP="00365B00">
            <w:pPr>
              <w:pStyle w:val="TAL"/>
              <w:rPr>
                <w:rFonts w:cs="Arial"/>
                <w:szCs w:val="18"/>
              </w:rPr>
            </w:pPr>
            <w:r w:rsidRPr="00690A26">
              <w:t>See clause 6.1.6.3.3</w:t>
            </w:r>
          </w:p>
        </w:tc>
      </w:tr>
      <w:tr w:rsidR="008D68BB" w:rsidRPr="00690A26" w14:paraId="0393BAEF"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7CF1158" w14:textId="77777777" w:rsidR="008D68BB" w:rsidRPr="00690A26" w:rsidRDefault="008D68BB" w:rsidP="00365B00">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D951DC"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26262F" w14:textId="77777777" w:rsidR="008D68BB" w:rsidRPr="00690A26" w:rsidRDefault="008D68BB" w:rsidP="00365B00">
            <w:pPr>
              <w:pStyle w:val="TAL"/>
              <w:rPr>
                <w:rFonts w:cs="Arial"/>
                <w:szCs w:val="18"/>
              </w:rPr>
            </w:pPr>
            <w:r w:rsidRPr="00690A26">
              <w:t>See clause 6.1.6.2.6</w:t>
            </w:r>
          </w:p>
        </w:tc>
      </w:tr>
      <w:tr w:rsidR="008D68BB" w:rsidRPr="00690A26" w14:paraId="005F8A39"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5771ED7" w14:textId="77777777" w:rsidR="008D68BB" w:rsidRPr="00690A26" w:rsidRDefault="008D68BB" w:rsidP="00365B00">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E70AE6"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9A0FDE" w14:textId="77777777" w:rsidR="008D68BB" w:rsidRPr="00690A26" w:rsidRDefault="008D68BB" w:rsidP="00365B00">
            <w:pPr>
              <w:pStyle w:val="TAL"/>
            </w:pPr>
            <w:r w:rsidRPr="00690A26">
              <w:t>See clause 6.1.6.2.7</w:t>
            </w:r>
          </w:p>
        </w:tc>
      </w:tr>
      <w:tr w:rsidR="008D68BB" w:rsidRPr="00690A26" w14:paraId="0739AD21"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C4666A0" w14:textId="77777777" w:rsidR="008D68BB" w:rsidRPr="00690A26" w:rsidRDefault="008D68BB" w:rsidP="00365B00">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DBF1A0"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D165C3" w14:textId="77777777" w:rsidR="008D68BB" w:rsidRPr="00690A26" w:rsidRDefault="008D68BB" w:rsidP="00365B00">
            <w:pPr>
              <w:pStyle w:val="TAL"/>
            </w:pPr>
            <w:r w:rsidRPr="00690A26">
              <w:t>See clause 6.1.6.2.8</w:t>
            </w:r>
          </w:p>
        </w:tc>
      </w:tr>
      <w:tr w:rsidR="008D68BB" w:rsidRPr="00690A26" w14:paraId="15DAD7B0"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AB382CF" w14:textId="77777777" w:rsidR="008D68BB" w:rsidRPr="00690A26" w:rsidRDefault="008D68BB" w:rsidP="00365B00">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3AE2566"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DDB0F8" w14:textId="77777777" w:rsidR="008D68BB" w:rsidRPr="00690A26" w:rsidRDefault="008D68BB" w:rsidP="00365B00">
            <w:pPr>
              <w:pStyle w:val="TAL"/>
              <w:rPr>
                <w:rFonts w:cs="Arial"/>
                <w:szCs w:val="18"/>
              </w:rPr>
            </w:pPr>
            <w:r w:rsidRPr="00690A26">
              <w:t>See clause 6.1.6.2.9</w:t>
            </w:r>
          </w:p>
        </w:tc>
      </w:tr>
      <w:tr w:rsidR="008D68BB" w:rsidRPr="00690A26" w14:paraId="2ABD73B6"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07913A41" w14:textId="77777777" w:rsidR="008D68BB" w:rsidRPr="00690A26" w:rsidRDefault="008D68BB" w:rsidP="00365B00">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97495BE"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A19AD3" w14:textId="77777777" w:rsidR="008D68BB" w:rsidRPr="00690A26" w:rsidRDefault="008D68BB" w:rsidP="00365B00">
            <w:pPr>
              <w:pStyle w:val="TAL"/>
              <w:rPr>
                <w:rFonts w:cs="Arial"/>
                <w:szCs w:val="18"/>
              </w:rPr>
            </w:pPr>
            <w:r w:rsidRPr="00690A26">
              <w:t>See clause 6.1.6.2.11</w:t>
            </w:r>
          </w:p>
        </w:tc>
      </w:tr>
      <w:tr w:rsidR="008D68BB" w:rsidRPr="00690A26" w14:paraId="48D86BF4"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10CC58A" w14:textId="77777777" w:rsidR="008D68BB" w:rsidRPr="00690A26" w:rsidRDefault="008D68BB" w:rsidP="00365B00">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03105B"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974900" w14:textId="77777777" w:rsidR="008D68BB" w:rsidRPr="00690A26" w:rsidRDefault="008D68BB" w:rsidP="00365B00">
            <w:pPr>
              <w:pStyle w:val="TAL"/>
              <w:rPr>
                <w:rFonts w:cs="Arial"/>
                <w:szCs w:val="18"/>
              </w:rPr>
            </w:pPr>
            <w:r w:rsidRPr="00690A26">
              <w:t>See clause 6.1.6.2.12</w:t>
            </w:r>
          </w:p>
        </w:tc>
      </w:tr>
      <w:tr w:rsidR="008D68BB" w:rsidRPr="00690A26" w14:paraId="1D7576C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1B23925" w14:textId="77777777" w:rsidR="008D68BB" w:rsidRPr="00690A26" w:rsidRDefault="008D68BB" w:rsidP="00365B00">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47218D"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DEE148" w14:textId="77777777" w:rsidR="008D68BB" w:rsidRPr="00690A26" w:rsidRDefault="008D68BB" w:rsidP="00365B00">
            <w:pPr>
              <w:pStyle w:val="TAL"/>
              <w:rPr>
                <w:rFonts w:cs="Arial"/>
                <w:szCs w:val="18"/>
              </w:rPr>
            </w:pPr>
            <w:r w:rsidRPr="00690A26">
              <w:t>See clause 6.1.6.2.13</w:t>
            </w:r>
          </w:p>
        </w:tc>
      </w:tr>
      <w:tr w:rsidR="008D68BB" w:rsidRPr="00690A26" w14:paraId="7763E842"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E5B62AD" w14:textId="77777777" w:rsidR="008D68BB" w:rsidRPr="00690A26" w:rsidRDefault="008D68BB" w:rsidP="00365B00">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E55645"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2B8396" w14:textId="77777777" w:rsidR="008D68BB" w:rsidRPr="00690A26" w:rsidRDefault="008D68BB" w:rsidP="00365B00">
            <w:pPr>
              <w:pStyle w:val="TAL"/>
            </w:pPr>
            <w:r w:rsidRPr="00690A26">
              <w:t>See clause 6.1.6.2.20</w:t>
            </w:r>
          </w:p>
        </w:tc>
      </w:tr>
      <w:tr w:rsidR="008D68BB" w:rsidRPr="00690A26" w14:paraId="383A8DDB"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ED212DA" w14:textId="77777777" w:rsidR="008D68BB" w:rsidRPr="00690A26" w:rsidRDefault="008D68BB" w:rsidP="00365B00">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2A1E2B"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D443D2" w14:textId="77777777" w:rsidR="008D68BB" w:rsidRPr="00690A26" w:rsidRDefault="008D68BB" w:rsidP="00365B00">
            <w:pPr>
              <w:pStyle w:val="TAL"/>
            </w:pPr>
            <w:r w:rsidRPr="00690A26">
              <w:t>See clause 6.1.6.2.21</w:t>
            </w:r>
          </w:p>
        </w:tc>
      </w:tr>
      <w:tr w:rsidR="008D68BB" w:rsidRPr="00690A26" w14:paraId="02326F54"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960D7BC" w14:textId="77777777" w:rsidR="008D68BB" w:rsidRPr="00690A26" w:rsidRDefault="008D68BB" w:rsidP="00365B00">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3412495" w14:textId="77777777" w:rsidR="008D68BB" w:rsidRPr="00690A26" w:rsidRDefault="008D68BB" w:rsidP="00365B0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5254771" w14:textId="77777777" w:rsidR="008D68BB" w:rsidRPr="00690A26" w:rsidRDefault="008D68BB" w:rsidP="00365B00">
            <w:pPr>
              <w:pStyle w:val="TAL"/>
            </w:pPr>
            <w:r w:rsidRPr="00690A26">
              <w:rPr>
                <w:rFonts w:hint="eastAsia"/>
              </w:rPr>
              <w:t>See clause 6.1.6.2</w:t>
            </w:r>
            <w:r w:rsidRPr="00690A26">
              <w:t>.32</w:t>
            </w:r>
          </w:p>
        </w:tc>
      </w:tr>
      <w:tr w:rsidR="008D68BB" w:rsidRPr="00690A26" w14:paraId="7477B423"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3E5A29C" w14:textId="77777777" w:rsidR="008D68BB" w:rsidRPr="00690A26" w:rsidRDefault="008D68BB" w:rsidP="00365B00">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B9C243F"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27731C" w14:textId="77777777" w:rsidR="008D68BB" w:rsidRPr="00690A26" w:rsidRDefault="008D68BB" w:rsidP="00365B00">
            <w:pPr>
              <w:pStyle w:val="TAL"/>
            </w:pPr>
            <w:r w:rsidRPr="00690A26">
              <w:t>See clause 6.1.6.2.19</w:t>
            </w:r>
          </w:p>
        </w:tc>
      </w:tr>
      <w:tr w:rsidR="008D68BB" w:rsidRPr="00690A26" w14:paraId="47A000E7"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2F46A10C" w14:textId="77777777" w:rsidR="008D68BB" w:rsidRPr="00690A26" w:rsidRDefault="008D68BB" w:rsidP="00365B00">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39D066D"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0C5EDB" w14:textId="77777777" w:rsidR="008D68BB" w:rsidRPr="00690A26" w:rsidRDefault="008D68BB" w:rsidP="00365B00">
            <w:pPr>
              <w:pStyle w:val="TAL"/>
            </w:pPr>
            <w:r w:rsidRPr="00690A26">
              <w:rPr>
                <w:rFonts w:hint="eastAsia"/>
              </w:rPr>
              <w:t>See clause 6.1.6.2.</w:t>
            </w:r>
            <w:r w:rsidRPr="00690A26">
              <w:t>44</w:t>
            </w:r>
          </w:p>
        </w:tc>
      </w:tr>
      <w:tr w:rsidR="008D68BB" w:rsidRPr="00690A26" w14:paraId="446FFD1E"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04F75CF" w14:textId="77777777" w:rsidR="008D68BB" w:rsidRPr="00690A26" w:rsidRDefault="008D68BB" w:rsidP="00365B00">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676282"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3B0D0A" w14:textId="77777777" w:rsidR="008D68BB" w:rsidRPr="00690A26" w:rsidRDefault="008D68BB" w:rsidP="00365B00">
            <w:pPr>
              <w:pStyle w:val="TAL"/>
            </w:pPr>
            <w:r w:rsidRPr="00690A26">
              <w:t>See clause 6.1.6.2.45</w:t>
            </w:r>
          </w:p>
        </w:tc>
      </w:tr>
      <w:tr w:rsidR="008D68BB" w:rsidRPr="00690A26" w14:paraId="19D24E52"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74E427D" w14:textId="77777777" w:rsidR="008D68BB" w:rsidRPr="00690A26" w:rsidRDefault="008D68BB" w:rsidP="00365B00">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059800A"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91D62C" w14:textId="77777777" w:rsidR="008D68BB" w:rsidRPr="00690A26" w:rsidRDefault="008D68BB" w:rsidP="00365B00">
            <w:pPr>
              <w:pStyle w:val="TAL"/>
            </w:pPr>
            <w:r w:rsidRPr="00690A26">
              <w:t>See clause 6.1.6.3.7</w:t>
            </w:r>
          </w:p>
        </w:tc>
      </w:tr>
      <w:tr w:rsidR="008D68BB" w:rsidRPr="00690A26" w14:paraId="025A468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4136ED7" w14:textId="77777777" w:rsidR="008D68BB" w:rsidRPr="00690A26" w:rsidRDefault="008D68BB" w:rsidP="00365B00">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88FF9C8"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6E5907" w14:textId="77777777" w:rsidR="008D68BB" w:rsidRPr="00690A26" w:rsidRDefault="008D68BB" w:rsidP="00365B00">
            <w:pPr>
              <w:pStyle w:val="TAL"/>
            </w:pPr>
            <w:r w:rsidRPr="00690A26">
              <w:t>See clause 6.1.6.3.8</w:t>
            </w:r>
          </w:p>
        </w:tc>
      </w:tr>
      <w:tr w:rsidR="008D68BB" w:rsidRPr="00690A26" w14:paraId="063309F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C513D01" w14:textId="77777777" w:rsidR="008D68BB" w:rsidRPr="00690A26" w:rsidRDefault="008D68BB" w:rsidP="00365B00">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39E2888"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85B9BA" w14:textId="77777777" w:rsidR="008D68BB" w:rsidRPr="00690A26" w:rsidRDefault="008D68BB" w:rsidP="00365B00">
            <w:pPr>
              <w:pStyle w:val="TAL"/>
            </w:pPr>
            <w:r w:rsidRPr="00690A26">
              <w:t>See clause 6.1.6.3.11</w:t>
            </w:r>
          </w:p>
        </w:tc>
      </w:tr>
      <w:tr w:rsidR="008D68BB" w:rsidRPr="00690A26" w14:paraId="0EADA916"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F12D439" w14:textId="77777777" w:rsidR="008D68BB" w:rsidRPr="00690A26" w:rsidRDefault="008D68BB" w:rsidP="00365B00">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0647A14"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AC3657" w14:textId="77777777" w:rsidR="008D68BB" w:rsidRPr="00690A26" w:rsidRDefault="008D68BB" w:rsidP="00365B00">
            <w:pPr>
              <w:pStyle w:val="TAL"/>
            </w:pPr>
            <w:r w:rsidRPr="00690A26">
              <w:t>See clause 6.1.6.3.12</w:t>
            </w:r>
          </w:p>
        </w:tc>
      </w:tr>
      <w:tr w:rsidR="008D68BB" w:rsidRPr="00690A26" w14:paraId="34ACE4F8"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73C5FAC" w14:textId="77777777" w:rsidR="008D68BB" w:rsidRPr="00690A26" w:rsidRDefault="008D68BB" w:rsidP="00365B00">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2F298B"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598E18" w14:textId="77777777" w:rsidR="008D68BB" w:rsidRPr="00690A26" w:rsidRDefault="008D68BB" w:rsidP="00365B00">
            <w:pPr>
              <w:pStyle w:val="TAL"/>
            </w:pPr>
            <w:r w:rsidRPr="00690A26">
              <w:t>See clause 6.1.6.2.46</w:t>
            </w:r>
          </w:p>
        </w:tc>
      </w:tr>
      <w:tr w:rsidR="008D68BB" w:rsidRPr="00690A26" w14:paraId="34FA382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7D8C50C" w14:textId="77777777" w:rsidR="008D68BB" w:rsidRPr="00690A26" w:rsidRDefault="008D68BB" w:rsidP="00365B00">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0C5E17"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824E15" w14:textId="77777777" w:rsidR="008D68BB" w:rsidRPr="00690A26" w:rsidRDefault="008D68BB" w:rsidP="00365B00">
            <w:pPr>
              <w:pStyle w:val="TAL"/>
            </w:pPr>
            <w:r w:rsidRPr="00690A26">
              <w:t>See clause 6.1.6.2.47</w:t>
            </w:r>
          </w:p>
        </w:tc>
      </w:tr>
      <w:tr w:rsidR="008D68BB" w:rsidRPr="00690A26" w14:paraId="18F57A96"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7E49D7D5" w14:textId="77777777" w:rsidR="008D68BB" w:rsidRPr="00690A26" w:rsidRDefault="008D68BB" w:rsidP="00365B00">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E9FD23"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A1242C" w14:textId="77777777" w:rsidR="008D68BB" w:rsidRPr="00690A26" w:rsidRDefault="008D68BB" w:rsidP="00365B00">
            <w:pPr>
              <w:pStyle w:val="TAL"/>
            </w:pPr>
            <w:r w:rsidRPr="00690A26">
              <w:t>See clause 6.1.6.2.48</w:t>
            </w:r>
          </w:p>
        </w:tc>
      </w:tr>
      <w:tr w:rsidR="008D68BB" w:rsidRPr="00690A26" w14:paraId="5340439C"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C6C94BA" w14:textId="77777777" w:rsidR="008D68BB" w:rsidRPr="00690A26" w:rsidRDefault="008D68BB" w:rsidP="00365B00">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C925AF2"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B7B24E" w14:textId="77777777" w:rsidR="008D68BB" w:rsidRPr="00690A26" w:rsidRDefault="008D68BB" w:rsidP="00365B00">
            <w:pPr>
              <w:pStyle w:val="TAL"/>
            </w:pPr>
            <w:r w:rsidRPr="00690A26">
              <w:t>See clause 6.1.6.2.49</w:t>
            </w:r>
          </w:p>
        </w:tc>
      </w:tr>
      <w:tr w:rsidR="008D68BB" w:rsidRPr="00690A26" w14:paraId="164A5074"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36E9960" w14:textId="77777777" w:rsidR="008D68BB" w:rsidRPr="00690A26" w:rsidRDefault="008D68BB" w:rsidP="00365B00">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4FEF2AF"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B0F23F" w14:textId="77777777" w:rsidR="008D68BB" w:rsidRPr="00690A26" w:rsidRDefault="008D68BB" w:rsidP="00365B00">
            <w:pPr>
              <w:pStyle w:val="TAL"/>
            </w:pPr>
            <w:r w:rsidRPr="00690A26">
              <w:t>See clause 6.1.6.2.50</w:t>
            </w:r>
          </w:p>
        </w:tc>
      </w:tr>
      <w:tr w:rsidR="008D68BB" w:rsidRPr="00690A26" w14:paraId="26D7773B"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BFD2564" w14:textId="77777777" w:rsidR="008D68BB" w:rsidRPr="00690A26" w:rsidRDefault="008D68BB" w:rsidP="00365B00">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905074"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6B7E42" w14:textId="77777777" w:rsidR="008D68BB" w:rsidRPr="00690A26" w:rsidRDefault="008D68BB" w:rsidP="00365B00">
            <w:pPr>
              <w:pStyle w:val="TAL"/>
            </w:pPr>
            <w:r w:rsidRPr="00690A26">
              <w:t>See clause 6.1.6.2.53</w:t>
            </w:r>
          </w:p>
        </w:tc>
      </w:tr>
      <w:tr w:rsidR="008D68BB" w:rsidRPr="00690A26" w14:paraId="2D62AD57"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305D053" w14:textId="77777777" w:rsidR="008D68BB" w:rsidRPr="00690A26" w:rsidRDefault="008D68BB" w:rsidP="00365B00">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15DB58"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8C749E" w14:textId="77777777" w:rsidR="008D68BB" w:rsidRPr="00690A26" w:rsidRDefault="008D68BB" w:rsidP="00365B00">
            <w:pPr>
              <w:pStyle w:val="TAL"/>
            </w:pPr>
            <w:r w:rsidRPr="00690A26">
              <w:t>See clause 6.1.6.2.57</w:t>
            </w:r>
          </w:p>
        </w:tc>
      </w:tr>
      <w:tr w:rsidR="008D68BB" w:rsidRPr="00690A26" w14:paraId="511B23DA"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3DA09CAD" w14:textId="77777777" w:rsidR="008D68BB" w:rsidRPr="00690A26" w:rsidRDefault="008D68BB" w:rsidP="00365B00">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5A769EB"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974ABE" w14:textId="77777777" w:rsidR="008D68BB" w:rsidRPr="00690A26" w:rsidRDefault="008D68BB" w:rsidP="00365B00">
            <w:pPr>
              <w:pStyle w:val="TAL"/>
            </w:pPr>
            <w:r w:rsidRPr="00690A26">
              <w:t>See clause 6.1.6.2.58</w:t>
            </w:r>
          </w:p>
        </w:tc>
      </w:tr>
      <w:tr w:rsidR="008D68BB" w:rsidRPr="00690A26" w14:paraId="2B50695D"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93B5151" w14:textId="77777777" w:rsidR="008D68BB" w:rsidRPr="00690A26" w:rsidRDefault="008D68BB" w:rsidP="00365B00">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3AB5237"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7DCDE4" w14:textId="77777777" w:rsidR="008D68BB" w:rsidRPr="00690A26" w:rsidRDefault="008D68BB" w:rsidP="00365B00">
            <w:pPr>
              <w:pStyle w:val="TAL"/>
            </w:pPr>
            <w:r w:rsidRPr="00690A26">
              <w:t>See clause 6.1.6.2.</w:t>
            </w:r>
            <w:r>
              <w:t>62</w:t>
            </w:r>
          </w:p>
        </w:tc>
      </w:tr>
      <w:tr w:rsidR="008D68BB" w:rsidRPr="00690A26" w14:paraId="6E36B74E"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6E6DDD7" w14:textId="77777777" w:rsidR="008D68BB" w:rsidRDefault="008D68BB" w:rsidP="00365B00">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D95EC5"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1560FE" w14:textId="77777777" w:rsidR="008D68BB" w:rsidRPr="00690A26" w:rsidRDefault="008D68BB" w:rsidP="00365B00">
            <w:pPr>
              <w:pStyle w:val="TAL"/>
            </w:pPr>
            <w:r w:rsidRPr="00690A26">
              <w:t>See clause 6.1.6.2.</w:t>
            </w:r>
            <w:r>
              <w:t>65</w:t>
            </w:r>
          </w:p>
        </w:tc>
      </w:tr>
      <w:tr w:rsidR="008D68BB" w:rsidRPr="00690A26" w14:paraId="1F143BA6"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4230CAB" w14:textId="77777777" w:rsidR="008D68BB" w:rsidRPr="00690A26" w:rsidRDefault="008D68BB" w:rsidP="00365B00">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0FA9D42A"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3D1326" w14:textId="77777777" w:rsidR="008D68BB" w:rsidRPr="00690A26" w:rsidRDefault="008D68BB" w:rsidP="00365B00">
            <w:pPr>
              <w:pStyle w:val="TAL"/>
            </w:pPr>
            <w:r w:rsidRPr="00690A26">
              <w:t>See clause 6.1.6.3</w:t>
            </w:r>
          </w:p>
        </w:tc>
      </w:tr>
      <w:tr w:rsidR="008D68BB" w:rsidRPr="00690A26" w14:paraId="7756B7B6"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641148A" w14:textId="77777777" w:rsidR="008D68BB" w:rsidRPr="00690A26" w:rsidRDefault="008D68BB" w:rsidP="00365B00">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9BDD12D"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0EA82E" w14:textId="77777777" w:rsidR="008D68BB" w:rsidRPr="00690A26" w:rsidRDefault="008D68BB" w:rsidP="00365B00">
            <w:pPr>
              <w:pStyle w:val="TAL"/>
            </w:pPr>
            <w:r w:rsidRPr="00690A26">
              <w:t>See clause 6.1.6.3</w:t>
            </w:r>
          </w:p>
        </w:tc>
      </w:tr>
      <w:tr w:rsidR="008D68BB" w:rsidRPr="00690A26" w14:paraId="27C88FC0"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4D2BA80" w14:textId="77777777" w:rsidR="008D68BB" w:rsidRDefault="008D68BB" w:rsidP="00365B00">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3349A43B" w14:textId="77777777" w:rsidR="008D68BB" w:rsidRPr="00690A26" w:rsidRDefault="008D68BB" w:rsidP="00365B00">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B2E3C35" w14:textId="77777777" w:rsidR="008D68BB" w:rsidRPr="00690A26" w:rsidRDefault="008D68BB" w:rsidP="00365B00">
            <w:pPr>
              <w:pStyle w:val="TAL"/>
            </w:pPr>
            <w:r>
              <w:t>See clause 6.1.6.3.13</w:t>
            </w:r>
          </w:p>
        </w:tc>
      </w:tr>
      <w:tr w:rsidR="008D68BB" w:rsidRPr="00690A26" w14:paraId="754FDF21"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43F9210" w14:textId="77777777" w:rsidR="008D68BB" w:rsidRPr="00F8445E" w:rsidRDefault="008D68BB" w:rsidP="00365B00">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D35D6F" w14:textId="77777777" w:rsidR="008D68BB" w:rsidRDefault="008D68BB" w:rsidP="00365B00">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38B43B33" w14:textId="77777777" w:rsidR="008D68BB" w:rsidRDefault="008D68BB" w:rsidP="00365B00">
            <w:pPr>
              <w:pStyle w:val="TAL"/>
            </w:pPr>
            <w:r w:rsidRPr="002857AD">
              <w:t xml:space="preserve">See clause </w:t>
            </w:r>
            <w:r>
              <w:t>6.1.6.</w:t>
            </w:r>
            <w:r>
              <w:rPr>
                <w:rFonts w:hint="eastAsia"/>
                <w:lang w:eastAsia="zh-CN"/>
              </w:rPr>
              <w:t>2</w:t>
            </w:r>
            <w:r w:rsidRPr="002857AD">
              <w:t>.</w:t>
            </w:r>
            <w:r>
              <w:rPr>
                <w:lang w:eastAsia="zh-CN"/>
              </w:rPr>
              <w:t>71</w:t>
            </w:r>
          </w:p>
        </w:tc>
      </w:tr>
      <w:tr w:rsidR="008D68BB" w:rsidRPr="00690A26" w14:paraId="4E761255"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142FD965" w14:textId="77777777" w:rsidR="008D68BB" w:rsidRDefault="008D68BB" w:rsidP="00365B00">
            <w:pPr>
              <w:pStyle w:val="TAL"/>
              <w:rPr>
                <w:lang w:eastAsia="zh-CN"/>
              </w:rPr>
            </w:pPr>
            <w:proofErr w:type="spellStart"/>
            <w:r>
              <w:lastRenderedPageBreak/>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B3BA75" w14:textId="77777777" w:rsidR="008D68BB" w:rsidRPr="002857AD"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04C7E9" w14:textId="77777777" w:rsidR="008D68BB" w:rsidRPr="002857AD" w:rsidRDefault="008D68BB" w:rsidP="00365B00">
            <w:pPr>
              <w:pStyle w:val="TAL"/>
            </w:pPr>
            <w:r w:rsidRPr="00690A26">
              <w:t>See clause 6.1.6.2.</w:t>
            </w:r>
            <w:r>
              <w:t>72</w:t>
            </w:r>
          </w:p>
        </w:tc>
      </w:tr>
      <w:tr w:rsidR="008D68BB" w:rsidRPr="00690A26" w14:paraId="7851CF1A"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22AA14CE" w14:textId="77777777" w:rsidR="008D68BB" w:rsidRDefault="008D68BB" w:rsidP="00365B00">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ECF913" w14:textId="77777777" w:rsidR="008D68BB" w:rsidRPr="00690A26" w:rsidRDefault="008D68BB" w:rsidP="00365B00">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B1C50BB" w14:textId="77777777" w:rsidR="008D68BB" w:rsidRPr="00690A26" w:rsidRDefault="008D68BB" w:rsidP="00365B00">
            <w:pPr>
              <w:pStyle w:val="TAL"/>
            </w:pPr>
            <w:r w:rsidRPr="00350B76">
              <w:t>See clause 6.1.6.2.</w:t>
            </w:r>
            <w:r>
              <w:t>81</w:t>
            </w:r>
          </w:p>
        </w:tc>
      </w:tr>
      <w:tr w:rsidR="008D68BB" w:rsidRPr="00690A26" w14:paraId="5112A01E"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758308FC" w14:textId="77777777" w:rsidR="008D68BB" w:rsidRDefault="008D68BB" w:rsidP="00365B00">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EFCA528" w14:textId="77777777" w:rsidR="008D68BB" w:rsidRPr="00690A26" w:rsidRDefault="008D68BB" w:rsidP="00365B00">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D58C1E0" w14:textId="77777777" w:rsidR="008D68BB" w:rsidRPr="00690A26" w:rsidRDefault="008D68BB" w:rsidP="00365B00">
            <w:pPr>
              <w:pStyle w:val="TAL"/>
            </w:pPr>
            <w:r w:rsidRPr="00350B76">
              <w:t>See clause 6.1.6.2.</w:t>
            </w:r>
            <w:r>
              <w:t>82</w:t>
            </w:r>
          </w:p>
        </w:tc>
      </w:tr>
      <w:tr w:rsidR="008D68BB" w:rsidRPr="00690A26" w14:paraId="58A8A3B7"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2956E8C" w14:textId="77777777" w:rsidR="008D68BB" w:rsidRPr="00350B76" w:rsidRDefault="008D68BB" w:rsidP="00365B00">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BECDEC" w14:textId="77777777" w:rsidR="008D68BB" w:rsidRPr="00350B7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EEA124" w14:textId="77777777" w:rsidR="008D68BB" w:rsidRPr="00350B76" w:rsidRDefault="008D68BB" w:rsidP="00365B00">
            <w:pPr>
              <w:pStyle w:val="TAL"/>
            </w:pPr>
            <w:r>
              <w:t>See clause 6.1.6.2.85</w:t>
            </w:r>
          </w:p>
        </w:tc>
      </w:tr>
      <w:tr w:rsidR="008D68BB" w:rsidRPr="00690A26" w14:paraId="03A18A5F"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589D81D0" w14:textId="77777777" w:rsidR="008D68BB" w:rsidRDefault="008D68BB" w:rsidP="00365B00">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89FCB4" w14:textId="77777777" w:rsidR="008D68BB" w:rsidRPr="00690A2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B04DB3" w14:textId="77777777" w:rsidR="008D68BB" w:rsidRDefault="008D68BB" w:rsidP="00365B00">
            <w:pPr>
              <w:pStyle w:val="TAL"/>
            </w:pPr>
            <w:r>
              <w:t>See clause 6.1.6.2.91</w:t>
            </w:r>
          </w:p>
        </w:tc>
      </w:tr>
      <w:tr w:rsidR="008D68BB" w:rsidRPr="00690A26" w14:paraId="1B344A85"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674616C8" w14:textId="77777777" w:rsidR="008D68BB" w:rsidRDefault="008D68BB" w:rsidP="00365B00">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E4E04F" w14:textId="77777777" w:rsidR="008D68BB" w:rsidRPr="00690A26" w:rsidRDefault="008D68BB" w:rsidP="00365B00">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57DEE86" w14:textId="77777777" w:rsidR="008D68BB" w:rsidRDefault="008D68BB" w:rsidP="00365B00">
            <w:pPr>
              <w:pStyle w:val="TAL"/>
            </w:pPr>
            <w:r w:rsidRPr="00350B76">
              <w:t>See clause 6.1.6.2.</w:t>
            </w:r>
            <w:r>
              <w:t>94</w:t>
            </w:r>
          </w:p>
        </w:tc>
      </w:tr>
      <w:tr w:rsidR="008D68BB" w:rsidRPr="00690A26" w14:paraId="39A7F550"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401BA0DD" w14:textId="77777777" w:rsidR="008D68BB" w:rsidRDefault="008D68BB" w:rsidP="00365B00">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F7223C" w14:textId="77777777" w:rsidR="008D68BB" w:rsidRPr="00350B76" w:rsidRDefault="008D68BB" w:rsidP="00365B0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E963D6" w14:textId="77777777" w:rsidR="008D68BB" w:rsidRPr="00350B76" w:rsidRDefault="008D68BB" w:rsidP="00365B00">
            <w:pPr>
              <w:pStyle w:val="TAL"/>
            </w:pPr>
            <w:r>
              <w:t>See clause 6.1.6.2.96</w:t>
            </w:r>
          </w:p>
        </w:tc>
      </w:tr>
      <w:tr w:rsidR="008D68BB" w:rsidRPr="00690A26" w14:paraId="4CC36F76" w14:textId="77777777" w:rsidTr="00365B00">
        <w:trPr>
          <w:jc w:val="center"/>
        </w:trPr>
        <w:tc>
          <w:tcPr>
            <w:tcW w:w="2665" w:type="dxa"/>
            <w:tcBorders>
              <w:top w:val="single" w:sz="4" w:space="0" w:color="auto"/>
              <w:left w:val="single" w:sz="4" w:space="0" w:color="auto"/>
              <w:bottom w:val="single" w:sz="4" w:space="0" w:color="auto"/>
              <w:right w:val="single" w:sz="4" w:space="0" w:color="auto"/>
            </w:tcBorders>
          </w:tcPr>
          <w:p w14:paraId="7B7ADF77" w14:textId="77777777" w:rsidR="008D68BB" w:rsidRDefault="008D68BB" w:rsidP="00365B00">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3DBDD87" w14:textId="77777777" w:rsidR="008D68BB" w:rsidRPr="00690A26" w:rsidRDefault="008D68BB" w:rsidP="00365B00">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4CE6348" w14:textId="77777777" w:rsidR="008D68BB" w:rsidRDefault="008D68BB" w:rsidP="00365B00">
            <w:pPr>
              <w:pStyle w:val="TAL"/>
            </w:pPr>
            <w:r>
              <w:t>See clause 6.1.6.2.99</w:t>
            </w:r>
          </w:p>
        </w:tc>
      </w:tr>
    </w:tbl>
    <w:p w14:paraId="0097E573" w14:textId="77777777" w:rsidR="008D68BB" w:rsidRPr="00690A26" w:rsidRDefault="008D68BB" w:rsidP="008D68BB"/>
    <w:p w14:paraId="42F2630B" w14:textId="77777777" w:rsidR="007E6836" w:rsidRPr="00690A26" w:rsidRDefault="007E6836" w:rsidP="007E6836"/>
    <w:p w14:paraId="67CE85D2" w14:textId="77777777" w:rsidR="007E6836" w:rsidRPr="006B5418" w:rsidRDefault="007E6836" w:rsidP="007E6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985C2" w14:textId="69A1A38C" w:rsidR="007E6836" w:rsidRPr="00690A26" w:rsidRDefault="007E6836" w:rsidP="007E6836">
      <w:pPr>
        <w:pStyle w:val="Heading5"/>
        <w:rPr>
          <w:ins w:id="1091" w:author="Saurabh Khare 2(Nokia)" w:date="2022-02-01T20:22:00Z"/>
        </w:rPr>
      </w:pPr>
      <w:bookmarkStart w:id="1092" w:name="_Toc56690873"/>
      <w:bookmarkStart w:id="1093" w:name="_Toc90630217"/>
      <w:ins w:id="1094" w:author="Saurabh Khare 2(Nokia)" w:date="2022-02-01T20:22:00Z">
        <w:r w:rsidRPr="00690A26">
          <w:t>6.</w:t>
        </w:r>
        <w:r>
          <w:t>2</w:t>
        </w:r>
        <w:r w:rsidRPr="00690A26">
          <w:t>.6.2.</w:t>
        </w:r>
      </w:ins>
      <w:ins w:id="1095" w:author="Saurabh Khare 2(Nokia)" w:date="2022-02-01T20:23:00Z">
        <w:r>
          <w:t>x1</w:t>
        </w:r>
      </w:ins>
      <w:ins w:id="1096" w:author="Saurabh Khare 2(Nokia)" w:date="2022-02-01T20:22:00Z">
        <w:r w:rsidRPr="00690A26">
          <w:tab/>
          <w:t xml:space="preserve">Type: </w:t>
        </w:r>
      </w:ins>
      <w:bookmarkEnd w:id="1092"/>
      <w:bookmarkEnd w:id="1093"/>
      <w:proofErr w:type="spellStart"/>
      <w:ins w:id="1097" w:author="Saurabh Khare 2(Nokia)" w:date="2022-02-01T20:23:00Z">
        <w:r>
          <w:rPr>
            <w:lang w:eastAsia="zh-CN"/>
          </w:rPr>
          <w:t>NrfSetInfo</w:t>
        </w:r>
      </w:ins>
      <w:proofErr w:type="spellEnd"/>
    </w:p>
    <w:p w14:paraId="4D4D27BC" w14:textId="18CCAE19" w:rsidR="007E6836" w:rsidRPr="00690A26" w:rsidRDefault="007E6836" w:rsidP="007E6836">
      <w:pPr>
        <w:pStyle w:val="TH"/>
        <w:rPr>
          <w:ins w:id="1098" w:author="Saurabh Khare 2(Nokia)" w:date="2022-02-01T20:22:00Z"/>
        </w:rPr>
      </w:pPr>
      <w:ins w:id="1099" w:author="Saurabh Khare 2(Nokia)" w:date="2022-02-01T20:22:00Z">
        <w:r w:rsidRPr="00690A26">
          <w:rPr>
            <w:noProof/>
          </w:rPr>
          <w:t>Table </w:t>
        </w:r>
        <w:r w:rsidRPr="00690A26">
          <w:t>6.</w:t>
        </w:r>
        <w:r>
          <w:t>2</w:t>
        </w:r>
        <w:r w:rsidRPr="00690A26">
          <w:t>.6.2.</w:t>
        </w:r>
      </w:ins>
      <w:ins w:id="1100" w:author="Saurabh Khare 2(Nokia)" w:date="2022-02-01T20:23:00Z">
        <w:r>
          <w:t>x</w:t>
        </w:r>
        <w:r w:rsidR="00623D36">
          <w:t>1</w:t>
        </w:r>
      </w:ins>
      <w:ins w:id="1101" w:author="Saurabh Khare 2(Nokia)" w:date="2022-02-01T20:22:00Z">
        <w:r w:rsidRPr="00690A26">
          <w:t xml:space="preserve">-1: </w:t>
        </w:r>
        <w:r w:rsidRPr="00690A26">
          <w:rPr>
            <w:noProof/>
          </w:rPr>
          <w:t xml:space="preserve">Definition of type </w:t>
        </w:r>
      </w:ins>
      <w:proofErr w:type="spellStart"/>
      <w:ins w:id="1102" w:author="Saurabh Khare 2(Nokia)" w:date="2022-02-01T20:23:00Z">
        <w:r w:rsidR="00623D36">
          <w:rPr>
            <w:lang w:eastAsia="zh-CN"/>
          </w:rPr>
          <w:t>NrfSetInfo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7E6836" w:rsidRPr="00690A26" w14:paraId="69ECA8AB" w14:textId="77777777" w:rsidTr="00365B00">
        <w:trPr>
          <w:jc w:val="center"/>
          <w:ins w:id="1103" w:author="Saurabh Khare 2(Nokia)" w:date="2022-02-01T20:2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FA4358" w14:textId="77777777" w:rsidR="007E6836" w:rsidRPr="00690A26" w:rsidRDefault="007E6836" w:rsidP="00365B00">
            <w:pPr>
              <w:pStyle w:val="TAH"/>
              <w:rPr>
                <w:ins w:id="1104" w:author="Saurabh Khare 2(Nokia)" w:date="2022-02-01T20:22:00Z"/>
              </w:rPr>
            </w:pPr>
            <w:ins w:id="1105" w:author="Saurabh Khare 2(Nokia)" w:date="2022-02-01T20:22: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2F65DF6" w14:textId="77777777" w:rsidR="007E6836" w:rsidRPr="00690A26" w:rsidRDefault="007E6836" w:rsidP="00365B00">
            <w:pPr>
              <w:pStyle w:val="TAH"/>
              <w:rPr>
                <w:ins w:id="1106" w:author="Saurabh Khare 2(Nokia)" w:date="2022-02-01T20:22:00Z"/>
              </w:rPr>
            </w:pPr>
            <w:ins w:id="1107" w:author="Saurabh Khare 2(Nokia)" w:date="2022-02-01T20:2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F7BC9" w14:textId="77777777" w:rsidR="007E6836" w:rsidRPr="00690A26" w:rsidRDefault="007E6836" w:rsidP="00365B00">
            <w:pPr>
              <w:pStyle w:val="TAH"/>
              <w:rPr>
                <w:ins w:id="1108" w:author="Saurabh Khare 2(Nokia)" w:date="2022-02-01T20:22:00Z"/>
              </w:rPr>
            </w:pPr>
            <w:ins w:id="1109" w:author="Saurabh Khare 2(Nokia)" w:date="2022-02-01T20:2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CAA8E" w14:textId="77777777" w:rsidR="007E6836" w:rsidRPr="00690A26" w:rsidRDefault="007E6836" w:rsidP="00365B00">
            <w:pPr>
              <w:pStyle w:val="TAH"/>
              <w:rPr>
                <w:ins w:id="1110" w:author="Saurabh Khare 2(Nokia)" w:date="2022-02-01T20:22:00Z"/>
              </w:rPr>
            </w:pPr>
            <w:ins w:id="1111" w:author="Saurabh Khare 2(Nokia)" w:date="2022-02-01T20:22: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7EFEF" w14:textId="77777777" w:rsidR="007E6836" w:rsidRPr="00690A26" w:rsidRDefault="007E6836" w:rsidP="00365B00">
            <w:pPr>
              <w:pStyle w:val="TAH"/>
              <w:rPr>
                <w:ins w:id="1112" w:author="Saurabh Khare 2(Nokia)" w:date="2022-02-01T20:22:00Z"/>
                <w:rFonts w:cs="Arial"/>
                <w:szCs w:val="18"/>
              </w:rPr>
            </w:pPr>
            <w:ins w:id="1113" w:author="Saurabh Khare 2(Nokia)" w:date="2022-02-01T20:22:00Z">
              <w:r w:rsidRPr="00690A26">
                <w:rPr>
                  <w:rFonts w:cs="Arial"/>
                  <w:szCs w:val="18"/>
                </w:rPr>
                <w:t>Description</w:t>
              </w:r>
            </w:ins>
          </w:p>
        </w:tc>
      </w:tr>
      <w:tr w:rsidR="007E6836" w:rsidRPr="00690A26" w14:paraId="4DE30095" w14:textId="77777777" w:rsidTr="00365B00">
        <w:trPr>
          <w:jc w:val="center"/>
          <w:ins w:id="1114" w:author="Saurabh Khare 2(Nokia)" w:date="2022-02-01T20:22:00Z"/>
        </w:trPr>
        <w:tc>
          <w:tcPr>
            <w:tcW w:w="1838" w:type="dxa"/>
            <w:tcBorders>
              <w:top w:val="single" w:sz="4" w:space="0" w:color="auto"/>
              <w:left w:val="single" w:sz="4" w:space="0" w:color="auto"/>
              <w:bottom w:val="single" w:sz="4" w:space="0" w:color="auto"/>
              <w:right w:val="single" w:sz="4" w:space="0" w:color="auto"/>
            </w:tcBorders>
          </w:tcPr>
          <w:p w14:paraId="370FAA46" w14:textId="237433A0" w:rsidR="007E6836" w:rsidRPr="00690A26" w:rsidRDefault="00623D36" w:rsidP="00365B00">
            <w:pPr>
              <w:pStyle w:val="TAL"/>
              <w:rPr>
                <w:ins w:id="1115" w:author="Saurabh Khare 2(Nokia)" w:date="2022-02-01T20:22:00Z"/>
              </w:rPr>
            </w:pPr>
            <w:proofErr w:type="spellStart"/>
            <w:ins w:id="1116" w:author="Saurabh Khare 2(Nokia)" w:date="2022-02-01T20:24:00Z">
              <w:r>
                <w:t>nrfSetId</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F040676" w14:textId="74FBBE79" w:rsidR="007E6836" w:rsidRPr="00690A26" w:rsidRDefault="007337DC" w:rsidP="00365B00">
            <w:pPr>
              <w:pStyle w:val="TAL"/>
              <w:rPr>
                <w:ins w:id="1117" w:author="Saurabh Khare 2(Nokia)" w:date="2022-02-01T20:22:00Z"/>
              </w:rPr>
            </w:pPr>
            <w:proofErr w:type="spellStart"/>
            <w:ins w:id="1118" w:author="Saurabh Khare 2(Nokia)" w:date="2022-02-01T20:25: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78BE34" w14:textId="5914F12D" w:rsidR="007E6836" w:rsidRPr="00690A26" w:rsidRDefault="007337DC" w:rsidP="00365B00">
            <w:pPr>
              <w:pStyle w:val="TAC"/>
              <w:rPr>
                <w:ins w:id="1119" w:author="Saurabh Khare 2(Nokia)" w:date="2022-02-01T20:22:00Z"/>
              </w:rPr>
            </w:pPr>
            <w:ins w:id="1120" w:author="Saurabh Khare 2(Nokia)" w:date="2022-02-01T20:25:00Z">
              <w:r>
                <w:t>M</w:t>
              </w:r>
            </w:ins>
          </w:p>
        </w:tc>
        <w:tc>
          <w:tcPr>
            <w:tcW w:w="1134" w:type="dxa"/>
            <w:tcBorders>
              <w:top w:val="single" w:sz="4" w:space="0" w:color="auto"/>
              <w:left w:val="single" w:sz="4" w:space="0" w:color="auto"/>
              <w:bottom w:val="single" w:sz="4" w:space="0" w:color="auto"/>
              <w:right w:val="single" w:sz="4" w:space="0" w:color="auto"/>
            </w:tcBorders>
          </w:tcPr>
          <w:p w14:paraId="1B258292" w14:textId="67C1FB3C" w:rsidR="007E6836" w:rsidRPr="00690A26" w:rsidRDefault="00107B3C" w:rsidP="00365B00">
            <w:pPr>
              <w:pStyle w:val="TAL"/>
              <w:rPr>
                <w:ins w:id="1121" w:author="Saurabh Khare 2(Nokia)" w:date="2022-02-01T20:22:00Z"/>
              </w:rPr>
            </w:pPr>
            <w:ins w:id="1122" w:author="Saurabh Khare 2(Nokia)" w:date="2022-02-01T20:25:00Z">
              <w:r>
                <w:t>1</w:t>
              </w:r>
            </w:ins>
          </w:p>
        </w:tc>
        <w:tc>
          <w:tcPr>
            <w:tcW w:w="4359" w:type="dxa"/>
            <w:tcBorders>
              <w:top w:val="single" w:sz="4" w:space="0" w:color="auto"/>
              <w:left w:val="single" w:sz="4" w:space="0" w:color="auto"/>
              <w:bottom w:val="single" w:sz="4" w:space="0" w:color="auto"/>
              <w:right w:val="single" w:sz="4" w:space="0" w:color="auto"/>
            </w:tcBorders>
          </w:tcPr>
          <w:p w14:paraId="5FA4BC91" w14:textId="5B85F67E" w:rsidR="007E6836" w:rsidRPr="00690A26" w:rsidRDefault="00107B3C" w:rsidP="00365B00">
            <w:pPr>
              <w:pStyle w:val="TAL"/>
              <w:rPr>
                <w:ins w:id="1123" w:author="Saurabh Khare 2(Nokia)" w:date="2022-02-01T20:22:00Z"/>
                <w:rFonts w:cs="Arial"/>
                <w:szCs w:val="18"/>
              </w:rPr>
            </w:pPr>
            <w:ins w:id="1124" w:author="Saurabh Khare 2(Nokia)" w:date="2022-02-01T20:25:00Z">
              <w:r>
                <w:rPr>
                  <w:rFonts w:cs="Arial"/>
                  <w:szCs w:val="18"/>
                </w:rPr>
                <w:t>NRF Set Id</w:t>
              </w:r>
            </w:ins>
          </w:p>
        </w:tc>
      </w:tr>
      <w:tr w:rsidR="00C46193" w:rsidRPr="00690A26" w14:paraId="3E959A40" w14:textId="77777777" w:rsidTr="00365B00">
        <w:trPr>
          <w:jc w:val="center"/>
          <w:ins w:id="1125" w:author="Saurabh Khare 2(Nokia)" w:date="2022-02-03T17:17:00Z"/>
        </w:trPr>
        <w:tc>
          <w:tcPr>
            <w:tcW w:w="1838" w:type="dxa"/>
            <w:tcBorders>
              <w:top w:val="single" w:sz="4" w:space="0" w:color="auto"/>
              <w:left w:val="single" w:sz="4" w:space="0" w:color="auto"/>
              <w:bottom w:val="single" w:sz="4" w:space="0" w:color="auto"/>
              <w:right w:val="single" w:sz="4" w:space="0" w:color="auto"/>
            </w:tcBorders>
          </w:tcPr>
          <w:p w14:paraId="43AF941A" w14:textId="327DAF37" w:rsidR="00C46193" w:rsidRDefault="00C46193" w:rsidP="00C46193">
            <w:pPr>
              <w:pStyle w:val="TAL"/>
              <w:rPr>
                <w:ins w:id="1126" w:author="Saurabh Khare 2(Nokia)" w:date="2022-02-03T17:17:00Z"/>
                <w:lang w:eastAsia="zh-CN"/>
              </w:rPr>
            </w:pPr>
            <w:proofErr w:type="spellStart"/>
            <w:ins w:id="1127" w:author="Saurabh Khare 2(Nokia)" w:date="2022-02-03T17:17:00Z">
              <w:r>
                <w:rPr>
                  <w:lang w:eastAsia="zh-CN"/>
                </w:rPr>
                <w:t>nrfInstanceId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1D16F94" w14:textId="2569352D" w:rsidR="00C46193" w:rsidRDefault="00C46193" w:rsidP="00C46193">
            <w:pPr>
              <w:pStyle w:val="TAL"/>
              <w:rPr>
                <w:ins w:id="1128" w:author="Saurabh Khare 2(Nokia)" w:date="2022-02-03T17:17:00Z"/>
              </w:rPr>
            </w:pPr>
            <w:proofErr w:type="spellStart"/>
            <w:ins w:id="1129" w:author="Saurabh Khare 2(Nokia)" w:date="2022-02-03T17:17: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B25B35" w14:textId="7C7ED7F0" w:rsidR="00C46193" w:rsidRDefault="00C46193" w:rsidP="00C46193">
            <w:pPr>
              <w:pStyle w:val="TAC"/>
              <w:rPr>
                <w:ins w:id="1130" w:author="Saurabh Khare 2(Nokia)" w:date="2022-02-03T17:17:00Z"/>
              </w:rPr>
            </w:pPr>
            <w:ins w:id="1131" w:author="Saurabh Khare 2(Nokia)" w:date="2022-02-03T17:17:00Z">
              <w:r>
                <w:t>M</w:t>
              </w:r>
            </w:ins>
          </w:p>
        </w:tc>
        <w:tc>
          <w:tcPr>
            <w:tcW w:w="1134" w:type="dxa"/>
            <w:tcBorders>
              <w:top w:val="single" w:sz="4" w:space="0" w:color="auto"/>
              <w:left w:val="single" w:sz="4" w:space="0" w:color="auto"/>
              <w:bottom w:val="single" w:sz="4" w:space="0" w:color="auto"/>
              <w:right w:val="single" w:sz="4" w:space="0" w:color="auto"/>
            </w:tcBorders>
          </w:tcPr>
          <w:p w14:paraId="4761BCF2" w14:textId="292F195C" w:rsidR="00C46193" w:rsidRDefault="00C46193" w:rsidP="00C46193">
            <w:pPr>
              <w:pStyle w:val="TAL"/>
              <w:rPr>
                <w:ins w:id="1132" w:author="Saurabh Khare 2(Nokia)" w:date="2022-02-03T17:17:00Z"/>
              </w:rPr>
            </w:pPr>
            <w:ins w:id="1133" w:author="Saurabh Khare 2(Nokia)" w:date="2022-02-03T17:17:00Z">
              <w:r>
                <w:t>1</w:t>
              </w:r>
            </w:ins>
          </w:p>
        </w:tc>
        <w:tc>
          <w:tcPr>
            <w:tcW w:w="4359" w:type="dxa"/>
            <w:tcBorders>
              <w:top w:val="single" w:sz="4" w:space="0" w:color="auto"/>
              <w:left w:val="single" w:sz="4" w:space="0" w:color="auto"/>
              <w:bottom w:val="single" w:sz="4" w:space="0" w:color="auto"/>
              <w:right w:val="single" w:sz="4" w:space="0" w:color="auto"/>
            </w:tcBorders>
          </w:tcPr>
          <w:p w14:paraId="0B9A6EB4" w14:textId="108107F3" w:rsidR="00C46193" w:rsidRDefault="00C46193" w:rsidP="00C46193">
            <w:pPr>
              <w:pStyle w:val="TAL"/>
              <w:rPr>
                <w:ins w:id="1134" w:author="Saurabh Khare 2(Nokia)" w:date="2022-02-03T17:17:00Z"/>
                <w:rFonts w:cs="Arial"/>
                <w:szCs w:val="18"/>
              </w:rPr>
            </w:pPr>
            <w:ins w:id="1135" w:author="Saurabh Khare 2(Nokia)" w:date="2022-02-03T17:17:00Z">
              <w:r>
                <w:rPr>
                  <w:rFonts w:cs="Arial"/>
                  <w:szCs w:val="18"/>
                </w:rPr>
                <w:t>NRF Instance Id</w:t>
              </w:r>
            </w:ins>
          </w:p>
        </w:tc>
      </w:tr>
      <w:tr w:rsidR="00C46193" w:rsidRPr="00690A26" w14:paraId="79CA750E" w14:textId="77777777" w:rsidTr="00365B00">
        <w:trPr>
          <w:jc w:val="center"/>
          <w:ins w:id="1136" w:author="Saurabh Khare 2(Nokia)" w:date="2022-02-01T20:24:00Z"/>
        </w:trPr>
        <w:tc>
          <w:tcPr>
            <w:tcW w:w="1838" w:type="dxa"/>
            <w:tcBorders>
              <w:top w:val="single" w:sz="4" w:space="0" w:color="auto"/>
              <w:left w:val="single" w:sz="4" w:space="0" w:color="auto"/>
              <w:bottom w:val="single" w:sz="4" w:space="0" w:color="auto"/>
              <w:right w:val="single" w:sz="4" w:space="0" w:color="auto"/>
            </w:tcBorders>
          </w:tcPr>
          <w:p w14:paraId="4FA5D5B3" w14:textId="51218D45" w:rsidR="00C46193" w:rsidRDefault="00C46193" w:rsidP="00C46193">
            <w:pPr>
              <w:pStyle w:val="TAL"/>
              <w:rPr>
                <w:ins w:id="1137" w:author="Saurabh Khare 2(Nokia)" w:date="2022-02-01T20:24:00Z"/>
                <w:lang w:eastAsia="zh-CN"/>
              </w:rPr>
            </w:pPr>
            <w:proofErr w:type="spellStart"/>
            <w:ins w:id="1138" w:author="Saurabh Khare 2(Nokia)" w:date="2022-02-01T20:25:00Z">
              <w:r>
                <w:rPr>
                  <w:lang w:val="en-US"/>
                </w:rPr>
                <w:t>nrfInstanceInfo</w:t>
              </w:r>
            </w:ins>
            <w:ins w:id="1139" w:author="Saurabh Khare 2(Nokia)" w:date="2022-02-01T20:28:00Z">
              <w:r>
                <w:rPr>
                  <w:lang w:val="en-US"/>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8040F84" w14:textId="4B68C4DE" w:rsidR="00C46193" w:rsidRDefault="00C46193" w:rsidP="00C46193">
            <w:pPr>
              <w:pStyle w:val="TAL"/>
              <w:rPr>
                <w:ins w:id="1140" w:author="Saurabh Khare 2(Nokia)" w:date="2022-02-01T20:24:00Z"/>
                <w:lang w:eastAsia="zh-CN"/>
              </w:rPr>
            </w:pPr>
            <w:proofErr w:type="gramStart"/>
            <w:ins w:id="1141" w:author="Saurabh Khare 2(Nokia)" w:date="2022-02-02T19:47:00Z">
              <w:r>
                <w:t>map</w:t>
              </w:r>
            </w:ins>
            <w:ins w:id="1142" w:author="Saurabh Khare 2(Nokia)" w:date="2022-02-01T20:27:00Z">
              <w:r>
                <w:t>(</w:t>
              </w:r>
            </w:ins>
            <w:proofErr w:type="spellStart"/>
            <w:proofErr w:type="gramEnd"/>
            <w:ins w:id="1143" w:author="Saurabh Khare 2(Nokia)" w:date="2022-02-01T20:28:00Z">
              <w:r>
                <w:rPr>
                  <w:lang w:val="en-US"/>
                </w:rPr>
                <w:t>NrfInstanceInfo</w:t>
              </w:r>
            </w:ins>
            <w:proofErr w:type="spellEnd"/>
            <w:ins w:id="1144" w:author="Saurabh Khare 2(Nokia)" w:date="2022-02-01T20:27:00Z">
              <w:r>
                <w:t>)</w:t>
              </w:r>
            </w:ins>
          </w:p>
        </w:tc>
        <w:tc>
          <w:tcPr>
            <w:tcW w:w="425" w:type="dxa"/>
            <w:tcBorders>
              <w:top w:val="single" w:sz="4" w:space="0" w:color="auto"/>
              <w:left w:val="single" w:sz="4" w:space="0" w:color="auto"/>
              <w:bottom w:val="single" w:sz="4" w:space="0" w:color="auto"/>
              <w:right w:val="single" w:sz="4" w:space="0" w:color="auto"/>
            </w:tcBorders>
          </w:tcPr>
          <w:p w14:paraId="3ED40C7A" w14:textId="62B31CF1" w:rsidR="00C46193" w:rsidRDefault="00C46193" w:rsidP="00C46193">
            <w:pPr>
              <w:pStyle w:val="TAC"/>
              <w:rPr>
                <w:ins w:id="1145" w:author="Saurabh Khare 2(Nokia)" w:date="2022-02-01T20:24:00Z"/>
              </w:rPr>
            </w:pPr>
            <w:ins w:id="1146" w:author="Saurabh Khare 2(Nokia)" w:date="2022-02-01T20:27: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7EF6FC5" w14:textId="119E6FFE" w:rsidR="00C46193" w:rsidRDefault="00C46193" w:rsidP="00C46193">
            <w:pPr>
              <w:pStyle w:val="TAL"/>
              <w:rPr>
                <w:ins w:id="1147" w:author="Saurabh Khare 2(Nokia)" w:date="2022-02-01T20:24:00Z"/>
                <w:lang w:eastAsia="zh-CN"/>
              </w:rPr>
            </w:pPr>
            <w:proofErr w:type="gramStart"/>
            <w:ins w:id="1148" w:author="Saurabh Khare 2(Nokia)" w:date="2022-02-01T20:27: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79FD565" w14:textId="1557096A" w:rsidR="00C46193" w:rsidRDefault="00C46193" w:rsidP="00C46193">
            <w:pPr>
              <w:pStyle w:val="TAL"/>
              <w:rPr>
                <w:ins w:id="1149" w:author="Saurabh Khare 2(Nokia)" w:date="2022-02-01T20:24:00Z"/>
                <w:rFonts w:cs="Arial"/>
                <w:szCs w:val="18"/>
              </w:rPr>
            </w:pPr>
            <w:ins w:id="1150" w:author="Saurabh Khare 2(Nokia)" w:date="2022-02-01T20:27:00Z">
              <w:r>
                <w:rPr>
                  <w:rFonts w:cs="Arial"/>
                  <w:szCs w:val="18"/>
                </w:rPr>
                <w:t>NRF Instance info list</w:t>
              </w:r>
            </w:ins>
            <w:ins w:id="1151" w:author="Saurabh Khare 2(Nokia)" w:date="2022-02-02T19:48:00Z">
              <w:r>
                <w:rPr>
                  <w:rFonts w:cs="Arial"/>
                  <w:szCs w:val="18"/>
                </w:rPr>
                <w:t xml:space="preserve">. </w:t>
              </w:r>
              <w:r w:rsidRPr="00690A26">
                <w:rPr>
                  <w:rFonts w:cs="Arial" w:hint="eastAsia"/>
                  <w:szCs w:val="18"/>
                  <w:lang w:eastAsia="zh-CN"/>
                </w:rPr>
                <w:t xml:space="preserve">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ins>
            <w:ins w:id="1152" w:author="Saurabh Khare 2(Nokia)" w:date="2022-02-02T19:49:00Z">
              <w:r>
                <w:rPr>
                  <w:rFonts w:cs="Arial"/>
                  <w:szCs w:val="18"/>
                  <w:lang w:eastAsia="zh-CN"/>
                </w:rPr>
                <w:t>NRF</w:t>
              </w:r>
            </w:ins>
            <w:ins w:id="1153" w:author="Saurabh Khare 2(Nokia)" w:date="2022-02-02T19:48:00Z">
              <w:r>
                <w:rPr>
                  <w:rFonts w:cs="Arial"/>
                  <w:szCs w:val="18"/>
                  <w:lang w:eastAsia="zh-CN"/>
                </w:rPr>
                <w:t xml:space="preserve"> </w:t>
              </w:r>
              <w:r w:rsidRPr="00690A26">
                <w:rPr>
                  <w:rFonts w:cs="Arial" w:hint="eastAsia"/>
                  <w:szCs w:val="18"/>
                  <w:lang w:eastAsia="zh-CN"/>
                </w:rPr>
                <w:t>Instance</w:t>
              </w:r>
            </w:ins>
            <w:ins w:id="1154" w:author="Saurabh Khare 2(Nokia)" w:date="2022-02-02T19:49:00Z">
              <w:r>
                <w:rPr>
                  <w:rFonts w:cs="Arial"/>
                  <w:szCs w:val="18"/>
                  <w:lang w:eastAsia="zh-CN"/>
                </w:rPr>
                <w:t xml:space="preserve"> </w:t>
              </w:r>
            </w:ins>
            <w:ins w:id="1155" w:author="Saurabh Khare 2(Nokia)" w:date="2022-02-02T19:48:00Z">
              <w:r w:rsidRPr="00690A26">
                <w:rPr>
                  <w:rFonts w:cs="Arial" w:hint="eastAsia"/>
                  <w:szCs w:val="18"/>
                  <w:lang w:eastAsia="zh-CN"/>
                </w:rPr>
                <w:t>Id.</w:t>
              </w:r>
            </w:ins>
            <w:ins w:id="1156" w:author="Saurabh Khare 2(Nokia)" w:date="2022-02-03T17:18:00Z">
              <w:r w:rsidR="008C79AD">
                <w:rPr>
                  <w:rFonts w:cs="Arial"/>
                  <w:szCs w:val="18"/>
                  <w:lang w:eastAsia="zh-CN"/>
                </w:rPr>
                <w:t xml:space="preserve"> It shall </w:t>
              </w:r>
              <w:proofErr w:type="gramStart"/>
              <w:r w:rsidR="008C79AD">
                <w:rPr>
                  <w:rFonts w:cs="Arial"/>
                  <w:szCs w:val="18"/>
                  <w:lang w:eastAsia="zh-CN"/>
                </w:rPr>
                <w:t>contains</w:t>
              </w:r>
              <w:proofErr w:type="gramEnd"/>
              <w:r w:rsidR="008C79AD">
                <w:rPr>
                  <w:rFonts w:cs="Arial"/>
                  <w:szCs w:val="18"/>
                  <w:lang w:eastAsia="zh-CN"/>
                </w:rPr>
                <w:t xml:space="preserve"> all the NRF Instance Information</w:t>
              </w:r>
              <w:r w:rsidR="008C4C45">
                <w:rPr>
                  <w:rFonts w:cs="Arial"/>
                  <w:szCs w:val="18"/>
                  <w:lang w:eastAsia="zh-CN"/>
                </w:rPr>
                <w:t xml:space="preserve"> with in the NRF Set.</w:t>
              </w:r>
            </w:ins>
          </w:p>
        </w:tc>
      </w:tr>
    </w:tbl>
    <w:p w14:paraId="189A4247" w14:textId="76FA9B02" w:rsidR="007E6836" w:rsidRDefault="007E6836" w:rsidP="007E6836">
      <w:pPr>
        <w:rPr>
          <w:ins w:id="1157" w:author="Saurabh Khare 2(Nokia)" w:date="2022-02-01T20:28:00Z"/>
        </w:rPr>
      </w:pPr>
    </w:p>
    <w:p w14:paraId="792731BE" w14:textId="0076A687" w:rsidR="0010661E" w:rsidRPr="00690A26" w:rsidRDefault="0010661E" w:rsidP="0010661E">
      <w:pPr>
        <w:pStyle w:val="Heading5"/>
        <w:rPr>
          <w:ins w:id="1158" w:author="Saurabh Khare 2(Nokia)" w:date="2022-02-01T20:28:00Z"/>
        </w:rPr>
      </w:pPr>
      <w:ins w:id="1159" w:author="Saurabh Khare 2(Nokia)" w:date="2022-02-01T20:28:00Z">
        <w:r w:rsidRPr="00690A26">
          <w:t>6.</w:t>
        </w:r>
        <w:r>
          <w:t>2</w:t>
        </w:r>
        <w:r w:rsidRPr="00690A26">
          <w:t>.6.2.</w:t>
        </w:r>
        <w:r>
          <w:t>x2</w:t>
        </w:r>
        <w:r w:rsidRPr="00690A26">
          <w:tab/>
          <w:t xml:space="preserve">Type: </w:t>
        </w:r>
        <w:proofErr w:type="spellStart"/>
        <w:r>
          <w:rPr>
            <w:lang w:val="en-US"/>
          </w:rPr>
          <w:t>NrfInstanceInfo</w:t>
        </w:r>
        <w:proofErr w:type="spellEnd"/>
      </w:ins>
    </w:p>
    <w:p w14:paraId="6FAC4D31" w14:textId="47BB3D3B" w:rsidR="0010661E" w:rsidRPr="00690A26" w:rsidRDefault="0010661E" w:rsidP="0010661E">
      <w:pPr>
        <w:pStyle w:val="TH"/>
        <w:rPr>
          <w:ins w:id="1160" w:author="Saurabh Khare 2(Nokia)" w:date="2022-02-01T20:28:00Z"/>
        </w:rPr>
      </w:pPr>
      <w:ins w:id="1161" w:author="Saurabh Khare 2(Nokia)" w:date="2022-02-01T20:28:00Z">
        <w:r w:rsidRPr="00690A26">
          <w:rPr>
            <w:noProof/>
          </w:rPr>
          <w:t>Table </w:t>
        </w:r>
        <w:r w:rsidRPr="00690A26">
          <w:t>6.</w:t>
        </w:r>
        <w:r>
          <w:t>2</w:t>
        </w:r>
        <w:r w:rsidRPr="00690A26">
          <w:t>.6.2.</w:t>
        </w:r>
        <w:r>
          <w:t>x2</w:t>
        </w:r>
        <w:r w:rsidRPr="00690A26">
          <w:t xml:space="preserve">-1: </w:t>
        </w:r>
        <w:r w:rsidRPr="00690A26">
          <w:rPr>
            <w:noProof/>
          </w:rPr>
          <w:t xml:space="preserve">Definition of type </w:t>
        </w:r>
        <w:proofErr w:type="spellStart"/>
        <w:r>
          <w:rPr>
            <w:lang w:val="en-US"/>
          </w:rPr>
          <w:t>NrfInstanceInfo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0661E" w:rsidRPr="00690A26" w14:paraId="7E01A9A4" w14:textId="77777777" w:rsidTr="00365B00">
        <w:trPr>
          <w:jc w:val="center"/>
          <w:ins w:id="1162" w:author="Saurabh Khare 2(Nokia)" w:date="2022-02-01T20:2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1A44B7" w14:textId="77777777" w:rsidR="0010661E" w:rsidRPr="00690A26" w:rsidRDefault="0010661E" w:rsidP="00365B00">
            <w:pPr>
              <w:pStyle w:val="TAH"/>
              <w:rPr>
                <w:ins w:id="1163" w:author="Saurabh Khare 2(Nokia)" w:date="2022-02-01T20:28:00Z"/>
              </w:rPr>
            </w:pPr>
            <w:ins w:id="1164" w:author="Saurabh Khare 2(Nokia)" w:date="2022-02-01T20:2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CAFA52" w14:textId="77777777" w:rsidR="0010661E" w:rsidRPr="00690A26" w:rsidRDefault="0010661E" w:rsidP="00365B00">
            <w:pPr>
              <w:pStyle w:val="TAH"/>
              <w:rPr>
                <w:ins w:id="1165" w:author="Saurabh Khare 2(Nokia)" w:date="2022-02-01T20:28:00Z"/>
              </w:rPr>
            </w:pPr>
            <w:ins w:id="1166" w:author="Saurabh Khare 2(Nokia)" w:date="2022-02-01T20:2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F1ED75" w14:textId="77777777" w:rsidR="0010661E" w:rsidRPr="00690A26" w:rsidRDefault="0010661E" w:rsidP="00365B00">
            <w:pPr>
              <w:pStyle w:val="TAH"/>
              <w:rPr>
                <w:ins w:id="1167" w:author="Saurabh Khare 2(Nokia)" w:date="2022-02-01T20:28:00Z"/>
              </w:rPr>
            </w:pPr>
            <w:ins w:id="1168" w:author="Saurabh Khare 2(Nokia)" w:date="2022-02-01T20:2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FA142" w14:textId="77777777" w:rsidR="0010661E" w:rsidRPr="00690A26" w:rsidRDefault="0010661E" w:rsidP="00365B00">
            <w:pPr>
              <w:pStyle w:val="TAH"/>
              <w:rPr>
                <w:ins w:id="1169" w:author="Saurabh Khare 2(Nokia)" w:date="2022-02-01T20:28:00Z"/>
              </w:rPr>
            </w:pPr>
            <w:ins w:id="1170" w:author="Saurabh Khare 2(Nokia)" w:date="2022-02-01T20:28: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4A2F35" w14:textId="77777777" w:rsidR="0010661E" w:rsidRPr="00690A26" w:rsidRDefault="0010661E" w:rsidP="00365B00">
            <w:pPr>
              <w:pStyle w:val="TAH"/>
              <w:rPr>
                <w:ins w:id="1171" w:author="Saurabh Khare 2(Nokia)" w:date="2022-02-01T20:28:00Z"/>
                <w:rFonts w:cs="Arial"/>
                <w:szCs w:val="18"/>
              </w:rPr>
            </w:pPr>
            <w:ins w:id="1172" w:author="Saurabh Khare 2(Nokia)" w:date="2022-02-01T20:28:00Z">
              <w:r w:rsidRPr="00690A26">
                <w:rPr>
                  <w:rFonts w:cs="Arial"/>
                  <w:szCs w:val="18"/>
                </w:rPr>
                <w:t>Description</w:t>
              </w:r>
            </w:ins>
          </w:p>
        </w:tc>
      </w:tr>
      <w:tr w:rsidR="009C460B" w:rsidRPr="00690A26" w14:paraId="61566A85" w14:textId="77777777" w:rsidTr="00365B00">
        <w:trPr>
          <w:jc w:val="center"/>
          <w:ins w:id="1173" w:author="Saurabh Khare 2(Nokia)" w:date="2022-02-01T20:28:00Z"/>
        </w:trPr>
        <w:tc>
          <w:tcPr>
            <w:tcW w:w="1838" w:type="dxa"/>
            <w:tcBorders>
              <w:top w:val="single" w:sz="4" w:space="0" w:color="auto"/>
              <w:left w:val="single" w:sz="4" w:space="0" w:color="auto"/>
              <w:bottom w:val="single" w:sz="4" w:space="0" w:color="auto"/>
              <w:right w:val="single" w:sz="4" w:space="0" w:color="auto"/>
            </w:tcBorders>
          </w:tcPr>
          <w:p w14:paraId="67D6E6E7" w14:textId="20B5A0DC" w:rsidR="009C460B" w:rsidRDefault="009C460B" w:rsidP="009C460B">
            <w:pPr>
              <w:pStyle w:val="TAL"/>
              <w:rPr>
                <w:ins w:id="1174" w:author="Saurabh Khare 2(Nokia)" w:date="2022-02-01T20:28:00Z"/>
                <w:lang w:eastAsia="zh-CN"/>
              </w:rPr>
            </w:pPr>
            <w:proofErr w:type="spellStart"/>
            <w:ins w:id="1175" w:author="Saurabh Khare 2(Nokia)" w:date="2022-02-04T10:48:00Z">
              <w:r>
                <w:rPr>
                  <w:lang w:eastAsia="zh-CN"/>
                </w:rPr>
                <w:t>nrfInstanceId</w:t>
              </w:r>
            </w:ins>
            <w:proofErr w:type="spellEnd"/>
          </w:p>
        </w:tc>
        <w:tc>
          <w:tcPr>
            <w:tcW w:w="1811" w:type="dxa"/>
            <w:tcBorders>
              <w:top w:val="single" w:sz="4" w:space="0" w:color="auto"/>
              <w:left w:val="single" w:sz="4" w:space="0" w:color="auto"/>
              <w:bottom w:val="single" w:sz="4" w:space="0" w:color="auto"/>
              <w:right w:val="single" w:sz="4" w:space="0" w:color="auto"/>
            </w:tcBorders>
          </w:tcPr>
          <w:p w14:paraId="3A65278D" w14:textId="72E8DD01" w:rsidR="009C460B" w:rsidRDefault="009C460B" w:rsidP="009C460B">
            <w:pPr>
              <w:pStyle w:val="TAL"/>
              <w:rPr>
                <w:ins w:id="1176" w:author="Saurabh Khare 2(Nokia)" w:date="2022-02-01T20:28:00Z"/>
                <w:lang w:eastAsia="zh-CN"/>
              </w:rPr>
            </w:pPr>
            <w:proofErr w:type="spellStart"/>
            <w:ins w:id="1177" w:author="Saurabh Khare 2(Nokia)" w:date="2022-02-04T10:48:00Z">
              <w:r w:rsidRPr="00690A26">
                <w:rPr>
                  <w:rFonts w:hint="eastAsia"/>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5AB2649" w14:textId="6A735B55" w:rsidR="009C460B" w:rsidRDefault="009C460B" w:rsidP="009C460B">
            <w:pPr>
              <w:pStyle w:val="TAC"/>
              <w:rPr>
                <w:ins w:id="1178" w:author="Saurabh Khare 2(Nokia)" w:date="2022-02-01T20:28:00Z"/>
              </w:rPr>
            </w:pPr>
            <w:ins w:id="1179" w:author="Saurabh Khare 2(Nokia)" w:date="2022-02-04T10:48:00Z">
              <w:r>
                <w:t>M</w:t>
              </w:r>
            </w:ins>
          </w:p>
        </w:tc>
        <w:tc>
          <w:tcPr>
            <w:tcW w:w="1134" w:type="dxa"/>
            <w:tcBorders>
              <w:top w:val="single" w:sz="4" w:space="0" w:color="auto"/>
              <w:left w:val="single" w:sz="4" w:space="0" w:color="auto"/>
              <w:bottom w:val="single" w:sz="4" w:space="0" w:color="auto"/>
              <w:right w:val="single" w:sz="4" w:space="0" w:color="auto"/>
            </w:tcBorders>
          </w:tcPr>
          <w:p w14:paraId="21E8A519" w14:textId="6683C257" w:rsidR="009C460B" w:rsidRDefault="009C460B" w:rsidP="009C460B">
            <w:pPr>
              <w:pStyle w:val="TAL"/>
              <w:rPr>
                <w:ins w:id="1180" w:author="Saurabh Khare 2(Nokia)" w:date="2022-02-01T20:28:00Z"/>
                <w:lang w:eastAsia="zh-CN"/>
              </w:rPr>
            </w:pPr>
            <w:ins w:id="1181" w:author="Saurabh Khare 2(Nokia)" w:date="2022-02-04T10:48:00Z">
              <w:r>
                <w:t>1</w:t>
              </w:r>
            </w:ins>
          </w:p>
        </w:tc>
        <w:tc>
          <w:tcPr>
            <w:tcW w:w="4359" w:type="dxa"/>
            <w:tcBorders>
              <w:top w:val="single" w:sz="4" w:space="0" w:color="auto"/>
              <w:left w:val="single" w:sz="4" w:space="0" w:color="auto"/>
              <w:bottom w:val="single" w:sz="4" w:space="0" w:color="auto"/>
              <w:right w:val="single" w:sz="4" w:space="0" w:color="auto"/>
            </w:tcBorders>
          </w:tcPr>
          <w:p w14:paraId="75127D1B" w14:textId="67C3641C" w:rsidR="009C460B" w:rsidRDefault="009C460B" w:rsidP="009C460B">
            <w:pPr>
              <w:pStyle w:val="TAL"/>
              <w:rPr>
                <w:ins w:id="1182" w:author="Saurabh Khare 2(Nokia)" w:date="2022-02-01T20:28:00Z"/>
                <w:rFonts w:cs="Arial"/>
                <w:szCs w:val="18"/>
              </w:rPr>
            </w:pPr>
            <w:ins w:id="1183" w:author="Saurabh Khare 2(Nokia)" w:date="2022-02-04T10:48:00Z">
              <w:r>
                <w:rPr>
                  <w:rFonts w:cs="Arial"/>
                  <w:szCs w:val="18"/>
                </w:rPr>
                <w:t>NRF Instance Id</w:t>
              </w:r>
            </w:ins>
          </w:p>
        </w:tc>
      </w:tr>
      <w:tr w:rsidR="002C28EF" w:rsidRPr="00690A26" w14:paraId="27025353" w14:textId="77777777" w:rsidTr="00365B00">
        <w:trPr>
          <w:jc w:val="center"/>
          <w:ins w:id="1184" w:author="Saurabh Khare 2(Nokia)" w:date="2022-02-09T17:10:00Z"/>
        </w:trPr>
        <w:tc>
          <w:tcPr>
            <w:tcW w:w="1838" w:type="dxa"/>
            <w:tcBorders>
              <w:top w:val="single" w:sz="4" w:space="0" w:color="auto"/>
              <w:left w:val="single" w:sz="4" w:space="0" w:color="auto"/>
              <w:bottom w:val="single" w:sz="4" w:space="0" w:color="auto"/>
              <w:right w:val="single" w:sz="4" w:space="0" w:color="auto"/>
            </w:tcBorders>
          </w:tcPr>
          <w:p w14:paraId="03770A0D" w14:textId="2E63E74F" w:rsidR="002C28EF" w:rsidRDefault="002C28EF" w:rsidP="002C28EF">
            <w:pPr>
              <w:pStyle w:val="TAL"/>
              <w:rPr>
                <w:ins w:id="1185" w:author="Saurabh Khare 2(Nokia)" w:date="2022-02-09T17:10:00Z"/>
                <w:lang w:eastAsia="zh-CN"/>
              </w:rPr>
            </w:pPr>
            <w:ins w:id="1186" w:author="Saurabh Khare 2(Nokia)" w:date="2022-02-09T17:10:00Z">
              <w:r w:rsidRPr="00690A26">
                <w:t>_links</w:t>
              </w:r>
            </w:ins>
          </w:p>
        </w:tc>
        <w:tc>
          <w:tcPr>
            <w:tcW w:w="1811" w:type="dxa"/>
            <w:tcBorders>
              <w:top w:val="single" w:sz="4" w:space="0" w:color="auto"/>
              <w:left w:val="single" w:sz="4" w:space="0" w:color="auto"/>
              <w:bottom w:val="single" w:sz="4" w:space="0" w:color="auto"/>
              <w:right w:val="single" w:sz="4" w:space="0" w:color="auto"/>
            </w:tcBorders>
          </w:tcPr>
          <w:p w14:paraId="08C940DC" w14:textId="49AD9A0A" w:rsidR="002C28EF" w:rsidRPr="00690A26" w:rsidRDefault="002C28EF" w:rsidP="002C28EF">
            <w:pPr>
              <w:pStyle w:val="TAL"/>
              <w:rPr>
                <w:ins w:id="1187" w:author="Saurabh Khare 2(Nokia)" w:date="2022-02-09T17:10:00Z"/>
              </w:rPr>
            </w:pPr>
            <w:proofErr w:type="gramStart"/>
            <w:ins w:id="1188" w:author="Saurabh Khare 2(Nokia)" w:date="2022-02-09T17:10:00Z">
              <w:r w:rsidRPr="00690A26">
                <w:t>map(</w:t>
              </w:r>
              <w:proofErr w:type="spellStart"/>
              <w:proofErr w:type="gramEnd"/>
              <w:r w:rsidRPr="00690A26">
                <w:t>LinksValueSchema</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BC9EAE0" w14:textId="23FB5165" w:rsidR="002C28EF" w:rsidRDefault="002C28EF" w:rsidP="002C28EF">
            <w:pPr>
              <w:pStyle w:val="TAC"/>
              <w:rPr>
                <w:ins w:id="1189" w:author="Saurabh Khare 2(Nokia)" w:date="2022-02-09T17:10:00Z"/>
              </w:rPr>
            </w:pPr>
            <w:ins w:id="1190" w:author="Saurabh Khare 2(Nokia)" w:date="2022-02-09T17:10: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C445AA1" w14:textId="7B6E4869" w:rsidR="002C28EF" w:rsidRDefault="002C28EF" w:rsidP="002C28EF">
            <w:pPr>
              <w:pStyle w:val="TAL"/>
              <w:rPr>
                <w:ins w:id="1191" w:author="Saurabh Khare 2(Nokia)" w:date="2022-02-09T17:10:00Z"/>
              </w:rPr>
            </w:pPr>
            <w:proofErr w:type="gramStart"/>
            <w:ins w:id="1192" w:author="Saurabh Khare 2(Nokia)" w:date="2022-02-09T17:1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0DCD13D" w14:textId="77777777" w:rsidR="002C28EF" w:rsidRPr="00690A26" w:rsidRDefault="002C28EF" w:rsidP="002C28EF">
            <w:pPr>
              <w:pStyle w:val="TAL"/>
              <w:rPr>
                <w:ins w:id="1193" w:author="Saurabh Khare 2(Nokia)" w:date="2022-02-09T17:10:00Z"/>
                <w:rFonts w:cs="Arial"/>
                <w:szCs w:val="18"/>
              </w:rPr>
            </w:pPr>
            <w:ins w:id="1194" w:author="Saurabh Khare 2(Nokia)" w:date="2022-02-09T17:10:00Z">
              <w:r w:rsidRPr="00690A26">
                <w:rPr>
                  <w:rFonts w:cs="Arial"/>
                  <w:szCs w:val="18"/>
                </w:rPr>
                <w:t xml:space="preserve">Map of </w:t>
              </w:r>
              <w:proofErr w:type="spellStart"/>
              <w:r w:rsidRPr="00690A26">
                <w:rPr>
                  <w:rFonts w:cs="Arial"/>
                  <w:szCs w:val="18"/>
                </w:rPr>
                <w:t>LinksValueSchema</w:t>
              </w:r>
              <w:proofErr w:type="spellEnd"/>
              <w:r w:rsidRPr="00690A26">
                <w:rPr>
                  <w:rFonts w:cs="Arial"/>
                  <w:szCs w:val="18"/>
                </w:rPr>
                <w:t xml:space="preserve"> objects, where the keys are the link relations, as described in Table 6.4.6.3.3.1-1, and the values are objects </w:t>
              </w:r>
              <w:proofErr w:type="gramStart"/>
              <w:r w:rsidRPr="00690A26">
                <w:rPr>
                  <w:rFonts w:cs="Arial"/>
                  <w:szCs w:val="18"/>
                </w:rPr>
                <w:t>containing</w:t>
              </w:r>
              <w:proofErr w:type="gramEnd"/>
              <w:r w:rsidRPr="00690A26">
                <w:rPr>
                  <w:rFonts w:cs="Arial"/>
                  <w:szCs w:val="18"/>
                </w:rPr>
                <w:t xml:space="preserve"> an "</w:t>
              </w:r>
              <w:proofErr w:type="spellStart"/>
              <w:r w:rsidRPr="00690A26">
                <w:rPr>
                  <w:rFonts w:cs="Arial"/>
                  <w:szCs w:val="18"/>
                </w:rPr>
                <w:t>href</w:t>
              </w:r>
              <w:proofErr w:type="spellEnd"/>
              <w:r w:rsidRPr="00690A26">
                <w:rPr>
                  <w:rFonts w:cs="Arial"/>
                  <w:szCs w:val="18"/>
                </w:rPr>
                <w:t>" attribute, whose value is an absolute URI corresponding to each link relation.</w:t>
              </w:r>
            </w:ins>
          </w:p>
          <w:p w14:paraId="6555C8B9" w14:textId="2E187919" w:rsidR="00BA6B26" w:rsidRDefault="00BA6B26" w:rsidP="002C28EF">
            <w:pPr>
              <w:pStyle w:val="TAL"/>
              <w:rPr>
                <w:ins w:id="1195" w:author="Saurabh Khare 2(Nokia)" w:date="2022-02-09T17:10:00Z"/>
                <w:rFonts w:cs="Arial"/>
                <w:szCs w:val="18"/>
              </w:rPr>
            </w:pPr>
          </w:p>
        </w:tc>
      </w:tr>
    </w:tbl>
    <w:p w14:paraId="53F9ED3A" w14:textId="77777777" w:rsidR="0010661E" w:rsidRDefault="0010661E" w:rsidP="007E6836">
      <w:pPr>
        <w:rPr>
          <w:ins w:id="1196" w:author="Saurabh Khare 2(Nokia)" w:date="2022-02-01T20:22:00Z"/>
        </w:rPr>
      </w:pPr>
    </w:p>
    <w:p w14:paraId="70ED51B7" w14:textId="63ECFA1E" w:rsidR="007E6836" w:rsidRPr="00690A26" w:rsidRDefault="007E6836" w:rsidP="007E6836">
      <w:pPr>
        <w:pStyle w:val="Heading5"/>
        <w:rPr>
          <w:ins w:id="1197" w:author="Saurabh Khare 2(Nokia)" w:date="2022-02-01T20:22:00Z"/>
        </w:rPr>
      </w:pPr>
      <w:bookmarkStart w:id="1198" w:name="_Toc56690874"/>
      <w:bookmarkStart w:id="1199" w:name="_Toc90630218"/>
      <w:ins w:id="1200" w:author="Saurabh Khare 2(Nokia)" w:date="2022-02-01T20:22:00Z">
        <w:r w:rsidRPr="00690A26">
          <w:t>6.</w:t>
        </w:r>
        <w:r>
          <w:t>2</w:t>
        </w:r>
        <w:r w:rsidRPr="00690A26">
          <w:t>.6.2.</w:t>
        </w:r>
      </w:ins>
      <w:ins w:id="1201" w:author="Saurabh Khare 2(Nokia)" w:date="2022-02-01T20:30:00Z">
        <w:r w:rsidR="00675FD0">
          <w:t>x3</w:t>
        </w:r>
      </w:ins>
      <w:ins w:id="1202" w:author="Saurabh Khare 2(Nokia)" w:date="2022-02-01T20:22:00Z">
        <w:r w:rsidRPr="00690A26">
          <w:tab/>
          <w:t xml:space="preserve">Type: </w:t>
        </w:r>
      </w:ins>
      <w:proofErr w:type="spellStart"/>
      <w:ins w:id="1203" w:author="Saurabh Khare 2(Nokia)" w:date="2022-02-01T20:30:00Z">
        <w:r w:rsidR="00675FD0">
          <w:t>NrfSet</w:t>
        </w:r>
      </w:ins>
      <w:ins w:id="1204" w:author="Saurabh Khare 2(Nokia)" w:date="2022-02-01T20:22:00Z">
        <w:r>
          <w:t>InfoSubscription</w:t>
        </w:r>
        <w:bookmarkEnd w:id="1198"/>
        <w:bookmarkEnd w:id="1199"/>
        <w:proofErr w:type="spellEnd"/>
      </w:ins>
    </w:p>
    <w:p w14:paraId="5B64D4F6" w14:textId="4FEA3D7E" w:rsidR="007E6836" w:rsidRPr="00690A26" w:rsidRDefault="007E6836" w:rsidP="007E6836">
      <w:pPr>
        <w:pStyle w:val="TH"/>
        <w:rPr>
          <w:ins w:id="1205" w:author="Saurabh Khare 2(Nokia)" w:date="2022-02-01T20:22:00Z"/>
        </w:rPr>
      </w:pPr>
      <w:ins w:id="1206" w:author="Saurabh Khare 2(Nokia)" w:date="2022-02-01T20:22:00Z">
        <w:r w:rsidRPr="00690A26">
          <w:rPr>
            <w:noProof/>
          </w:rPr>
          <w:t>Table </w:t>
        </w:r>
        <w:r w:rsidRPr="00690A26">
          <w:t>6.</w:t>
        </w:r>
        <w:r>
          <w:t>2</w:t>
        </w:r>
        <w:r w:rsidRPr="00690A26">
          <w:t>.6.2.</w:t>
        </w:r>
      </w:ins>
      <w:ins w:id="1207" w:author="Saurabh Khare 2(Nokia)" w:date="2022-02-01T20:30:00Z">
        <w:r w:rsidR="00675FD0">
          <w:t>x3</w:t>
        </w:r>
      </w:ins>
      <w:ins w:id="1208" w:author="Saurabh Khare 2(Nokia)" w:date="2022-02-01T20:22:00Z">
        <w:r w:rsidRPr="00690A26">
          <w:t xml:space="preserve">-1: </w:t>
        </w:r>
        <w:r w:rsidRPr="00690A26">
          <w:rPr>
            <w:noProof/>
          </w:rPr>
          <w:t xml:space="preserve">Definition of type </w:t>
        </w:r>
      </w:ins>
      <w:proofErr w:type="spellStart"/>
      <w:ins w:id="1209" w:author="Saurabh Khare 2(Nokia)" w:date="2022-02-01T20:30:00Z">
        <w:r w:rsidR="00675FD0">
          <w:t>NrfSet</w:t>
        </w:r>
      </w:ins>
      <w:ins w:id="1210" w:author="Saurabh Khare 2(Nokia)" w:date="2022-02-01T20:22:00Z">
        <w:r>
          <w:t>InfoSubscription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7E6836" w:rsidRPr="00690A26" w14:paraId="4B5A309B" w14:textId="77777777" w:rsidTr="00365B00">
        <w:trPr>
          <w:jc w:val="center"/>
          <w:ins w:id="1211" w:author="Saurabh Khare 2(Nokia)" w:date="2022-02-01T20:2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64AC865" w14:textId="77777777" w:rsidR="007E6836" w:rsidRPr="00690A26" w:rsidRDefault="007E6836" w:rsidP="00365B00">
            <w:pPr>
              <w:pStyle w:val="TAH"/>
              <w:rPr>
                <w:ins w:id="1212" w:author="Saurabh Khare 2(Nokia)" w:date="2022-02-01T20:22:00Z"/>
              </w:rPr>
            </w:pPr>
            <w:ins w:id="1213" w:author="Saurabh Khare 2(Nokia)" w:date="2022-02-01T20:22: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F69B2A" w14:textId="77777777" w:rsidR="007E6836" w:rsidRPr="00690A26" w:rsidRDefault="007E6836" w:rsidP="00365B00">
            <w:pPr>
              <w:pStyle w:val="TAH"/>
              <w:rPr>
                <w:ins w:id="1214" w:author="Saurabh Khare 2(Nokia)" w:date="2022-02-01T20:22:00Z"/>
              </w:rPr>
            </w:pPr>
            <w:ins w:id="1215" w:author="Saurabh Khare 2(Nokia)" w:date="2022-02-01T20:2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AB773F" w14:textId="77777777" w:rsidR="007E6836" w:rsidRPr="00690A26" w:rsidRDefault="007E6836" w:rsidP="00365B00">
            <w:pPr>
              <w:pStyle w:val="TAH"/>
              <w:rPr>
                <w:ins w:id="1216" w:author="Saurabh Khare 2(Nokia)" w:date="2022-02-01T20:22:00Z"/>
              </w:rPr>
            </w:pPr>
            <w:ins w:id="1217" w:author="Saurabh Khare 2(Nokia)" w:date="2022-02-01T20:2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0A6F53" w14:textId="77777777" w:rsidR="007E6836" w:rsidRPr="00690A26" w:rsidRDefault="007E6836" w:rsidP="00365B00">
            <w:pPr>
              <w:pStyle w:val="TAH"/>
              <w:rPr>
                <w:ins w:id="1218" w:author="Saurabh Khare 2(Nokia)" w:date="2022-02-01T20:22:00Z"/>
              </w:rPr>
            </w:pPr>
            <w:ins w:id="1219" w:author="Saurabh Khare 2(Nokia)" w:date="2022-02-01T20:22: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5D88EA" w14:textId="77777777" w:rsidR="007E6836" w:rsidRPr="00690A26" w:rsidRDefault="007E6836" w:rsidP="00365B00">
            <w:pPr>
              <w:pStyle w:val="TAH"/>
              <w:rPr>
                <w:ins w:id="1220" w:author="Saurabh Khare 2(Nokia)" w:date="2022-02-01T20:22:00Z"/>
                <w:rFonts w:cs="Arial"/>
                <w:szCs w:val="18"/>
              </w:rPr>
            </w:pPr>
            <w:ins w:id="1221" w:author="Saurabh Khare 2(Nokia)" w:date="2022-02-01T20:22:00Z">
              <w:r w:rsidRPr="00690A26">
                <w:rPr>
                  <w:rFonts w:cs="Arial"/>
                  <w:szCs w:val="18"/>
                </w:rPr>
                <w:t>Description</w:t>
              </w:r>
            </w:ins>
          </w:p>
        </w:tc>
      </w:tr>
      <w:tr w:rsidR="00B87D20" w:rsidRPr="00690A26" w14:paraId="29AD2898" w14:textId="77777777" w:rsidTr="00365B00">
        <w:trPr>
          <w:jc w:val="center"/>
          <w:ins w:id="1222" w:author="Saurabh Khare 2(Nokia)" w:date="2022-02-01T20:22:00Z"/>
        </w:trPr>
        <w:tc>
          <w:tcPr>
            <w:tcW w:w="1838" w:type="dxa"/>
            <w:tcBorders>
              <w:top w:val="single" w:sz="4" w:space="0" w:color="auto"/>
              <w:left w:val="single" w:sz="4" w:space="0" w:color="auto"/>
              <w:bottom w:val="single" w:sz="4" w:space="0" w:color="auto"/>
              <w:right w:val="single" w:sz="4" w:space="0" w:color="auto"/>
            </w:tcBorders>
          </w:tcPr>
          <w:p w14:paraId="5E077B9B" w14:textId="4B4809DC" w:rsidR="00B87D20" w:rsidRPr="00690A26" w:rsidRDefault="00B87D20" w:rsidP="00B87D20">
            <w:pPr>
              <w:pStyle w:val="TAL"/>
              <w:rPr>
                <w:ins w:id="1223" w:author="Saurabh Khare 2(Nokia)" w:date="2022-02-01T20:22:00Z"/>
              </w:rPr>
            </w:pPr>
            <w:proofErr w:type="spellStart"/>
            <w:ins w:id="1224" w:author="Saurabh Khare 2(Nokia)" w:date="2022-02-02T19:50:00Z">
              <w:r>
                <w:t>nrfSetId</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01DC638" w14:textId="25AF10C5" w:rsidR="00B87D20" w:rsidRPr="00690A26" w:rsidRDefault="00B87D20" w:rsidP="00B87D20">
            <w:pPr>
              <w:pStyle w:val="TAL"/>
              <w:rPr>
                <w:ins w:id="1225" w:author="Saurabh Khare 2(Nokia)" w:date="2022-02-01T20:22:00Z"/>
              </w:rPr>
            </w:pPr>
            <w:proofErr w:type="spellStart"/>
            <w:ins w:id="1226" w:author="Saurabh Khare 2(Nokia)" w:date="2022-02-02T19:50: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4A352C" w14:textId="482312DC" w:rsidR="00B87D20" w:rsidRPr="00690A26" w:rsidRDefault="00B87D20" w:rsidP="00B87D20">
            <w:pPr>
              <w:pStyle w:val="TAC"/>
              <w:rPr>
                <w:ins w:id="1227" w:author="Saurabh Khare 2(Nokia)" w:date="2022-02-01T20:22:00Z"/>
              </w:rPr>
            </w:pPr>
            <w:ins w:id="1228" w:author="Saurabh Khare 2(Nokia)" w:date="2022-02-02T19:50:00Z">
              <w:r>
                <w:t>M</w:t>
              </w:r>
            </w:ins>
          </w:p>
        </w:tc>
        <w:tc>
          <w:tcPr>
            <w:tcW w:w="1134" w:type="dxa"/>
            <w:tcBorders>
              <w:top w:val="single" w:sz="4" w:space="0" w:color="auto"/>
              <w:left w:val="single" w:sz="4" w:space="0" w:color="auto"/>
              <w:bottom w:val="single" w:sz="4" w:space="0" w:color="auto"/>
              <w:right w:val="single" w:sz="4" w:space="0" w:color="auto"/>
            </w:tcBorders>
          </w:tcPr>
          <w:p w14:paraId="46E6C93A" w14:textId="04974BBB" w:rsidR="00B87D20" w:rsidRPr="00690A26" w:rsidRDefault="00B87D20" w:rsidP="00B87D20">
            <w:pPr>
              <w:pStyle w:val="TAL"/>
              <w:rPr>
                <w:ins w:id="1229" w:author="Saurabh Khare 2(Nokia)" w:date="2022-02-01T20:22:00Z"/>
              </w:rPr>
            </w:pPr>
            <w:ins w:id="1230" w:author="Saurabh Khare 2(Nokia)" w:date="2022-02-02T19:50:00Z">
              <w:r>
                <w:t>1</w:t>
              </w:r>
            </w:ins>
          </w:p>
        </w:tc>
        <w:tc>
          <w:tcPr>
            <w:tcW w:w="4359" w:type="dxa"/>
            <w:tcBorders>
              <w:top w:val="single" w:sz="4" w:space="0" w:color="auto"/>
              <w:left w:val="single" w:sz="4" w:space="0" w:color="auto"/>
              <w:bottom w:val="single" w:sz="4" w:space="0" w:color="auto"/>
              <w:right w:val="single" w:sz="4" w:space="0" w:color="auto"/>
            </w:tcBorders>
          </w:tcPr>
          <w:p w14:paraId="1EC293CF" w14:textId="3B40F530" w:rsidR="00B87D20" w:rsidRPr="00690A26" w:rsidRDefault="00B87D20" w:rsidP="00B87D20">
            <w:pPr>
              <w:pStyle w:val="TAL"/>
              <w:rPr>
                <w:ins w:id="1231" w:author="Saurabh Khare 2(Nokia)" w:date="2022-02-01T20:22:00Z"/>
                <w:rFonts w:cs="Arial"/>
                <w:szCs w:val="18"/>
              </w:rPr>
            </w:pPr>
            <w:ins w:id="1232" w:author="Saurabh Khare 2(Nokia)" w:date="2022-02-02T19:50:00Z">
              <w:r>
                <w:rPr>
                  <w:rFonts w:cs="Arial"/>
                  <w:szCs w:val="18"/>
                </w:rPr>
                <w:t>NRF Set Id</w:t>
              </w:r>
            </w:ins>
          </w:p>
        </w:tc>
      </w:tr>
      <w:tr w:rsidR="00B87D20" w:rsidRPr="00690A26" w14:paraId="1AFA9058" w14:textId="77777777" w:rsidTr="00365B00">
        <w:trPr>
          <w:jc w:val="center"/>
          <w:ins w:id="1233" w:author="Saurabh Khare 2(Nokia)" w:date="2022-02-02T19:50:00Z"/>
        </w:trPr>
        <w:tc>
          <w:tcPr>
            <w:tcW w:w="1838" w:type="dxa"/>
            <w:tcBorders>
              <w:top w:val="single" w:sz="4" w:space="0" w:color="auto"/>
              <w:left w:val="single" w:sz="4" w:space="0" w:color="auto"/>
              <w:bottom w:val="single" w:sz="4" w:space="0" w:color="auto"/>
              <w:right w:val="single" w:sz="4" w:space="0" w:color="auto"/>
            </w:tcBorders>
          </w:tcPr>
          <w:p w14:paraId="573D594F" w14:textId="5630781C" w:rsidR="00B87D20" w:rsidRDefault="00B87D20" w:rsidP="00B87D20">
            <w:pPr>
              <w:pStyle w:val="TAL"/>
              <w:rPr>
                <w:ins w:id="1234" w:author="Saurabh Khare 2(Nokia)" w:date="2022-02-02T19:50:00Z"/>
              </w:rPr>
            </w:pPr>
            <w:proofErr w:type="spellStart"/>
            <w:ins w:id="1235" w:author="Saurabh Khare 2(Nokia)" w:date="2022-02-02T19:50:00Z">
              <w:r>
                <w:t>callbackUri</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797FDF9" w14:textId="1C7CA7FC" w:rsidR="00B87D20" w:rsidRPr="00690A26" w:rsidRDefault="00B87D20" w:rsidP="00B87D20">
            <w:pPr>
              <w:pStyle w:val="TAL"/>
              <w:rPr>
                <w:ins w:id="1236" w:author="Saurabh Khare 2(Nokia)" w:date="2022-02-02T19:50:00Z"/>
              </w:rPr>
            </w:pPr>
            <w:ins w:id="1237" w:author="Saurabh Khare 2(Nokia)" w:date="2022-02-02T19:50:00Z">
              <w:r w:rsidRPr="00690A26">
                <w:t>Uri</w:t>
              </w:r>
            </w:ins>
          </w:p>
        </w:tc>
        <w:tc>
          <w:tcPr>
            <w:tcW w:w="425" w:type="dxa"/>
            <w:tcBorders>
              <w:top w:val="single" w:sz="4" w:space="0" w:color="auto"/>
              <w:left w:val="single" w:sz="4" w:space="0" w:color="auto"/>
              <w:bottom w:val="single" w:sz="4" w:space="0" w:color="auto"/>
              <w:right w:val="single" w:sz="4" w:space="0" w:color="auto"/>
            </w:tcBorders>
          </w:tcPr>
          <w:p w14:paraId="4CF714DE" w14:textId="754531E8" w:rsidR="00B87D20" w:rsidRPr="00690A26" w:rsidRDefault="00B87D20" w:rsidP="00B87D20">
            <w:pPr>
              <w:pStyle w:val="TAC"/>
              <w:rPr>
                <w:ins w:id="1238" w:author="Saurabh Khare 2(Nokia)" w:date="2022-02-02T19:50:00Z"/>
              </w:rPr>
            </w:pPr>
            <w:ins w:id="1239" w:author="Saurabh Khare 2(Nokia)" w:date="2022-02-02T19:50: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DE87991" w14:textId="7A98766E" w:rsidR="00B87D20" w:rsidRPr="00690A26" w:rsidRDefault="00B87D20" w:rsidP="00B87D20">
            <w:pPr>
              <w:pStyle w:val="TAL"/>
              <w:rPr>
                <w:ins w:id="1240" w:author="Saurabh Khare 2(Nokia)" w:date="2022-02-02T19:50:00Z"/>
              </w:rPr>
            </w:pPr>
            <w:ins w:id="1241" w:author="Saurabh Khare 2(Nokia)" w:date="2022-02-02T19:50: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1A8C7F41" w14:textId="4604628E" w:rsidR="00B87D20" w:rsidRPr="00690A26" w:rsidRDefault="00B87D20" w:rsidP="00B87D20">
            <w:pPr>
              <w:pStyle w:val="TAL"/>
              <w:rPr>
                <w:ins w:id="1242" w:author="Saurabh Khare 2(Nokia)" w:date="2022-02-02T19:50:00Z"/>
                <w:rFonts w:cs="Arial"/>
                <w:szCs w:val="18"/>
              </w:rPr>
            </w:pPr>
            <w:ins w:id="1243" w:author="Saurabh Khare 2(Nokia)" w:date="2022-02-02T19:50:00Z">
              <w:r w:rsidRPr="00690A26">
                <w:rPr>
                  <w:rFonts w:cs="Arial"/>
                  <w:szCs w:val="18"/>
                </w:rPr>
                <w:t>Callback URI where the Service Consumer will receive the notifications from NRF.</w:t>
              </w:r>
            </w:ins>
          </w:p>
        </w:tc>
      </w:tr>
      <w:tr w:rsidR="00B87D20" w:rsidRPr="00690A26" w14:paraId="6EFE0285" w14:textId="77777777" w:rsidTr="00365B00">
        <w:trPr>
          <w:jc w:val="center"/>
          <w:ins w:id="1244" w:author="Saurabh Khare 2(Nokia)" w:date="2022-02-01T20:22:00Z"/>
        </w:trPr>
        <w:tc>
          <w:tcPr>
            <w:tcW w:w="1838" w:type="dxa"/>
            <w:tcBorders>
              <w:top w:val="single" w:sz="4" w:space="0" w:color="auto"/>
              <w:left w:val="single" w:sz="4" w:space="0" w:color="auto"/>
              <w:bottom w:val="single" w:sz="4" w:space="0" w:color="auto"/>
              <w:right w:val="single" w:sz="4" w:space="0" w:color="auto"/>
            </w:tcBorders>
          </w:tcPr>
          <w:p w14:paraId="72FB1220" w14:textId="77777777" w:rsidR="00B87D20" w:rsidRDefault="00B87D20" w:rsidP="00B87D20">
            <w:pPr>
              <w:pStyle w:val="TAL"/>
              <w:rPr>
                <w:ins w:id="1245" w:author="Saurabh Khare 2(Nokia)" w:date="2022-02-01T20:22:00Z"/>
                <w:lang w:eastAsia="zh-CN"/>
              </w:rPr>
            </w:pPr>
            <w:proofErr w:type="spellStart"/>
            <w:ins w:id="1246" w:author="Saurabh Khare 2(Nokia)" w:date="2022-02-01T20:22:00Z">
              <w:r w:rsidRPr="00690A26">
                <w:t>validityTime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24F35DB2" w14:textId="77777777" w:rsidR="00B87D20" w:rsidRDefault="00B87D20" w:rsidP="00B87D20">
            <w:pPr>
              <w:pStyle w:val="TAL"/>
              <w:rPr>
                <w:ins w:id="1247" w:author="Saurabh Khare 2(Nokia)" w:date="2022-02-01T20:22:00Z"/>
                <w:lang w:eastAsia="zh-CN"/>
              </w:rPr>
            </w:pPr>
            <w:proofErr w:type="spellStart"/>
            <w:ins w:id="1248" w:author="Saurabh Khare 2(Nokia)" w:date="2022-02-01T20:22:00Z">
              <w:r w:rsidRPr="00690A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5E4A1C" w14:textId="77777777" w:rsidR="00B87D20" w:rsidRDefault="00B87D20" w:rsidP="00B87D20">
            <w:pPr>
              <w:pStyle w:val="TAC"/>
              <w:rPr>
                <w:ins w:id="1249" w:author="Saurabh Khare 2(Nokia)" w:date="2022-02-01T20:22:00Z"/>
              </w:rPr>
            </w:pPr>
            <w:ins w:id="1250" w:author="Saurabh Khare 2(Nokia)" w:date="2022-02-01T20:22: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674DE2D8" w14:textId="77777777" w:rsidR="00B87D20" w:rsidRDefault="00B87D20" w:rsidP="00B87D20">
            <w:pPr>
              <w:pStyle w:val="TAL"/>
              <w:rPr>
                <w:ins w:id="1251" w:author="Saurabh Khare 2(Nokia)" w:date="2022-02-01T20:22:00Z"/>
                <w:lang w:eastAsia="zh-CN"/>
              </w:rPr>
            </w:pPr>
            <w:ins w:id="1252" w:author="Saurabh Khare 2(Nokia)" w:date="2022-02-01T20:2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2046E08" w14:textId="77777777" w:rsidR="00B87D20" w:rsidRDefault="00B87D20" w:rsidP="00B87D20">
            <w:pPr>
              <w:pStyle w:val="TAL"/>
              <w:rPr>
                <w:ins w:id="1253" w:author="Saurabh Khare 2(Nokia)" w:date="2022-02-01T20:22:00Z"/>
                <w:rFonts w:cs="Arial"/>
                <w:szCs w:val="18"/>
              </w:rPr>
            </w:pPr>
            <w:ins w:id="1254" w:author="Saurabh Khare 2(Nokia)" w:date="2022-02-01T20:22:00Z">
              <w:r w:rsidRPr="00690A26">
                <w:rPr>
                  <w:rFonts w:cs="Arial"/>
                  <w:szCs w:val="18"/>
                </w:rPr>
                <w:t xml:space="preserve">Time instant after which the subscription becomes invalid. This parameter may </w:t>
              </w:r>
              <w:proofErr w:type="gramStart"/>
              <w:r w:rsidRPr="00690A26">
                <w:rPr>
                  <w:rFonts w:cs="Arial"/>
                  <w:szCs w:val="18"/>
                </w:rPr>
                <w:t>be sent</w:t>
              </w:r>
              <w:proofErr w:type="gramEnd"/>
              <w:r w:rsidRPr="00690A26">
                <w:rPr>
                  <w:rFonts w:cs="Arial"/>
                  <w:szCs w:val="18"/>
                </w:rPr>
                <w:t xml:space="preserve"> by the client, as a hint to the server, but it shall be always sent back by the server (regardless of the presence of the attribute in the request) in the response to the subscription creation request.</w:t>
              </w:r>
            </w:ins>
          </w:p>
        </w:tc>
      </w:tr>
      <w:tr w:rsidR="00B87D20" w:rsidRPr="00690A26" w14:paraId="7806E795" w14:textId="77777777" w:rsidTr="00365B00">
        <w:trPr>
          <w:jc w:val="center"/>
          <w:ins w:id="1255" w:author="Saurabh Khare 2(Nokia)" w:date="2022-02-01T20:22:00Z"/>
        </w:trPr>
        <w:tc>
          <w:tcPr>
            <w:tcW w:w="1838" w:type="dxa"/>
            <w:tcBorders>
              <w:top w:val="single" w:sz="4" w:space="0" w:color="auto"/>
              <w:left w:val="single" w:sz="4" w:space="0" w:color="auto"/>
              <w:bottom w:val="single" w:sz="4" w:space="0" w:color="auto"/>
              <w:right w:val="single" w:sz="4" w:space="0" w:color="auto"/>
            </w:tcBorders>
          </w:tcPr>
          <w:p w14:paraId="21B38B73" w14:textId="77777777" w:rsidR="00B87D20" w:rsidRPr="00690A26" w:rsidRDefault="00B87D20" w:rsidP="00B87D20">
            <w:pPr>
              <w:pStyle w:val="TAL"/>
              <w:rPr>
                <w:ins w:id="1256" w:author="Saurabh Khare 2(Nokia)" w:date="2022-02-01T20:22:00Z"/>
              </w:rPr>
            </w:pPr>
            <w:proofErr w:type="spellStart"/>
            <w:ins w:id="1257" w:author="Saurabh Khare 2(Nokia)" w:date="2022-02-01T20:22:00Z">
              <w:r w:rsidRPr="00690A26">
                <w:t>req</w:t>
              </w:r>
              <w:r>
                <w:t>I</w:t>
              </w:r>
              <w:r w:rsidRPr="00690A26">
                <w:rPr>
                  <w:lang w:val="en-US"/>
                </w:rPr>
                <w:t>nstanceId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FF97A3D" w14:textId="77777777" w:rsidR="00B87D20" w:rsidRPr="00690A26" w:rsidRDefault="00B87D20" w:rsidP="00B87D20">
            <w:pPr>
              <w:pStyle w:val="TAL"/>
              <w:rPr>
                <w:ins w:id="1258" w:author="Saurabh Khare 2(Nokia)" w:date="2022-02-01T20:22:00Z"/>
              </w:rPr>
            </w:pPr>
            <w:proofErr w:type="spellStart"/>
            <w:ins w:id="1259" w:author="Saurabh Khare 2(Nokia)" w:date="2022-02-01T20:22: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D37098" w14:textId="77777777" w:rsidR="00B87D20" w:rsidRPr="00690A26" w:rsidRDefault="00B87D20" w:rsidP="00B87D20">
            <w:pPr>
              <w:pStyle w:val="TAC"/>
              <w:rPr>
                <w:ins w:id="1260" w:author="Saurabh Khare 2(Nokia)" w:date="2022-02-01T20:22:00Z"/>
              </w:rPr>
            </w:pPr>
            <w:ins w:id="1261" w:author="Saurabh Khare 2(Nokia)" w:date="2022-02-01T20: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934990" w14:textId="77777777" w:rsidR="00B87D20" w:rsidRPr="00690A26" w:rsidRDefault="00B87D20" w:rsidP="00B87D20">
            <w:pPr>
              <w:pStyle w:val="TAL"/>
              <w:rPr>
                <w:ins w:id="1262" w:author="Saurabh Khare 2(Nokia)" w:date="2022-02-01T20:22:00Z"/>
              </w:rPr>
            </w:pPr>
            <w:ins w:id="1263" w:author="Saurabh Khare 2(Nokia)" w:date="2022-02-01T20:22: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F7A0B0E" w14:textId="01F34FFB" w:rsidR="00B87D20" w:rsidRPr="00690A26" w:rsidRDefault="00EF2C06" w:rsidP="00B87D20">
            <w:pPr>
              <w:pStyle w:val="TAL"/>
              <w:rPr>
                <w:ins w:id="1264" w:author="Saurabh Khare 2(Nokia)" w:date="2022-02-01T20:22:00Z"/>
                <w:rFonts w:cs="Arial"/>
                <w:szCs w:val="18"/>
              </w:rPr>
            </w:pPr>
            <w:ins w:id="1265" w:author="Saurabh Khare 2(Nokia)" w:date="2022-02-04T14:30:00Z">
              <w:r w:rsidRPr="00690A26">
                <w:rPr>
                  <w:rFonts w:cs="Arial"/>
                  <w:szCs w:val="18"/>
                </w:rPr>
                <w:t>If present,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 xml:space="preserve">the NF instance id of the </w:t>
              </w:r>
              <w:r>
                <w:rPr>
                  <w:rFonts w:cs="Arial"/>
                  <w:szCs w:val="18"/>
                </w:rPr>
                <w:t>NF S</w:t>
              </w:r>
              <w:r w:rsidRPr="00690A26">
                <w:rPr>
                  <w:rFonts w:cs="Arial"/>
                  <w:szCs w:val="18"/>
                </w:rPr>
                <w:t>ervice consumer</w:t>
              </w:r>
            </w:ins>
            <w:ins w:id="1266" w:author="Saurabh Khare 2(Nokia)" w:date="2022-02-01T20:22:00Z">
              <w:r w:rsidR="00B87D20" w:rsidRPr="00690A26">
                <w:rPr>
                  <w:rFonts w:cs="Arial"/>
                  <w:szCs w:val="18"/>
                </w:rPr>
                <w:t>.</w:t>
              </w:r>
            </w:ins>
          </w:p>
        </w:tc>
      </w:tr>
    </w:tbl>
    <w:p w14:paraId="3099F3CB" w14:textId="77777777" w:rsidR="007E6836" w:rsidRDefault="007E6836" w:rsidP="007E6836">
      <w:pPr>
        <w:rPr>
          <w:ins w:id="1267" w:author="Saurabh Khare 2(Nokia)" w:date="2022-02-01T20:22:00Z"/>
        </w:rPr>
      </w:pPr>
    </w:p>
    <w:p w14:paraId="1D2A8133" w14:textId="44454785" w:rsidR="007E6836" w:rsidRPr="00690A26" w:rsidRDefault="007E6836" w:rsidP="007E6836">
      <w:pPr>
        <w:pStyle w:val="Heading5"/>
        <w:rPr>
          <w:ins w:id="1268" w:author="Saurabh Khare 2(Nokia)" w:date="2022-02-01T20:22:00Z"/>
        </w:rPr>
      </w:pPr>
      <w:bookmarkStart w:id="1269" w:name="_Toc56690875"/>
      <w:bookmarkStart w:id="1270" w:name="_Toc90630219"/>
      <w:ins w:id="1271" w:author="Saurabh Khare 2(Nokia)" w:date="2022-02-01T20:22:00Z">
        <w:r w:rsidRPr="00690A26">
          <w:t>6.</w:t>
        </w:r>
        <w:r>
          <w:t>2</w:t>
        </w:r>
        <w:r w:rsidRPr="00690A26">
          <w:t>.6.2.</w:t>
        </w:r>
      </w:ins>
      <w:ins w:id="1272" w:author="Saurabh Khare 2(Nokia)" w:date="2022-02-01T20:31:00Z">
        <w:r w:rsidR="00677CF8">
          <w:t>x4</w:t>
        </w:r>
      </w:ins>
      <w:ins w:id="1273" w:author="Saurabh Khare 2(Nokia)" w:date="2022-02-01T20:22:00Z">
        <w:r w:rsidRPr="00690A26">
          <w:tab/>
          <w:t xml:space="preserve">Type: </w:t>
        </w:r>
      </w:ins>
      <w:proofErr w:type="spellStart"/>
      <w:ins w:id="1274" w:author="Saurabh Khare 2(Nokia)" w:date="2022-02-01T20:31:00Z">
        <w:r w:rsidR="00677CF8">
          <w:t>NrfSet</w:t>
        </w:r>
      </w:ins>
      <w:ins w:id="1275" w:author="Saurabh Khare 2(Nokia)" w:date="2022-02-01T20:22:00Z">
        <w:r>
          <w:t>InfoNotification</w:t>
        </w:r>
        <w:bookmarkEnd w:id="1269"/>
        <w:bookmarkEnd w:id="1270"/>
        <w:proofErr w:type="spellEnd"/>
      </w:ins>
    </w:p>
    <w:p w14:paraId="02AB3BD3" w14:textId="1758246F" w:rsidR="007E6836" w:rsidRPr="00690A26" w:rsidRDefault="007E6836" w:rsidP="007E6836">
      <w:pPr>
        <w:pStyle w:val="TH"/>
        <w:rPr>
          <w:ins w:id="1276" w:author="Saurabh Khare 2(Nokia)" w:date="2022-02-01T20:22:00Z"/>
        </w:rPr>
      </w:pPr>
      <w:ins w:id="1277" w:author="Saurabh Khare 2(Nokia)" w:date="2022-02-01T20:22:00Z">
        <w:r w:rsidRPr="00690A26">
          <w:rPr>
            <w:noProof/>
          </w:rPr>
          <w:t>Table </w:t>
        </w:r>
        <w:r w:rsidRPr="00690A26">
          <w:t>6.</w:t>
        </w:r>
        <w:r>
          <w:t>2</w:t>
        </w:r>
        <w:r w:rsidRPr="00690A26">
          <w:t>.6.2.</w:t>
        </w:r>
      </w:ins>
      <w:ins w:id="1278" w:author="Saurabh Khare 2(Nokia)" w:date="2022-02-01T20:31:00Z">
        <w:r w:rsidR="00677CF8">
          <w:t>x4</w:t>
        </w:r>
      </w:ins>
      <w:ins w:id="1279" w:author="Saurabh Khare 2(Nokia)" w:date="2022-02-01T20:22:00Z">
        <w:r w:rsidRPr="00690A26">
          <w:t xml:space="preserve">-1: </w:t>
        </w:r>
        <w:r w:rsidRPr="00690A26">
          <w:rPr>
            <w:noProof/>
          </w:rPr>
          <w:t xml:space="preserve">Definition of type </w:t>
        </w:r>
      </w:ins>
      <w:proofErr w:type="spellStart"/>
      <w:ins w:id="1280" w:author="Saurabh Khare 2(Nokia)" w:date="2022-02-01T20:31:00Z">
        <w:r w:rsidR="00677CF8">
          <w:t>NrfSet</w:t>
        </w:r>
      </w:ins>
      <w:ins w:id="1281" w:author="Saurabh Khare 2(Nokia)" w:date="2022-02-01T20:22:00Z">
        <w:r>
          <w:t>InfoNotification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7E6836" w:rsidRPr="00690A26" w14:paraId="1751D1DB" w14:textId="77777777" w:rsidTr="00365B00">
        <w:trPr>
          <w:jc w:val="center"/>
          <w:ins w:id="1282" w:author="Saurabh Khare 2(Nokia)" w:date="2022-02-01T20:2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E22CD43" w14:textId="77777777" w:rsidR="007E6836" w:rsidRPr="00690A26" w:rsidRDefault="007E6836" w:rsidP="00365B00">
            <w:pPr>
              <w:pStyle w:val="TAH"/>
              <w:rPr>
                <w:ins w:id="1283" w:author="Saurabh Khare 2(Nokia)" w:date="2022-02-01T20:22:00Z"/>
              </w:rPr>
            </w:pPr>
            <w:ins w:id="1284" w:author="Saurabh Khare 2(Nokia)" w:date="2022-02-01T20:22: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8298BB7" w14:textId="77777777" w:rsidR="007E6836" w:rsidRPr="00690A26" w:rsidRDefault="007E6836" w:rsidP="00365B00">
            <w:pPr>
              <w:pStyle w:val="TAH"/>
              <w:rPr>
                <w:ins w:id="1285" w:author="Saurabh Khare 2(Nokia)" w:date="2022-02-01T20:22:00Z"/>
              </w:rPr>
            </w:pPr>
            <w:ins w:id="1286" w:author="Saurabh Khare 2(Nokia)" w:date="2022-02-01T20:2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1A627" w14:textId="77777777" w:rsidR="007E6836" w:rsidRPr="00690A26" w:rsidRDefault="007E6836" w:rsidP="00365B00">
            <w:pPr>
              <w:pStyle w:val="TAH"/>
              <w:rPr>
                <w:ins w:id="1287" w:author="Saurabh Khare 2(Nokia)" w:date="2022-02-01T20:22:00Z"/>
              </w:rPr>
            </w:pPr>
            <w:ins w:id="1288" w:author="Saurabh Khare 2(Nokia)" w:date="2022-02-01T20:2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AFE243" w14:textId="77777777" w:rsidR="007E6836" w:rsidRPr="00690A26" w:rsidRDefault="007E6836" w:rsidP="00365B00">
            <w:pPr>
              <w:pStyle w:val="TAH"/>
              <w:rPr>
                <w:ins w:id="1289" w:author="Saurabh Khare 2(Nokia)" w:date="2022-02-01T20:22:00Z"/>
              </w:rPr>
            </w:pPr>
            <w:ins w:id="1290" w:author="Saurabh Khare 2(Nokia)" w:date="2022-02-01T20:22: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87F1BE" w14:textId="77777777" w:rsidR="007E6836" w:rsidRPr="00690A26" w:rsidRDefault="007E6836" w:rsidP="00365B00">
            <w:pPr>
              <w:pStyle w:val="TAH"/>
              <w:rPr>
                <w:ins w:id="1291" w:author="Saurabh Khare 2(Nokia)" w:date="2022-02-01T20:22:00Z"/>
                <w:rFonts w:cs="Arial"/>
                <w:szCs w:val="18"/>
              </w:rPr>
            </w:pPr>
            <w:ins w:id="1292" w:author="Saurabh Khare 2(Nokia)" w:date="2022-02-01T20:22:00Z">
              <w:r w:rsidRPr="00690A26">
                <w:rPr>
                  <w:rFonts w:cs="Arial"/>
                  <w:szCs w:val="18"/>
                </w:rPr>
                <w:t>Description</w:t>
              </w:r>
            </w:ins>
          </w:p>
        </w:tc>
      </w:tr>
      <w:tr w:rsidR="007E6836" w:rsidRPr="00690A26" w14:paraId="7A5E17F1" w14:textId="77777777" w:rsidTr="00365B00">
        <w:trPr>
          <w:jc w:val="center"/>
          <w:ins w:id="1293" w:author="Saurabh Khare 2(Nokia)" w:date="2022-02-01T20:22:00Z"/>
        </w:trPr>
        <w:tc>
          <w:tcPr>
            <w:tcW w:w="1838" w:type="dxa"/>
            <w:tcBorders>
              <w:top w:val="single" w:sz="4" w:space="0" w:color="auto"/>
              <w:left w:val="single" w:sz="4" w:space="0" w:color="auto"/>
              <w:bottom w:val="single" w:sz="4" w:space="0" w:color="auto"/>
              <w:right w:val="single" w:sz="4" w:space="0" w:color="auto"/>
            </w:tcBorders>
          </w:tcPr>
          <w:p w14:paraId="38EC6B24" w14:textId="09B6271F" w:rsidR="007E6836" w:rsidRPr="00690A26" w:rsidRDefault="00F64186" w:rsidP="00365B00">
            <w:pPr>
              <w:pStyle w:val="TAL"/>
              <w:rPr>
                <w:ins w:id="1294" w:author="Saurabh Khare 2(Nokia)" w:date="2022-02-01T20:22:00Z"/>
              </w:rPr>
            </w:pPr>
            <w:proofErr w:type="spellStart"/>
            <w:ins w:id="1295" w:author="Saurabh Khare 2(Nokia)" w:date="2022-02-01T20:31:00Z">
              <w:r>
                <w:rPr>
                  <w:lang w:eastAsia="zh-CN"/>
                </w:rPr>
                <w:t>nrfSet</w:t>
              </w:r>
            </w:ins>
            <w:ins w:id="1296" w:author="Saurabh Khare 2(Nokia)" w:date="2022-02-01T20:22:00Z">
              <w:r w:rsidR="007E6836">
                <w:rPr>
                  <w:lang w:eastAsia="zh-CN"/>
                </w:rPr>
                <w:t>Info</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0D720D6" w14:textId="3FC6CF73" w:rsidR="007E6836" w:rsidRPr="00690A26" w:rsidRDefault="00F64186" w:rsidP="00365B00">
            <w:pPr>
              <w:pStyle w:val="TAL"/>
              <w:rPr>
                <w:ins w:id="1297" w:author="Saurabh Khare 2(Nokia)" w:date="2022-02-01T20:22:00Z"/>
              </w:rPr>
            </w:pPr>
            <w:proofErr w:type="spellStart"/>
            <w:ins w:id="1298" w:author="Saurabh Khare 2(Nokia)" w:date="2022-02-01T20:31:00Z">
              <w:r>
                <w:t>NrfSet</w:t>
              </w:r>
            </w:ins>
            <w:ins w:id="1299" w:author="Saurabh Khare 2(Nokia)" w:date="2022-02-01T20:22:00Z">
              <w:r w:rsidR="007E6836">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813AD00" w14:textId="77777777" w:rsidR="007E6836" w:rsidRPr="00690A26" w:rsidRDefault="007E6836" w:rsidP="00365B00">
            <w:pPr>
              <w:pStyle w:val="TAC"/>
              <w:rPr>
                <w:ins w:id="1300" w:author="Saurabh Khare 2(Nokia)" w:date="2022-02-01T20:22:00Z"/>
              </w:rPr>
            </w:pPr>
            <w:ins w:id="1301" w:author="Saurabh Khare 2(Nokia)" w:date="2022-02-01T20:22:00Z">
              <w:r>
                <w:t>M</w:t>
              </w:r>
            </w:ins>
          </w:p>
        </w:tc>
        <w:tc>
          <w:tcPr>
            <w:tcW w:w="1134" w:type="dxa"/>
            <w:tcBorders>
              <w:top w:val="single" w:sz="4" w:space="0" w:color="auto"/>
              <w:left w:val="single" w:sz="4" w:space="0" w:color="auto"/>
              <w:bottom w:val="single" w:sz="4" w:space="0" w:color="auto"/>
              <w:right w:val="single" w:sz="4" w:space="0" w:color="auto"/>
            </w:tcBorders>
          </w:tcPr>
          <w:p w14:paraId="65E0AB1F" w14:textId="77777777" w:rsidR="007E6836" w:rsidRPr="00690A26" w:rsidRDefault="007E6836" w:rsidP="00365B00">
            <w:pPr>
              <w:pStyle w:val="TAL"/>
              <w:rPr>
                <w:ins w:id="1302" w:author="Saurabh Khare 2(Nokia)" w:date="2022-02-01T20:22:00Z"/>
              </w:rPr>
            </w:pPr>
            <w:ins w:id="1303" w:author="Saurabh Khare 2(Nokia)" w:date="2022-02-01T20:22:00Z">
              <w:r>
                <w:t>1</w:t>
              </w:r>
            </w:ins>
          </w:p>
        </w:tc>
        <w:tc>
          <w:tcPr>
            <w:tcW w:w="4359" w:type="dxa"/>
            <w:tcBorders>
              <w:top w:val="single" w:sz="4" w:space="0" w:color="auto"/>
              <w:left w:val="single" w:sz="4" w:space="0" w:color="auto"/>
              <w:bottom w:val="single" w:sz="4" w:space="0" w:color="auto"/>
              <w:right w:val="single" w:sz="4" w:space="0" w:color="auto"/>
            </w:tcBorders>
          </w:tcPr>
          <w:p w14:paraId="7711A118" w14:textId="4EF6551B" w:rsidR="007E6836" w:rsidRPr="00690A26" w:rsidRDefault="007E6836" w:rsidP="00365B00">
            <w:pPr>
              <w:pStyle w:val="TAL"/>
              <w:rPr>
                <w:ins w:id="1304" w:author="Saurabh Khare 2(Nokia)" w:date="2022-02-01T20:22:00Z"/>
                <w:rFonts w:cs="Arial"/>
                <w:szCs w:val="18"/>
              </w:rPr>
            </w:pPr>
            <w:ins w:id="1305" w:author="Saurabh Khare 2(Nokia)" w:date="2022-02-01T20:22:00Z">
              <w:r>
                <w:rPr>
                  <w:rFonts w:cs="Arial"/>
                  <w:szCs w:val="18"/>
                </w:rPr>
                <w:t xml:space="preserve">This IE shall </w:t>
              </w:r>
              <w:proofErr w:type="gramStart"/>
              <w:r>
                <w:rPr>
                  <w:rFonts w:cs="Arial"/>
                  <w:szCs w:val="18"/>
                </w:rPr>
                <w:t>contain</w:t>
              </w:r>
              <w:proofErr w:type="gramEnd"/>
              <w:r>
                <w:rPr>
                  <w:rFonts w:cs="Arial"/>
                  <w:szCs w:val="18"/>
                </w:rPr>
                <w:t xml:space="preserve"> the </w:t>
              </w:r>
            </w:ins>
            <w:ins w:id="1306" w:author="Saurabh Khare 2(Nokia)" w:date="2022-02-01T20:32:00Z">
              <w:r w:rsidR="00F64186">
                <w:rPr>
                  <w:rFonts w:cs="Arial"/>
                  <w:szCs w:val="18"/>
                </w:rPr>
                <w:t>NRF Set</w:t>
              </w:r>
            </w:ins>
            <w:ins w:id="1307" w:author="Saurabh Khare 2(Nokia)" w:date="2022-02-01T20:22:00Z">
              <w:r>
                <w:rPr>
                  <w:rFonts w:cs="Arial"/>
                  <w:szCs w:val="18"/>
                </w:rPr>
                <w:t xml:space="preserve"> Information after the change.</w:t>
              </w:r>
            </w:ins>
          </w:p>
        </w:tc>
      </w:tr>
    </w:tbl>
    <w:p w14:paraId="4FE1EFCE" w14:textId="4DF0F750" w:rsidR="007E6836" w:rsidRDefault="007E6836" w:rsidP="006A0651">
      <w:pPr>
        <w:rPr>
          <w:lang w:eastAsia="zh-CN"/>
        </w:rPr>
      </w:pPr>
    </w:p>
    <w:p w14:paraId="304C938D" w14:textId="77777777" w:rsidR="00A21DF1" w:rsidRDefault="00A21DF1" w:rsidP="006A0651">
      <w:pPr>
        <w:rPr>
          <w:lang w:eastAsia="zh-CN"/>
        </w:rPr>
      </w:pPr>
    </w:p>
    <w:p w14:paraId="7ED7B186" w14:textId="77777777" w:rsidR="00A21DF1" w:rsidRPr="006B5418" w:rsidRDefault="00A21DF1" w:rsidP="00A21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462545" w14:textId="77777777" w:rsidR="008665F9" w:rsidRPr="00690A26" w:rsidRDefault="008665F9" w:rsidP="008665F9">
      <w:pPr>
        <w:pStyle w:val="Heading3"/>
      </w:pPr>
      <w:r w:rsidRPr="00690A26">
        <w:t>6.2.9</w:t>
      </w:r>
      <w:r w:rsidRPr="00690A26">
        <w:tab/>
        <w:t>Features supported by the NFDiscovery service</w:t>
      </w:r>
    </w:p>
    <w:p w14:paraId="2210AA99" w14:textId="77777777" w:rsidR="008665F9" w:rsidRPr="00690A26" w:rsidRDefault="008665F9" w:rsidP="008665F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46D83F3" w14:textId="77777777" w:rsidR="008665F9" w:rsidRPr="00690A26" w:rsidRDefault="008665F9" w:rsidP="008665F9">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86BEF59" w14:textId="77777777" w:rsidR="008665F9" w:rsidRPr="00690A26" w:rsidRDefault="008665F9" w:rsidP="008665F9">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665F9" w:rsidRPr="00690A26" w14:paraId="6CFF3FE2" w14:textId="77777777" w:rsidTr="00365B00">
        <w:trPr>
          <w:cantSplit/>
          <w:jc w:val="center"/>
        </w:trPr>
        <w:tc>
          <w:tcPr>
            <w:tcW w:w="1276" w:type="dxa"/>
          </w:tcPr>
          <w:p w14:paraId="4FC9FCBA" w14:textId="77777777" w:rsidR="008665F9" w:rsidRPr="00690A26" w:rsidRDefault="008665F9" w:rsidP="00365B00">
            <w:pPr>
              <w:pStyle w:val="TAH"/>
            </w:pPr>
            <w:r w:rsidRPr="00690A26">
              <w:lastRenderedPageBreak/>
              <w:t>Feature Number</w:t>
            </w:r>
          </w:p>
        </w:tc>
        <w:tc>
          <w:tcPr>
            <w:tcW w:w="1705" w:type="dxa"/>
          </w:tcPr>
          <w:p w14:paraId="12F14BC8" w14:textId="77777777" w:rsidR="008665F9" w:rsidRPr="00690A26" w:rsidRDefault="008665F9" w:rsidP="00365B00">
            <w:pPr>
              <w:pStyle w:val="TAH"/>
            </w:pPr>
            <w:r w:rsidRPr="00690A26">
              <w:t>Feature</w:t>
            </w:r>
          </w:p>
        </w:tc>
        <w:tc>
          <w:tcPr>
            <w:tcW w:w="634" w:type="dxa"/>
          </w:tcPr>
          <w:p w14:paraId="4DF4F3D3" w14:textId="77777777" w:rsidR="008665F9" w:rsidRPr="00690A26" w:rsidRDefault="008665F9" w:rsidP="00365B00">
            <w:pPr>
              <w:pStyle w:val="TAH"/>
            </w:pPr>
            <w:r>
              <w:t>M/O</w:t>
            </w:r>
          </w:p>
        </w:tc>
        <w:tc>
          <w:tcPr>
            <w:tcW w:w="5883" w:type="dxa"/>
          </w:tcPr>
          <w:p w14:paraId="493ABA05" w14:textId="77777777" w:rsidR="008665F9" w:rsidRPr="00690A26" w:rsidRDefault="008665F9" w:rsidP="00365B00">
            <w:pPr>
              <w:pStyle w:val="TAH"/>
            </w:pPr>
            <w:r w:rsidRPr="00690A26">
              <w:t>Description</w:t>
            </w:r>
          </w:p>
        </w:tc>
      </w:tr>
      <w:tr w:rsidR="008665F9" w:rsidRPr="00690A26" w14:paraId="5EEE4923" w14:textId="77777777" w:rsidTr="00365B00">
        <w:trPr>
          <w:cantSplit/>
          <w:jc w:val="center"/>
        </w:trPr>
        <w:tc>
          <w:tcPr>
            <w:tcW w:w="1276" w:type="dxa"/>
          </w:tcPr>
          <w:p w14:paraId="1742BACA" w14:textId="77777777" w:rsidR="008665F9" w:rsidRPr="00690A26" w:rsidRDefault="008665F9" w:rsidP="00365B00">
            <w:pPr>
              <w:pStyle w:val="TAC"/>
            </w:pPr>
            <w:r w:rsidRPr="00690A26">
              <w:t>1</w:t>
            </w:r>
          </w:p>
        </w:tc>
        <w:tc>
          <w:tcPr>
            <w:tcW w:w="1705" w:type="dxa"/>
          </w:tcPr>
          <w:p w14:paraId="76048A42" w14:textId="77777777" w:rsidR="008665F9" w:rsidRPr="00690A26" w:rsidRDefault="008665F9" w:rsidP="00365B00">
            <w:pPr>
              <w:pStyle w:val="TAC"/>
            </w:pPr>
            <w:r w:rsidRPr="00690A26">
              <w:t>Complex-Query</w:t>
            </w:r>
          </w:p>
        </w:tc>
        <w:tc>
          <w:tcPr>
            <w:tcW w:w="634" w:type="dxa"/>
          </w:tcPr>
          <w:p w14:paraId="2738ECA1" w14:textId="77777777" w:rsidR="008665F9" w:rsidRPr="00690A26" w:rsidRDefault="008665F9" w:rsidP="00365B00">
            <w:pPr>
              <w:pStyle w:val="TAC"/>
            </w:pPr>
            <w:r w:rsidRPr="00D4681E">
              <w:t>O</w:t>
            </w:r>
          </w:p>
        </w:tc>
        <w:tc>
          <w:tcPr>
            <w:tcW w:w="5883" w:type="dxa"/>
          </w:tcPr>
          <w:p w14:paraId="4DDAB0A2" w14:textId="77777777" w:rsidR="008665F9" w:rsidRPr="00690A26" w:rsidRDefault="008665F9" w:rsidP="00365B00">
            <w:pPr>
              <w:pStyle w:val="TAL"/>
            </w:pPr>
            <w:r w:rsidRPr="00690A26">
              <w:t>Support of Complex Query expression (see clause 6.2.3.2.3.1)</w:t>
            </w:r>
          </w:p>
          <w:p w14:paraId="59B71004" w14:textId="77777777" w:rsidR="008665F9" w:rsidRPr="00690A26" w:rsidRDefault="008665F9" w:rsidP="00365B00">
            <w:pPr>
              <w:pStyle w:val="TAL"/>
            </w:pPr>
            <w:r w:rsidRPr="00690A26">
              <w:t xml:space="preserve"> </w:t>
            </w:r>
          </w:p>
        </w:tc>
      </w:tr>
      <w:tr w:rsidR="008665F9" w:rsidRPr="00690A26" w14:paraId="77EFC588" w14:textId="77777777" w:rsidTr="00365B00">
        <w:trPr>
          <w:cantSplit/>
          <w:jc w:val="center"/>
        </w:trPr>
        <w:tc>
          <w:tcPr>
            <w:tcW w:w="1276" w:type="dxa"/>
          </w:tcPr>
          <w:p w14:paraId="76789BD4" w14:textId="77777777" w:rsidR="008665F9" w:rsidRPr="00690A26" w:rsidRDefault="008665F9" w:rsidP="00365B00">
            <w:pPr>
              <w:pStyle w:val="TAC"/>
            </w:pPr>
            <w:r w:rsidRPr="00690A26">
              <w:t>2</w:t>
            </w:r>
          </w:p>
        </w:tc>
        <w:tc>
          <w:tcPr>
            <w:tcW w:w="1705" w:type="dxa"/>
          </w:tcPr>
          <w:p w14:paraId="0BFF053C" w14:textId="77777777" w:rsidR="008665F9" w:rsidRPr="00690A26" w:rsidRDefault="008665F9" w:rsidP="00365B00">
            <w:pPr>
              <w:pStyle w:val="TAC"/>
            </w:pPr>
            <w:r w:rsidRPr="00690A26">
              <w:t>Query-Params-Ext1</w:t>
            </w:r>
          </w:p>
        </w:tc>
        <w:tc>
          <w:tcPr>
            <w:tcW w:w="634" w:type="dxa"/>
          </w:tcPr>
          <w:p w14:paraId="517893F4" w14:textId="77777777" w:rsidR="008665F9" w:rsidRPr="00690A26" w:rsidRDefault="008665F9" w:rsidP="00365B00">
            <w:pPr>
              <w:pStyle w:val="TAC"/>
            </w:pPr>
            <w:r w:rsidRPr="00D4681E">
              <w:t>O</w:t>
            </w:r>
          </w:p>
        </w:tc>
        <w:tc>
          <w:tcPr>
            <w:tcW w:w="5883" w:type="dxa"/>
          </w:tcPr>
          <w:p w14:paraId="19D0EA95" w14:textId="77777777" w:rsidR="008665F9" w:rsidRPr="00690A26" w:rsidRDefault="008665F9" w:rsidP="00365B00">
            <w:pPr>
              <w:pStyle w:val="TAL"/>
            </w:pPr>
            <w:r w:rsidRPr="00690A26">
              <w:t>Support of the following query parameters:</w:t>
            </w:r>
          </w:p>
          <w:p w14:paraId="7EC42207" w14:textId="77777777" w:rsidR="008665F9" w:rsidRPr="00690A26" w:rsidRDefault="008665F9" w:rsidP="00365B00">
            <w:pPr>
              <w:pStyle w:val="TAL"/>
            </w:pPr>
            <w:r w:rsidRPr="00690A26">
              <w:t>- limit</w:t>
            </w:r>
          </w:p>
          <w:p w14:paraId="455A66D2" w14:textId="77777777" w:rsidR="008665F9" w:rsidRPr="00690A26" w:rsidRDefault="008665F9" w:rsidP="00365B00">
            <w:pPr>
              <w:pStyle w:val="TAL"/>
            </w:pPr>
            <w:r w:rsidRPr="00690A26">
              <w:t>- max-payload-size</w:t>
            </w:r>
          </w:p>
          <w:p w14:paraId="38275EEE" w14:textId="77777777" w:rsidR="008665F9" w:rsidRPr="00690A26" w:rsidRDefault="008665F9" w:rsidP="00365B00">
            <w:pPr>
              <w:pStyle w:val="TAL"/>
            </w:pPr>
            <w:r w:rsidRPr="00690A26">
              <w:t>- required-features</w:t>
            </w:r>
          </w:p>
          <w:p w14:paraId="5971A5BA" w14:textId="77777777" w:rsidR="008665F9" w:rsidRPr="00690A26" w:rsidRDefault="008665F9" w:rsidP="00365B00">
            <w:pPr>
              <w:pStyle w:val="TAL"/>
            </w:pPr>
            <w:r w:rsidRPr="00690A26">
              <w:t xml:space="preserve">- </w:t>
            </w:r>
            <w:proofErr w:type="spellStart"/>
            <w:r w:rsidRPr="00690A26">
              <w:t>pdu</w:t>
            </w:r>
            <w:proofErr w:type="spellEnd"/>
            <w:r w:rsidRPr="00690A26">
              <w:t>-session-types</w:t>
            </w:r>
          </w:p>
        </w:tc>
      </w:tr>
      <w:tr w:rsidR="008665F9" w:rsidRPr="00690A26" w14:paraId="3E207F13" w14:textId="77777777" w:rsidTr="00365B00">
        <w:trPr>
          <w:cantSplit/>
          <w:jc w:val="center"/>
        </w:trPr>
        <w:tc>
          <w:tcPr>
            <w:tcW w:w="1276" w:type="dxa"/>
          </w:tcPr>
          <w:p w14:paraId="4479E100" w14:textId="77777777" w:rsidR="008665F9" w:rsidRPr="00690A26" w:rsidRDefault="008665F9" w:rsidP="00365B00">
            <w:pPr>
              <w:pStyle w:val="TAC"/>
            </w:pPr>
            <w:r w:rsidRPr="00690A26">
              <w:t>3</w:t>
            </w:r>
          </w:p>
        </w:tc>
        <w:tc>
          <w:tcPr>
            <w:tcW w:w="1705" w:type="dxa"/>
          </w:tcPr>
          <w:p w14:paraId="12B99ABD" w14:textId="77777777" w:rsidR="008665F9" w:rsidRPr="00690A26" w:rsidRDefault="008665F9" w:rsidP="00365B00">
            <w:pPr>
              <w:pStyle w:val="TAC"/>
            </w:pPr>
            <w:r w:rsidRPr="00690A26">
              <w:t xml:space="preserve">Query-Param-Analytics </w:t>
            </w:r>
          </w:p>
        </w:tc>
        <w:tc>
          <w:tcPr>
            <w:tcW w:w="634" w:type="dxa"/>
          </w:tcPr>
          <w:p w14:paraId="7572010D" w14:textId="77777777" w:rsidR="008665F9" w:rsidRPr="00690A26" w:rsidRDefault="008665F9" w:rsidP="00365B00">
            <w:pPr>
              <w:pStyle w:val="TAC"/>
            </w:pPr>
            <w:r w:rsidRPr="00D4681E">
              <w:t>O</w:t>
            </w:r>
          </w:p>
        </w:tc>
        <w:tc>
          <w:tcPr>
            <w:tcW w:w="5883" w:type="dxa"/>
          </w:tcPr>
          <w:p w14:paraId="319F3900" w14:textId="77777777" w:rsidR="008665F9" w:rsidRPr="00690A26" w:rsidRDefault="008665F9" w:rsidP="00365B00">
            <w:pPr>
              <w:pStyle w:val="TAL"/>
            </w:pPr>
            <w:r w:rsidRPr="00690A26">
              <w:t>Support of the query parameters for Analytics identifier:</w:t>
            </w:r>
          </w:p>
          <w:p w14:paraId="445A706B" w14:textId="77777777" w:rsidR="008665F9" w:rsidRPr="00690A26" w:rsidRDefault="008665F9" w:rsidP="00365B00">
            <w:pPr>
              <w:pStyle w:val="TAL"/>
            </w:pPr>
            <w:r w:rsidRPr="00690A26">
              <w:t>- event-id-list</w:t>
            </w:r>
          </w:p>
          <w:p w14:paraId="5C979448" w14:textId="77777777" w:rsidR="008665F9" w:rsidRPr="00690A26" w:rsidRDefault="008665F9" w:rsidP="00365B00">
            <w:pPr>
              <w:pStyle w:val="TAL"/>
            </w:pPr>
            <w:r w:rsidRPr="00690A26">
              <w:t xml:space="preserve">- </w:t>
            </w:r>
            <w:proofErr w:type="spellStart"/>
            <w:r w:rsidRPr="00690A26">
              <w:t>nwdaf</w:t>
            </w:r>
            <w:proofErr w:type="spellEnd"/>
            <w:r w:rsidRPr="00690A26">
              <w:t>-event-list</w:t>
            </w:r>
          </w:p>
        </w:tc>
      </w:tr>
      <w:tr w:rsidR="008665F9" w:rsidRPr="00690A26" w14:paraId="255C6928" w14:textId="77777777" w:rsidTr="00365B00">
        <w:trPr>
          <w:cantSplit/>
          <w:jc w:val="center"/>
        </w:trPr>
        <w:tc>
          <w:tcPr>
            <w:tcW w:w="1276" w:type="dxa"/>
          </w:tcPr>
          <w:p w14:paraId="7FB7CB79" w14:textId="77777777" w:rsidR="008665F9" w:rsidRPr="00690A26" w:rsidRDefault="008665F9" w:rsidP="00365B00">
            <w:pPr>
              <w:pStyle w:val="TAC"/>
            </w:pPr>
            <w:r w:rsidRPr="00690A26">
              <w:t>4</w:t>
            </w:r>
          </w:p>
        </w:tc>
        <w:tc>
          <w:tcPr>
            <w:tcW w:w="1705" w:type="dxa"/>
          </w:tcPr>
          <w:p w14:paraId="4905DD6A" w14:textId="77777777" w:rsidR="008665F9" w:rsidRPr="00690A26" w:rsidRDefault="008665F9" w:rsidP="00365B00">
            <w:pPr>
              <w:pStyle w:val="TAC"/>
            </w:pPr>
            <w:proofErr w:type="spellStart"/>
            <w:r w:rsidRPr="00690A26">
              <w:rPr>
                <w:rFonts w:hint="eastAsia"/>
                <w:lang w:eastAsia="zh-CN"/>
              </w:rPr>
              <w:t>MAPDU</w:t>
            </w:r>
            <w:proofErr w:type="spellEnd"/>
          </w:p>
        </w:tc>
        <w:tc>
          <w:tcPr>
            <w:tcW w:w="634" w:type="dxa"/>
          </w:tcPr>
          <w:p w14:paraId="010BFA1D" w14:textId="77777777" w:rsidR="008665F9" w:rsidRPr="00690A26" w:rsidRDefault="008665F9" w:rsidP="00365B00">
            <w:pPr>
              <w:pStyle w:val="TAC"/>
              <w:rPr>
                <w:lang w:eastAsia="zh-CN"/>
              </w:rPr>
            </w:pPr>
            <w:r w:rsidRPr="00D4681E">
              <w:t>O</w:t>
            </w:r>
          </w:p>
        </w:tc>
        <w:tc>
          <w:tcPr>
            <w:tcW w:w="5883" w:type="dxa"/>
          </w:tcPr>
          <w:p w14:paraId="4386CC67" w14:textId="77777777" w:rsidR="008665F9" w:rsidRPr="00690A26" w:rsidRDefault="008665F9" w:rsidP="00365B00">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NRF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8665F9" w:rsidRPr="00690A26" w14:paraId="5D4BDB58" w14:textId="77777777" w:rsidTr="00365B00">
        <w:trPr>
          <w:cantSplit/>
          <w:jc w:val="center"/>
        </w:trPr>
        <w:tc>
          <w:tcPr>
            <w:tcW w:w="1276" w:type="dxa"/>
          </w:tcPr>
          <w:p w14:paraId="653AEB63" w14:textId="77777777" w:rsidR="008665F9" w:rsidRPr="00690A26" w:rsidRDefault="008665F9" w:rsidP="00365B00">
            <w:pPr>
              <w:pStyle w:val="TAC"/>
            </w:pPr>
            <w:r w:rsidRPr="00690A26">
              <w:t>5</w:t>
            </w:r>
          </w:p>
        </w:tc>
        <w:tc>
          <w:tcPr>
            <w:tcW w:w="1705" w:type="dxa"/>
          </w:tcPr>
          <w:p w14:paraId="20651639" w14:textId="77777777" w:rsidR="008665F9" w:rsidRPr="00690A26" w:rsidRDefault="008665F9" w:rsidP="00365B00">
            <w:pPr>
              <w:pStyle w:val="TAC"/>
              <w:rPr>
                <w:lang w:eastAsia="zh-CN"/>
              </w:rPr>
            </w:pPr>
            <w:r w:rsidRPr="00690A26">
              <w:rPr>
                <w:noProof/>
                <w:lang w:eastAsia="zh-CN"/>
              </w:rPr>
              <w:t>Query-Params-Ext2</w:t>
            </w:r>
          </w:p>
        </w:tc>
        <w:tc>
          <w:tcPr>
            <w:tcW w:w="634" w:type="dxa"/>
          </w:tcPr>
          <w:p w14:paraId="611259B4" w14:textId="77777777" w:rsidR="008665F9" w:rsidRPr="00690A26" w:rsidRDefault="008665F9" w:rsidP="00365B00">
            <w:pPr>
              <w:pStyle w:val="TAC"/>
            </w:pPr>
            <w:r w:rsidRPr="00D4681E">
              <w:t>O</w:t>
            </w:r>
          </w:p>
        </w:tc>
        <w:tc>
          <w:tcPr>
            <w:tcW w:w="5883" w:type="dxa"/>
          </w:tcPr>
          <w:p w14:paraId="180835CB" w14:textId="77777777" w:rsidR="008665F9" w:rsidRPr="00690A26" w:rsidRDefault="008665F9" w:rsidP="00365B00">
            <w:pPr>
              <w:pStyle w:val="TAL"/>
            </w:pPr>
            <w:r w:rsidRPr="00690A26">
              <w:t>Support of the following query parameters:</w:t>
            </w:r>
          </w:p>
          <w:p w14:paraId="0E0479B3" w14:textId="77777777" w:rsidR="008665F9" w:rsidRPr="00690A26" w:rsidRDefault="008665F9" w:rsidP="00365B00">
            <w:pPr>
              <w:pStyle w:val="TAL"/>
              <w:rPr>
                <w:lang w:val="en-US"/>
              </w:rPr>
            </w:pPr>
            <w:r w:rsidRPr="00690A26">
              <w:t>- requester-n</w:t>
            </w:r>
            <w:r w:rsidRPr="00690A26">
              <w:rPr>
                <w:lang w:val="en-US"/>
              </w:rPr>
              <w:t>f-instance-id</w:t>
            </w:r>
          </w:p>
          <w:p w14:paraId="5CBD9068" w14:textId="77777777" w:rsidR="008665F9" w:rsidRPr="00690A26" w:rsidRDefault="008665F9" w:rsidP="00365B00">
            <w:pPr>
              <w:pStyle w:val="TAL"/>
            </w:pPr>
            <w:r w:rsidRPr="00690A26">
              <w:t xml:space="preserve">- </w:t>
            </w:r>
            <w:proofErr w:type="spellStart"/>
            <w:r w:rsidRPr="00690A26">
              <w:t>upf-ue-ip-addr-ind</w:t>
            </w:r>
            <w:proofErr w:type="spellEnd"/>
          </w:p>
          <w:p w14:paraId="6F59D173" w14:textId="77777777" w:rsidR="008665F9" w:rsidRPr="00690A26" w:rsidRDefault="008665F9" w:rsidP="00365B00">
            <w:pPr>
              <w:pStyle w:val="TAL"/>
            </w:pPr>
            <w:r w:rsidRPr="00690A26">
              <w:t xml:space="preserve">- </w:t>
            </w:r>
            <w:proofErr w:type="spellStart"/>
            <w:r w:rsidRPr="00690A26">
              <w:t>pfd</w:t>
            </w:r>
            <w:proofErr w:type="spellEnd"/>
            <w:r w:rsidRPr="00690A26">
              <w:t>-data</w:t>
            </w:r>
          </w:p>
          <w:p w14:paraId="63C529A7" w14:textId="77777777" w:rsidR="008665F9" w:rsidRPr="00690A26" w:rsidRDefault="008665F9" w:rsidP="00365B00">
            <w:pPr>
              <w:pStyle w:val="TAL"/>
            </w:pPr>
            <w:r w:rsidRPr="00690A26">
              <w:t>- target-</w:t>
            </w:r>
            <w:proofErr w:type="spellStart"/>
            <w:r w:rsidRPr="00690A26">
              <w:t>snpn</w:t>
            </w:r>
            <w:proofErr w:type="spellEnd"/>
          </w:p>
          <w:p w14:paraId="1DDBD5B2" w14:textId="77777777" w:rsidR="008665F9" w:rsidRPr="00690A26" w:rsidRDefault="008665F9" w:rsidP="00365B00">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5A1C1F8" w14:textId="77777777" w:rsidR="008665F9" w:rsidRPr="00690A26" w:rsidRDefault="008665F9" w:rsidP="00365B0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99AF253" w14:textId="77777777" w:rsidR="008665F9" w:rsidRPr="00690A26" w:rsidRDefault="008665F9" w:rsidP="00365B0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84F52F0" w14:textId="77777777" w:rsidR="008665F9" w:rsidRPr="00690A26" w:rsidRDefault="008665F9" w:rsidP="00365B0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62D9389" w14:textId="77777777" w:rsidR="008665F9" w:rsidRPr="00690A26" w:rsidRDefault="008665F9" w:rsidP="00365B00">
            <w:pPr>
              <w:pStyle w:val="TAL"/>
            </w:pPr>
            <w:r w:rsidRPr="00690A26">
              <w:rPr>
                <w:lang w:eastAsia="zh-CN"/>
              </w:rPr>
              <w:t xml:space="preserve">- </w:t>
            </w:r>
            <w:r w:rsidRPr="00690A26">
              <w:t>target-</w:t>
            </w:r>
            <w:proofErr w:type="spellStart"/>
            <w:r w:rsidRPr="00690A26">
              <w:t>nf</w:t>
            </w:r>
            <w:proofErr w:type="spellEnd"/>
            <w:r w:rsidRPr="00690A26">
              <w:t>-set-id</w:t>
            </w:r>
          </w:p>
          <w:p w14:paraId="3D81BA26" w14:textId="77777777" w:rsidR="008665F9" w:rsidRPr="00690A26" w:rsidRDefault="008665F9" w:rsidP="00365B00">
            <w:pPr>
              <w:pStyle w:val="TAL"/>
            </w:pPr>
            <w:r w:rsidRPr="00690A26">
              <w:rPr>
                <w:lang w:eastAsia="zh-CN"/>
              </w:rPr>
              <w:t xml:space="preserve">- </w:t>
            </w:r>
            <w:r w:rsidRPr="00690A26">
              <w:t>target-</w:t>
            </w:r>
            <w:proofErr w:type="spellStart"/>
            <w:r w:rsidRPr="00690A26">
              <w:t>nf</w:t>
            </w:r>
            <w:proofErr w:type="spellEnd"/>
            <w:r w:rsidRPr="00690A26">
              <w:t>-service-set-id</w:t>
            </w:r>
          </w:p>
          <w:p w14:paraId="34CF134E" w14:textId="77777777" w:rsidR="008665F9" w:rsidRPr="00690A26" w:rsidRDefault="008665F9" w:rsidP="00365B00">
            <w:pPr>
              <w:pStyle w:val="TAL"/>
            </w:pPr>
            <w:r w:rsidRPr="00690A26">
              <w:rPr>
                <w:rFonts w:hint="eastAsia"/>
                <w:lang w:eastAsia="zh-CN"/>
              </w:rPr>
              <w:t>-</w:t>
            </w:r>
            <w:r w:rsidRPr="00690A26">
              <w:rPr>
                <w:lang w:eastAsia="zh-CN"/>
              </w:rPr>
              <w:t xml:space="preserve"> </w:t>
            </w:r>
            <w:r w:rsidRPr="00690A26">
              <w:t>preferred-tai</w:t>
            </w:r>
          </w:p>
          <w:p w14:paraId="07246677" w14:textId="77777777" w:rsidR="008665F9" w:rsidRPr="00690A26" w:rsidRDefault="008665F9" w:rsidP="00365B00">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A7B8F84" w14:textId="77777777" w:rsidR="008665F9" w:rsidRPr="00690A26" w:rsidRDefault="008665F9" w:rsidP="00365B00">
            <w:pPr>
              <w:pStyle w:val="TAL"/>
            </w:pPr>
            <w:r w:rsidRPr="00690A26">
              <w:t>- preferred-</w:t>
            </w:r>
            <w:proofErr w:type="spellStart"/>
            <w:r w:rsidRPr="00690A26">
              <w:t>nf</w:t>
            </w:r>
            <w:proofErr w:type="spellEnd"/>
            <w:r w:rsidRPr="00690A26">
              <w:t>-instances</w:t>
            </w:r>
          </w:p>
          <w:p w14:paraId="113D7BD8" w14:textId="77777777" w:rsidR="008665F9" w:rsidRPr="00690A26" w:rsidRDefault="008665F9" w:rsidP="00365B00">
            <w:pPr>
              <w:pStyle w:val="TAL"/>
            </w:pPr>
            <w:r w:rsidRPr="00690A26">
              <w:t>- notification-type</w:t>
            </w:r>
          </w:p>
          <w:p w14:paraId="7EC4CC7B" w14:textId="77777777" w:rsidR="008665F9" w:rsidRPr="00690A26" w:rsidRDefault="008665F9" w:rsidP="00365B00">
            <w:pPr>
              <w:pStyle w:val="TAL"/>
              <w:rPr>
                <w:lang w:eastAsia="zh-CN"/>
              </w:rPr>
            </w:pPr>
            <w:r w:rsidRPr="00690A26">
              <w:rPr>
                <w:rFonts w:hint="eastAsia"/>
                <w:lang w:eastAsia="zh-CN"/>
              </w:rPr>
              <w:t>- serving-scope</w:t>
            </w:r>
          </w:p>
          <w:p w14:paraId="5EE581AB" w14:textId="77777777" w:rsidR="008665F9" w:rsidRPr="00690A26" w:rsidRDefault="008665F9" w:rsidP="00365B00">
            <w:pPr>
              <w:pStyle w:val="TAL"/>
            </w:pPr>
            <w:r w:rsidRPr="00690A26">
              <w:t>- internal-group-identity</w:t>
            </w:r>
          </w:p>
          <w:p w14:paraId="25AC680C" w14:textId="77777777" w:rsidR="008665F9" w:rsidRDefault="008665F9" w:rsidP="00365B00">
            <w:pPr>
              <w:pStyle w:val="TAL"/>
            </w:pPr>
            <w:r w:rsidRPr="00690A26">
              <w:t>- preferred-</w:t>
            </w:r>
            <w:proofErr w:type="spellStart"/>
            <w:r w:rsidRPr="00690A26">
              <w:t>api</w:t>
            </w:r>
            <w:proofErr w:type="spellEnd"/>
            <w:r w:rsidRPr="00690A26">
              <w:t>-versions</w:t>
            </w:r>
          </w:p>
          <w:p w14:paraId="62204F8D" w14:textId="77777777" w:rsidR="008665F9" w:rsidRDefault="008665F9" w:rsidP="00365B00">
            <w:pPr>
              <w:pStyle w:val="TAL"/>
            </w:pPr>
            <w:r>
              <w:rPr>
                <w:rFonts w:hint="eastAsia"/>
                <w:lang w:eastAsia="zh-CN"/>
              </w:rPr>
              <w:t>-</w:t>
            </w:r>
            <w:r>
              <w:rPr>
                <w:lang w:eastAsia="zh-CN"/>
              </w:rPr>
              <w:t xml:space="preserve"> </w:t>
            </w:r>
            <w:r>
              <w:t>v2x-support-ind</w:t>
            </w:r>
          </w:p>
          <w:p w14:paraId="0C98C119" w14:textId="77777777" w:rsidR="008665F9" w:rsidRPr="00A16735" w:rsidRDefault="008665F9" w:rsidP="00365B00">
            <w:pPr>
              <w:pStyle w:val="TAL"/>
            </w:pPr>
            <w:r w:rsidRPr="00D4681E">
              <w:rPr>
                <w:rFonts w:hint="eastAsia"/>
              </w:rPr>
              <w:t>-</w:t>
            </w:r>
            <w:r w:rsidRPr="00D4681E">
              <w:t xml:space="preserve"> redundant-</w:t>
            </w:r>
            <w:proofErr w:type="spellStart"/>
            <w:r w:rsidRPr="00D4681E">
              <w:t>gtpu</w:t>
            </w:r>
            <w:proofErr w:type="spellEnd"/>
          </w:p>
          <w:p w14:paraId="5B348CA2" w14:textId="77777777" w:rsidR="008665F9" w:rsidRPr="00A16735" w:rsidRDefault="008665F9" w:rsidP="00365B00">
            <w:pPr>
              <w:pStyle w:val="TAL"/>
            </w:pPr>
            <w:r w:rsidRPr="00D4681E">
              <w:rPr>
                <w:rFonts w:hint="eastAsia"/>
              </w:rPr>
              <w:t>-</w:t>
            </w:r>
            <w:r w:rsidRPr="00D4681E">
              <w:t xml:space="preserve"> redundant-transport</w:t>
            </w:r>
          </w:p>
          <w:p w14:paraId="0A0417AB" w14:textId="77777777" w:rsidR="008665F9" w:rsidRDefault="008665F9" w:rsidP="00365B00">
            <w:pPr>
              <w:pStyle w:val="TAL"/>
            </w:pPr>
            <w:r>
              <w:t xml:space="preserve">- </w:t>
            </w:r>
            <w:proofErr w:type="spellStart"/>
            <w:r>
              <w:t>lmf</w:t>
            </w:r>
            <w:proofErr w:type="spellEnd"/>
            <w:r>
              <w:t>-id</w:t>
            </w:r>
          </w:p>
          <w:p w14:paraId="5A0CB56A" w14:textId="77777777" w:rsidR="008665F9" w:rsidRDefault="008665F9" w:rsidP="00365B00">
            <w:pPr>
              <w:pStyle w:val="TAL"/>
              <w:rPr>
                <w:lang w:eastAsia="zh-CN"/>
              </w:rPr>
            </w:pPr>
            <w:r>
              <w:rPr>
                <w:rFonts w:hint="eastAsia"/>
                <w:lang w:eastAsia="zh-CN"/>
              </w:rPr>
              <w:t xml:space="preserve">- </w:t>
            </w:r>
            <w:r>
              <w:rPr>
                <w:lang w:eastAsia="zh-CN"/>
              </w:rPr>
              <w:t>an-node-type</w:t>
            </w:r>
          </w:p>
          <w:p w14:paraId="3498897C" w14:textId="77777777" w:rsidR="008665F9" w:rsidRDefault="008665F9" w:rsidP="00365B00">
            <w:pPr>
              <w:pStyle w:val="TAL"/>
              <w:rPr>
                <w:lang w:eastAsia="zh-CN"/>
              </w:rPr>
            </w:pPr>
            <w:r w:rsidRPr="00690A26">
              <w:t xml:space="preserve">- </w:t>
            </w:r>
            <w:r>
              <w:rPr>
                <w:lang w:eastAsia="zh-CN"/>
              </w:rPr>
              <w:t>rat-type</w:t>
            </w:r>
          </w:p>
          <w:p w14:paraId="5ADF3C0D" w14:textId="77777777" w:rsidR="008665F9" w:rsidRDefault="008665F9" w:rsidP="00365B00">
            <w:pPr>
              <w:pStyle w:val="TAL"/>
              <w:rPr>
                <w:lang w:eastAsia="zh-CN"/>
              </w:rPr>
            </w:pPr>
            <w:r>
              <w:rPr>
                <w:lang w:eastAsia="zh-CN"/>
              </w:rPr>
              <w:t xml:space="preserve">- </w:t>
            </w:r>
            <w:proofErr w:type="spellStart"/>
            <w:r>
              <w:rPr>
                <w:lang w:eastAsia="zh-CN"/>
              </w:rPr>
              <w:t>ipups</w:t>
            </w:r>
            <w:proofErr w:type="spellEnd"/>
          </w:p>
          <w:p w14:paraId="410FAF0A" w14:textId="77777777" w:rsidR="008665F9" w:rsidRDefault="008665F9" w:rsidP="00365B00">
            <w:pPr>
              <w:pStyle w:val="TAL"/>
            </w:pPr>
            <w:r w:rsidRPr="00D4681E">
              <w:t xml:space="preserve">- </w:t>
            </w:r>
            <w:proofErr w:type="spellStart"/>
            <w:r w:rsidRPr="00D4681E">
              <w:t>scp</w:t>
            </w:r>
            <w:proofErr w:type="spellEnd"/>
            <w:r w:rsidRPr="00D4681E">
              <w:t>-domain-list</w:t>
            </w:r>
          </w:p>
          <w:p w14:paraId="11BAF731" w14:textId="77777777" w:rsidR="008665F9" w:rsidRDefault="008665F9" w:rsidP="00365B00">
            <w:pPr>
              <w:pStyle w:val="TAL"/>
            </w:pPr>
            <w:r w:rsidRPr="00D4681E">
              <w:t>- address-domain</w:t>
            </w:r>
          </w:p>
          <w:p w14:paraId="4CA9BD23" w14:textId="77777777" w:rsidR="008665F9" w:rsidRDefault="008665F9" w:rsidP="00365B00">
            <w:pPr>
              <w:pStyle w:val="TAL"/>
            </w:pPr>
            <w:r w:rsidRPr="00D4681E">
              <w:t>- ipv4-addr</w:t>
            </w:r>
          </w:p>
          <w:p w14:paraId="26C9B33F" w14:textId="77777777" w:rsidR="008665F9" w:rsidRDefault="008665F9" w:rsidP="00365B00">
            <w:pPr>
              <w:pStyle w:val="TAL"/>
            </w:pPr>
            <w:r>
              <w:t>- ipv6-prefix</w:t>
            </w:r>
          </w:p>
          <w:p w14:paraId="22EE2EF6" w14:textId="77777777" w:rsidR="008665F9" w:rsidRDefault="008665F9" w:rsidP="00365B00">
            <w:pPr>
              <w:pStyle w:val="TAL"/>
            </w:pPr>
            <w:r>
              <w:t>- served</w:t>
            </w:r>
            <w:r w:rsidRPr="00690A26">
              <w:t>-</w:t>
            </w:r>
            <w:proofErr w:type="spellStart"/>
            <w:r w:rsidRPr="00690A26">
              <w:t>nf</w:t>
            </w:r>
            <w:proofErr w:type="spellEnd"/>
            <w:r w:rsidRPr="00690A26">
              <w:t>-set-id</w:t>
            </w:r>
          </w:p>
          <w:p w14:paraId="268C5A40" w14:textId="77777777" w:rsidR="008665F9" w:rsidRDefault="008665F9" w:rsidP="00365B00">
            <w:pPr>
              <w:pStyle w:val="TAL"/>
            </w:pPr>
            <w:r>
              <w:t>- remote</w:t>
            </w:r>
            <w:r w:rsidRPr="00690A26">
              <w:rPr>
                <w:rFonts w:hint="eastAsia"/>
              </w:rPr>
              <w:t>-</w:t>
            </w:r>
            <w:proofErr w:type="spellStart"/>
            <w:r w:rsidRPr="00690A26">
              <w:rPr>
                <w:rFonts w:hint="eastAsia"/>
              </w:rPr>
              <w:t>plmn</w:t>
            </w:r>
            <w:proofErr w:type="spellEnd"/>
            <w:r>
              <w:t>-id</w:t>
            </w:r>
          </w:p>
          <w:p w14:paraId="716F1CA4" w14:textId="77777777" w:rsidR="008665F9" w:rsidRDefault="008665F9" w:rsidP="00365B00">
            <w:pPr>
              <w:pStyle w:val="TAL"/>
            </w:pPr>
            <w:r w:rsidRPr="00D4681E">
              <w:t>- data-forwarding</w:t>
            </w:r>
          </w:p>
          <w:p w14:paraId="4EAAC626" w14:textId="77777777" w:rsidR="008665F9" w:rsidRDefault="008665F9" w:rsidP="00365B00">
            <w:pPr>
              <w:pStyle w:val="TAL"/>
            </w:pPr>
            <w:r w:rsidRPr="00D4681E">
              <w:t>- preferred-full-</w:t>
            </w:r>
            <w:proofErr w:type="spellStart"/>
            <w:r w:rsidRPr="00D4681E">
              <w:t>plmn</w:t>
            </w:r>
            <w:proofErr w:type="spellEnd"/>
          </w:p>
          <w:p w14:paraId="08808257" w14:textId="77777777" w:rsidR="008665F9" w:rsidRDefault="008665F9" w:rsidP="00365B00">
            <w:pPr>
              <w:pStyle w:val="TAL"/>
              <w:rPr>
                <w:lang w:eastAsia="zh-CN"/>
              </w:rPr>
            </w:pPr>
            <w:r>
              <w:rPr>
                <w:lang w:eastAsia="zh-CN"/>
              </w:rPr>
              <w:t>- requester-</w:t>
            </w:r>
            <w:proofErr w:type="spellStart"/>
            <w:r>
              <w:rPr>
                <w:lang w:eastAsia="zh-CN"/>
              </w:rPr>
              <w:t>snpn</w:t>
            </w:r>
            <w:proofErr w:type="spellEnd"/>
            <w:r>
              <w:rPr>
                <w:lang w:eastAsia="zh-CN"/>
              </w:rPr>
              <w:t>-list</w:t>
            </w:r>
          </w:p>
          <w:p w14:paraId="4514F19D" w14:textId="77777777" w:rsidR="008665F9" w:rsidRDefault="008665F9" w:rsidP="00365B00">
            <w:pPr>
              <w:pStyle w:val="TAL"/>
              <w:rPr>
                <w:lang w:eastAsia="zh-CN"/>
              </w:rPr>
            </w:pPr>
            <w:r>
              <w:rPr>
                <w:rFonts w:hint="eastAsia"/>
                <w:lang w:eastAsia="zh-CN"/>
              </w:rPr>
              <w:t>- max-payload-size-</w:t>
            </w:r>
            <w:proofErr w:type="spellStart"/>
            <w:r>
              <w:rPr>
                <w:rFonts w:hint="eastAsia"/>
                <w:lang w:eastAsia="zh-CN"/>
              </w:rPr>
              <w:t>ext</w:t>
            </w:r>
            <w:proofErr w:type="spellEnd"/>
          </w:p>
          <w:p w14:paraId="4F85DBBE" w14:textId="77777777" w:rsidR="008665F9" w:rsidRPr="00690A26" w:rsidRDefault="008665F9" w:rsidP="00365B00">
            <w:pPr>
              <w:pStyle w:val="TAL"/>
              <w:rPr>
                <w:lang w:eastAsia="zh-CN"/>
              </w:rPr>
            </w:pPr>
            <w:r>
              <w:rPr>
                <w:lang w:eastAsia="zh-CN"/>
              </w:rPr>
              <w:t>- client-type</w:t>
            </w:r>
          </w:p>
        </w:tc>
      </w:tr>
      <w:tr w:rsidR="008665F9" w:rsidRPr="00690A26" w14:paraId="7CF27D9C" w14:textId="77777777" w:rsidTr="00365B00">
        <w:trPr>
          <w:cantSplit/>
          <w:jc w:val="center"/>
        </w:trPr>
        <w:tc>
          <w:tcPr>
            <w:tcW w:w="1276" w:type="dxa"/>
          </w:tcPr>
          <w:p w14:paraId="422A9835" w14:textId="77777777" w:rsidR="008665F9" w:rsidRPr="00690A26" w:rsidRDefault="008665F9" w:rsidP="00365B00">
            <w:pPr>
              <w:pStyle w:val="TAC"/>
            </w:pPr>
            <w:r>
              <w:t>6</w:t>
            </w:r>
          </w:p>
        </w:tc>
        <w:tc>
          <w:tcPr>
            <w:tcW w:w="1705" w:type="dxa"/>
          </w:tcPr>
          <w:p w14:paraId="771E0FE7" w14:textId="77777777" w:rsidR="008665F9" w:rsidRPr="00690A26" w:rsidRDefault="008665F9" w:rsidP="00365B00">
            <w:pPr>
              <w:pStyle w:val="TAC"/>
              <w:rPr>
                <w:noProof/>
                <w:lang w:eastAsia="zh-CN"/>
              </w:rPr>
            </w:pPr>
            <w:r>
              <w:rPr>
                <w:noProof/>
                <w:lang w:eastAsia="zh-CN"/>
              </w:rPr>
              <w:t>Service-Map</w:t>
            </w:r>
          </w:p>
        </w:tc>
        <w:tc>
          <w:tcPr>
            <w:tcW w:w="634" w:type="dxa"/>
          </w:tcPr>
          <w:p w14:paraId="57550B46" w14:textId="77777777" w:rsidR="008665F9" w:rsidRDefault="008665F9" w:rsidP="00365B00">
            <w:pPr>
              <w:pStyle w:val="TAC"/>
            </w:pPr>
            <w:r w:rsidRPr="00D4681E">
              <w:t>M</w:t>
            </w:r>
          </w:p>
        </w:tc>
        <w:tc>
          <w:tcPr>
            <w:tcW w:w="5883" w:type="dxa"/>
          </w:tcPr>
          <w:p w14:paraId="749E6E18" w14:textId="77777777" w:rsidR="008665F9" w:rsidRPr="00690A26" w:rsidRDefault="008665F9" w:rsidP="00365B00">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attribute of NFProfile is supported).</w:t>
            </w:r>
          </w:p>
        </w:tc>
      </w:tr>
      <w:tr w:rsidR="008665F9" w:rsidRPr="00690A26" w14:paraId="3E98D172" w14:textId="77777777" w:rsidTr="00365B00">
        <w:trPr>
          <w:cantSplit/>
          <w:jc w:val="center"/>
        </w:trPr>
        <w:tc>
          <w:tcPr>
            <w:tcW w:w="1276" w:type="dxa"/>
          </w:tcPr>
          <w:p w14:paraId="7DC9C347" w14:textId="77777777" w:rsidR="008665F9" w:rsidRDefault="008665F9" w:rsidP="00365B00">
            <w:pPr>
              <w:pStyle w:val="TAC"/>
            </w:pPr>
            <w:r>
              <w:t>7</w:t>
            </w:r>
          </w:p>
        </w:tc>
        <w:tc>
          <w:tcPr>
            <w:tcW w:w="1705" w:type="dxa"/>
          </w:tcPr>
          <w:p w14:paraId="40557381" w14:textId="77777777" w:rsidR="008665F9" w:rsidRDefault="008665F9" w:rsidP="00365B00">
            <w:pPr>
              <w:pStyle w:val="TAC"/>
              <w:rPr>
                <w:noProof/>
                <w:lang w:eastAsia="zh-CN"/>
              </w:rPr>
            </w:pPr>
            <w:r w:rsidRPr="00690A26">
              <w:rPr>
                <w:noProof/>
                <w:lang w:eastAsia="zh-CN"/>
              </w:rPr>
              <w:t>Query-Params-Ext</w:t>
            </w:r>
            <w:r>
              <w:rPr>
                <w:noProof/>
                <w:lang w:eastAsia="zh-CN"/>
              </w:rPr>
              <w:t>3</w:t>
            </w:r>
          </w:p>
        </w:tc>
        <w:tc>
          <w:tcPr>
            <w:tcW w:w="634" w:type="dxa"/>
          </w:tcPr>
          <w:p w14:paraId="293CE751" w14:textId="77777777" w:rsidR="008665F9" w:rsidRDefault="008665F9" w:rsidP="00365B00">
            <w:pPr>
              <w:pStyle w:val="TAC"/>
            </w:pPr>
            <w:r w:rsidRPr="00D4681E">
              <w:t>O</w:t>
            </w:r>
          </w:p>
        </w:tc>
        <w:tc>
          <w:tcPr>
            <w:tcW w:w="5883" w:type="dxa"/>
          </w:tcPr>
          <w:p w14:paraId="2082E4E5" w14:textId="77777777" w:rsidR="008665F9" w:rsidRPr="00690A26" w:rsidRDefault="008665F9" w:rsidP="00365B00">
            <w:pPr>
              <w:pStyle w:val="TAL"/>
            </w:pPr>
            <w:r w:rsidRPr="00690A26">
              <w:t>Support of the following query parameters:</w:t>
            </w:r>
          </w:p>
          <w:p w14:paraId="5893F032" w14:textId="77777777" w:rsidR="008665F9" w:rsidRPr="00690A26" w:rsidRDefault="008665F9" w:rsidP="00365B00">
            <w:pPr>
              <w:pStyle w:val="TAL"/>
              <w:rPr>
                <w:lang w:val="en-US"/>
              </w:rPr>
            </w:pPr>
            <w:r w:rsidRPr="00690A26">
              <w:t xml:space="preserve">- </w:t>
            </w:r>
            <w:proofErr w:type="spellStart"/>
            <w:r>
              <w:t>ims</w:t>
            </w:r>
            <w:proofErr w:type="spellEnd"/>
            <w:r>
              <w:t>-private-identity</w:t>
            </w:r>
          </w:p>
          <w:p w14:paraId="3E72812F" w14:textId="77777777" w:rsidR="008665F9" w:rsidRDefault="008665F9" w:rsidP="00365B00">
            <w:pPr>
              <w:pStyle w:val="TAL"/>
            </w:pPr>
            <w:r w:rsidRPr="00690A26">
              <w:t xml:space="preserve">- </w:t>
            </w:r>
            <w:proofErr w:type="spellStart"/>
            <w:r>
              <w:t>ims</w:t>
            </w:r>
            <w:proofErr w:type="spellEnd"/>
            <w:r>
              <w:t>-public-identity</w:t>
            </w:r>
          </w:p>
          <w:p w14:paraId="49D2CBCE" w14:textId="77777777" w:rsidR="008665F9" w:rsidRDefault="008665F9" w:rsidP="00365B00">
            <w:pPr>
              <w:pStyle w:val="TAL"/>
            </w:pPr>
            <w:r>
              <w:t xml:space="preserve">- </w:t>
            </w:r>
            <w:proofErr w:type="spellStart"/>
            <w:r>
              <w:t>msisdn</w:t>
            </w:r>
            <w:proofErr w:type="spellEnd"/>
          </w:p>
          <w:p w14:paraId="36E16E9C" w14:textId="77777777" w:rsidR="008665F9" w:rsidRDefault="008665F9" w:rsidP="00365B00">
            <w:pPr>
              <w:pStyle w:val="TAL"/>
            </w:pPr>
            <w:r w:rsidRPr="00690A26">
              <w:t>- requester-</w:t>
            </w:r>
            <w:proofErr w:type="spellStart"/>
            <w:r>
              <w:t>plmn</w:t>
            </w:r>
            <w:proofErr w:type="spellEnd"/>
            <w:r>
              <w:t>-specific-</w:t>
            </w:r>
            <w:proofErr w:type="spellStart"/>
            <w:r>
              <w:t>snssai</w:t>
            </w:r>
            <w:proofErr w:type="spellEnd"/>
            <w:r>
              <w:t>-list</w:t>
            </w:r>
          </w:p>
          <w:p w14:paraId="015D292C" w14:textId="77777777" w:rsidR="008665F9" w:rsidRDefault="008665F9" w:rsidP="00365B00">
            <w:pPr>
              <w:pStyle w:val="TAL"/>
            </w:pPr>
            <w:r>
              <w:t>- n1-msg-class</w:t>
            </w:r>
          </w:p>
          <w:p w14:paraId="6E012FEF" w14:textId="77777777" w:rsidR="008665F9" w:rsidRDefault="008665F9" w:rsidP="00365B00">
            <w:pPr>
              <w:pStyle w:val="TAL"/>
            </w:pPr>
            <w:r>
              <w:t>- n2-info-class</w:t>
            </w:r>
          </w:p>
        </w:tc>
      </w:tr>
      <w:tr w:rsidR="008665F9" w:rsidRPr="00690A26" w14:paraId="1BBCBDDD" w14:textId="77777777" w:rsidTr="00365B00">
        <w:trPr>
          <w:cantSplit/>
          <w:jc w:val="center"/>
        </w:trPr>
        <w:tc>
          <w:tcPr>
            <w:tcW w:w="1276" w:type="dxa"/>
          </w:tcPr>
          <w:p w14:paraId="07A7DDE8" w14:textId="77777777" w:rsidR="008665F9" w:rsidRDefault="008665F9" w:rsidP="00365B00">
            <w:pPr>
              <w:pStyle w:val="TAC"/>
            </w:pPr>
            <w:r>
              <w:t>8</w:t>
            </w:r>
          </w:p>
        </w:tc>
        <w:tc>
          <w:tcPr>
            <w:tcW w:w="1705" w:type="dxa"/>
          </w:tcPr>
          <w:p w14:paraId="4DF8B870" w14:textId="77777777" w:rsidR="008665F9" w:rsidRPr="00690A26" w:rsidRDefault="008665F9" w:rsidP="00365B00">
            <w:pPr>
              <w:pStyle w:val="TAC"/>
              <w:rPr>
                <w:noProof/>
                <w:lang w:eastAsia="zh-CN"/>
              </w:rPr>
            </w:pPr>
            <w:r w:rsidRPr="00690A26">
              <w:rPr>
                <w:noProof/>
                <w:lang w:eastAsia="zh-CN"/>
              </w:rPr>
              <w:t>Query-Params-Ext</w:t>
            </w:r>
            <w:r>
              <w:rPr>
                <w:noProof/>
                <w:lang w:eastAsia="zh-CN"/>
              </w:rPr>
              <w:t>4</w:t>
            </w:r>
          </w:p>
        </w:tc>
        <w:tc>
          <w:tcPr>
            <w:tcW w:w="634" w:type="dxa"/>
          </w:tcPr>
          <w:p w14:paraId="59C89281" w14:textId="77777777" w:rsidR="008665F9" w:rsidRDefault="008665F9" w:rsidP="00365B00">
            <w:pPr>
              <w:pStyle w:val="TAC"/>
            </w:pPr>
            <w:r w:rsidRPr="00D4681E">
              <w:t>O</w:t>
            </w:r>
          </w:p>
        </w:tc>
        <w:tc>
          <w:tcPr>
            <w:tcW w:w="5883" w:type="dxa"/>
          </w:tcPr>
          <w:p w14:paraId="7EA93554" w14:textId="77777777" w:rsidR="008665F9" w:rsidRPr="00690A26" w:rsidRDefault="008665F9" w:rsidP="00365B00">
            <w:pPr>
              <w:pStyle w:val="TAL"/>
            </w:pPr>
            <w:r w:rsidRPr="00690A26">
              <w:t>Support of the following query parameters:</w:t>
            </w:r>
          </w:p>
          <w:p w14:paraId="3C6FC8E2" w14:textId="77777777" w:rsidR="008665F9" w:rsidRPr="00690A26" w:rsidRDefault="008665F9" w:rsidP="00365B00">
            <w:pPr>
              <w:pStyle w:val="TAL"/>
              <w:rPr>
                <w:lang w:val="en-US"/>
              </w:rPr>
            </w:pPr>
            <w:r w:rsidRPr="00690A26">
              <w:t xml:space="preserve">- </w:t>
            </w:r>
            <w:r>
              <w:t>realm-id</w:t>
            </w:r>
          </w:p>
          <w:p w14:paraId="277A5933" w14:textId="77777777" w:rsidR="008665F9" w:rsidRPr="00690A26" w:rsidRDefault="008665F9" w:rsidP="00365B00">
            <w:pPr>
              <w:pStyle w:val="TAL"/>
            </w:pPr>
            <w:r w:rsidRPr="00690A26">
              <w:t xml:space="preserve">- </w:t>
            </w:r>
            <w:r>
              <w:t>storage-id</w:t>
            </w:r>
          </w:p>
        </w:tc>
      </w:tr>
      <w:tr w:rsidR="008665F9" w:rsidRPr="00690A26" w14:paraId="76D909FC" w14:textId="77777777" w:rsidTr="00365B00">
        <w:trPr>
          <w:cantSplit/>
          <w:jc w:val="center"/>
        </w:trPr>
        <w:tc>
          <w:tcPr>
            <w:tcW w:w="1276" w:type="dxa"/>
          </w:tcPr>
          <w:p w14:paraId="32CC93F0" w14:textId="77777777" w:rsidR="008665F9" w:rsidRDefault="008665F9" w:rsidP="00365B00">
            <w:pPr>
              <w:pStyle w:val="TAC"/>
            </w:pPr>
            <w:r>
              <w:t>9</w:t>
            </w:r>
          </w:p>
        </w:tc>
        <w:tc>
          <w:tcPr>
            <w:tcW w:w="1705" w:type="dxa"/>
          </w:tcPr>
          <w:p w14:paraId="6D54310E" w14:textId="77777777" w:rsidR="008665F9" w:rsidRPr="00690A26" w:rsidRDefault="008665F9" w:rsidP="00365B00">
            <w:pPr>
              <w:pStyle w:val="TAC"/>
              <w:rPr>
                <w:noProof/>
                <w:lang w:eastAsia="zh-CN"/>
              </w:rPr>
            </w:pPr>
            <w:r w:rsidRPr="00690A26">
              <w:t>Query-Param-</w:t>
            </w:r>
            <w:proofErr w:type="spellStart"/>
            <w:r>
              <w:t>vSmf</w:t>
            </w:r>
            <w:proofErr w:type="spellEnd"/>
            <w:r>
              <w:t>-Capability</w:t>
            </w:r>
          </w:p>
        </w:tc>
        <w:tc>
          <w:tcPr>
            <w:tcW w:w="634" w:type="dxa"/>
          </w:tcPr>
          <w:p w14:paraId="51EAE23E" w14:textId="77777777" w:rsidR="008665F9" w:rsidRDefault="008665F9" w:rsidP="00365B00">
            <w:pPr>
              <w:pStyle w:val="TAC"/>
            </w:pPr>
            <w:r w:rsidRPr="00D4681E">
              <w:t>O</w:t>
            </w:r>
          </w:p>
        </w:tc>
        <w:tc>
          <w:tcPr>
            <w:tcW w:w="5883" w:type="dxa"/>
          </w:tcPr>
          <w:p w14:paraId="3AF63D9D" w14:textId="77777777" w:rsidR="008665F9" w:rsidRPr="00690A26" w:rsidRDefault="008665F9" w:rsidP="00365B00">
            <w:pPr>
              <w:pStyle w:val="TAL"/>
            </w:pPr>
            <w:r w:rsidRPr="00690A26">
              <w:t xml:space="preserve">Support of the query parameters for </w:t>
            </w:r>
            <w:r>
              <w:t>V-SMF Capability</w:t>
            </w:r>
            <w:r w:rsidRPr="00690A26">
              <w:t>:</w:t>
            </w:r>
          </w:p>
          <w:p w14:paraId="13A688C1" w14:textId="77777777" w:rsidR="008665F9" w:rsidRPr="00690A26" w:rsidRDefault="008665F9" w:rsidP="00365B00">
            <w:pPr>
              <w:pStyle w:val="TAL"/>
            </w:pPr>
            <w:r>
              <w:t xml:space="preserve">- </w:t>
            </w:r>
            <w:proofErr w:type="spellStart"/>
            <w:r>
              <w:t>vsmf</w:t>
            </w:r>
            <w:proofErr w:type="spellEnd"/>
            <w:r>
              <w:t>-support-</w:t>
            </w:r>
            <w:proofErr w:type="spellStart"/>
            <w:r>
              <w:t>ind</w:t>
            </w:r>
            <w:proofErr w:type="spellEnd"/>
          </w:p>
        </w:tc>
      </w:tr>
      <w:tr w:rsidR="008665F9" w:rsidRPr="00690A26" w14:paraId="55CE399E" w14:textId="77777777" w:rsidTr="00365B00">
        <w:trPr>
          <w:cantSplit/>
          <w:jc w:val="center"/>
        </w:trPr>
        <w:tc>
          <w:tcPr>
            <w:tcW w:w="1276" w:type="dxa"/>
          </w:tcPr>
          <w:p w14:paraId="7F60F963" w14:textId="77777777" w:rsidR="008665F9" w:rsidRDefault="008665F9" w:rsidP="00365B00">
            <w:pPr>
              <w:pStyle w:val="TAC"/>
            </w:pPr>
            <w:r>
              <w:t>10</w:t>
            </w:r>
          </w:p>
        </w:tc>
        <w:tc>
          <w:tcPr>
            <w:tcW w:w="1705" w:type="dxa"/>
          </w:tcPr>
          <w:p w14:paraId="464C3A15" w14:textId="77777777" w:rsidR="008665F9" w:rsidRPr="00690A26" w:rsidRDefault="008665F9" w:rsidP="00365B00">
            <w:pPr>
              <w:pStyle w:val="TAC"/>
              <w:rPr>
                <w:noProof/>
                <w:lang w:eastAsia="zh-CN"/>
              </w:rPr>
            </w:pPr>
            <w:r>
              <w:rPr>
                <w:noProof/>
                <w:lang w:eastAsia="zh-CN"/>
              </w:rPr>
              <w:t>Enh-NF-Discovery</w:t>
            </w:r>
          </w:p>
        </w:tc>
        <w:tc>
          <w:tcPr>
            <w:tcW w:w="634" w:type="dxa"/>
          </w:tcPr>
          <w:p w14:paraId="755D1FDA" w14:textId="77777777" w:rsidR="008665F9" w:rsidRDefault="008665F9" w:rsidP="00365B00">
            <w:pPr>
              <w:pStyle w:val="TAC"/>
            </w:pPr>
            <w:r w:rsidRPr="00D4681E">
              <w:t>O</w:t>
            </w:r>
          </w:p>
        </w:tc>
        <w:tc>
          <w:tcPr>
            <w:tcW w:w="5883" w:type="dxa"/>
          </w:tcPr>
          <w:p w14:paraId="109BE170" w14:textId="77777777" w:rsidR="008665F9" w:rsidRDefault="008665F9" w:rsidP="00365B00">
            <w:pPr>
              <w:pStyle w:val="TAL"/>
            </w:pPr>
            <w:r>
              <w:t>Enhanced NF Discovery</w:t>
            </w:r>
          </w:p>
          <w:p w14:paraId="47244740" w14:textId="77777777" w:rsidR="008665F9" w:rsidRPr="00690A26" w:rsidRDefault="008665F9" w:rsidP="00365B00">
            <w:pPr>
              <w:pStyle w:val="TAL"/>
            </w:pPr>
            <w:r>
              <w:t xml:space="preserve">This feature </w:t>
            </w:r>
            <w:proofErr w:type="gramStart"/>
            <w:r>
              <w:t>indicates</w:t>
            </w:r>
            <w:proofErr w:type="gramEnd"/>
            <w:r>
              <w:t xml:space="preserve"> whether it is supported to return the </w:t>
            </w:r>
            <w:proofErr w:type="spellStart"/>
            <w:r>
              <w:t>nfInstanceList</w:t>
            </w:r>
            <w:proofErr w:type="spellEnd"/>
            <w:r>
              <w:t xml:space="preserve"> IE in the NF Discovery response. </w:t>
            </w:r>
          </w:p>
        </w:tc>
      </w:tr>
      <w:tr w:rsidR="008665F9" w:rsidRPr="00690A26" w14:paraId="624D4C24" w14:textId="77777777" w:rsidTr="00365B00">
        <w:trPr>
          <w:cantSplit/>
          <w:jc w:val="center"/>
        </w:trPr>
        <w:tc>
          <w:tcPr>
            <w:tcW w:w="1276" w:type="dxa"/>
          </w:tcPr>
          <w:p w14:paraId="6385344B" w14:textId="77777777" w:rsidR="008665F9" w:rsidRDefault="008665F9" w:rsidP="00365B00">
            <w:pPr>
              <w:pStyle w:val="TAC"/>
            </w:pPr>
            <w:r>
              <w:lastRenderedPageBreak/>
              <w:t>11</w:t>
            </w:r>
          </w:p>
        </w:tc>
        <w:tc>
          <w:tcPr>
            <w:tcW w:w="1705" w:type="dxa"/>
          </w:tcPr>
          <w:p w14:paraId="08340F8B" w14:textId="77777777" w:rsidR="008665F9" w:rsidRDefault="008665F9" w:rsidP="00365B00">
            <w:pPr>
              <w:pStyle w:val="TAC"/>
              <w:rPr>
                <w:noProof/>
                <w:lang w:eastAsia="zh-CN"/>
              </w:rPr>
            </w:pPr>
            <w:r w:rsidRPr="00D4681E">
              <w:t>Query-SBIProtoc17</w:t>
            </w:r>
          </w:p>
        </w:tc>
        <w:tc>
          <w:tcPr>
            <w:tcW w:w="634" w:type="dxa"/>
          </w:tcPr>
          <w:p w14:paraId="5045095B" w14:textId="77777777" w:rsidR="008665F9" w:rsidRDefault="008665F9" w:rsidP="00365B00">
            <w:pPr>
              <w:pStyle w:val="TAC"/>
            </w:pPr>
            <w:r w:rsidRPr="00D4681E">
              <w:t>O</w:t>
            </w:r>
          </w:p>
        </w:tc>
        <w:tc>
          <w:tcPr>
            <w:tcW w:w="5883" w:type="dxa"/>
          </w:tcPr>
          <w:p w14:paraId="0384DB4D" w14:textId="77777777" w:rsidR="008665F9" w:rsidRPr="00690A26" w:rsidRDefault="008665F9" w:rsidP="00365B0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1ADDDA63" w14:textId="77777777" w:rsidR="008665F9" w:rsidRDefault="008665F9" w:rsidP="00365B00">
            <w:pPr>
              <w:pStyle w:val="TAL"/>
            </w:pPr>
            <w:r w:rsidRPr="00690A26">
              <w:t xml:space="preserve">- </w:t>
            </w:r>
            <w:r>
              <w:t>preferred-vendor-specific-features</w:t>
            </w:r>
          </w:p>
          <w:p w14:paraId="4C0FD165" w14:textId="77777777" w:rsidR="008665F9" w:rsidRDefault="008665F9" w:rsidP="00365B00">
            <w:pPr>
              <w:pStyle w:val="TAL"/>
            </w:pPr>
            <w:r w:rsidRPr="00690A26">
              <w:t xml:space="preserve">- </w:t>
            </w:r>
            <w:r>
              <w:t>preferred-vendor-specific-</w:t>
            </w:r>
            <w:proofErr w:type="spellStart"/>
            <w:r>
              <w:t>nf</w:t>
            </w:r>
            <w:proofErr w:type="spellEnd"/>
            <w:r>
              <w:t>-features</w:t>
            </w:r>
          </w:p>
          <w:p w14:paraId="15E0E9D5" w14:textId="77777777" w:rsidR="008665F9" w:rsidRDefault="008665F9" w:rsidP="00365B00">
            <w:pPr>
              <w:pStyle w:val="TAL"/>
              <w:rPr>
                <w:lang w:eastAsia="zh-CN"/>
              </w:rPr>
            </w:pPr>
            <w:r>
              <w:rPr>
                <w:rFonts w:hint="eastAsia"/>
                <w:lang w:eastAsia="zh-CN"/>
              </w:rPr>
              <w:t>- home-pub-key-id</w:t>
            </w:r>
          </w:p>
          <w:p w14:paraId="7077578F" w14:textId="77777777" w:rsidR="008665F9" w:rsidRDefault="008665F9" w:rsidP="00365B00">
            <w:pPr>
              <w:pStyle w:val="TAL"/>
              <w:rPr>
                <w:lang w:eastAsia="zh-CN"/>
              </w:rPr>
            </w:pPr>
            <w:r>
              <w:rPr>
                <w:lang w:eastAsia="zh-CN"/>
              </w:rPr>
              <w:t xml:space="preserve">- </w:t>
            </w:r>
            <w:proofErr w:type="spellStart"/>
            <w:r>
              <w:rPr>
                <w:lang w:eastAsia="zh-CN"/>
              </w:rPr>
              <w:t>pgw-ip</w:t>
            </w:r>
            <w:proofErr w:type="spellEnd"/>
          </w:p>
          <w:p w14:paraId="2D66F838" w14:textId="77777777" w:rsidR="008665F9" w:rsidRDefault="008665F9" w:rsidP="00365B00">
            <w:pPr>
              <w:pStyle w:val="TAL"/>
            </w:pPr>
            <w:r>
              <w:t xml:space="preserve">- </w:t>
            </w:r>
            <w:r w:rsidRPr="004455A7">
              <w:t>preferences-precedence</w:t>
            </w:r>
          </w:p>
        </w:tc>
      </w:tr>
      <w:tr w:rsidR="008665F9" w:rsidRPr="00690A26" w14:paraId="11E55100" w14:textId="77777777" w:rsidTr="00365B00">
        <w:trPr>
          <w:cantSplit/>
          <w:jc w:val="center"/>
        </w:trPr>
        <w:tc>
          <w:tcPr>
            <w:tcW w:w="1276" w:type="dxa"/>
          </w:tcPr>
          <w:p w14:paraId="4A6EEC13" w14:textId="77777777" w:rsidR="008665F9" w:rsidRDefault="008665F9" w:rsidP="00365B00">
            <w:pPr>
              <w:pStyle w:val="TAC"/>
            </w:pPr>
            <w:r>
              <w:t>12</w:t>
            </w:r>
          </w:p>
        </w:tc>
        <w:tc>
          <w:tcPr>
            <w:tcW w:w="1705" w:type="dxa"/>
          </w:tcPr>
          <w:p w14:paraId="1C637D6E" w14:textId="77777777" w:rsidR="008665F9" w:rsidRPr="00690A26" w:rsidRDefault="008665F9" w:rsidP="00365B00">
            <w:pPr>
              <w:pStyle w:val="TAC"/>
              <w:rPr>
                <w:noProof/>
                <w:lang w:eastAsia="zh-CN"/>
              </w:rPr>
            </w:pPr>
            <w:r>
              <w:rPr>
                <w:noProof/>
                <w:lang w:eastAsia="zh-CN"/>
              </w:rPr>
              <w:t>SCPDRI</w:t>
            </w:r>
          </w:p>
        </w:tc>
        <w:tc>
          <w:tcPr>
            <w:tcW w:w="634" w:type="dxa"/>
          </w:tcPr>
          <w:p w14:paraId="2FCFA759" w14:textId="77777777" w:rsidR="008665F9" w:rsidRDefault="008665F9" w:rsidP="00365B00">
            <w:pPr>
              <w:pStyle w:val="TAC"/>
            </w:pPr>
            <w:r w:rsidRPr="00D4681E">
              <w:t>O</w:t>
            </w:r>
          </w:p>
        </w:tc>
        <w:tc>
          <w:tcPr>
            <w:tcW w:w="5883" w:type="dxa"/>
          </w:tcPr>
          <w:p w14:paraId="4C53D8A0" w14:textId="77777777" w:rsidR="008665F9" w:rsidRDefault="008665F9" w:rsidP="00365B00">
            <w:pPr>
              <w:pStyle w:val="TAL"/>
            </w:pPr>
            <w:r>
              <w:t>SCP Domain Routing Information</w:t>
            </w:r>
          </w:p>
          <w:p w14:paraId="47AA3D0E" w14:textId="77777777" w:rsidR="008665F9" w:rsidRDefault="008665F9" w:rsidP="00365B00">
            <w:pPr>
              <w:pStyle w:val="TAL"/>
            </w:pPr>
          </w:p>
          <w:p w14:paraId="68F50E23" w14:textId="77777777" w:rsidR="008665F9" w:rsidRDefault="008665F9" w:rsidP="00365B00">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1C2C3C91" w14:textId="77777777" w:rsidR="008665F9" w:rsidRDefault="008665F9" w:rsidP="00365B00">
            <w:pPr>
              <w:pStyle w:val="TAL"/>
            </w:pPr>
            <w:r>
              <w:t>-</w:t>
            </w:r>
            <w:r>
              <w:tab/>
            </w:r>
            <w:proofErr w:type="spellStart"/>
            <w:r>
              <w:t>SCPDomainRoutingInfoGet</w:t>
            </w:r>
            <w:proofErr w:type="spellEnd"/>
            <w:r>
              <w:t xml:space="preserve"> (see clause 5.3.2.3)</w:t>
            </w:r>
          </w:p>
          <w:p w14:paraId="681C5712" w14:textId="77777777" w:rsidR="008665F9" w:rsidRDefault="008665F9" w:rsidP="00365B00">
            <w:pPr>
              <w:pStyle w:val="TAL"/>
            </w:pPr>
            <w:r>
              <w:t>-</w:t>
            </w:r>
            <w:r>
              <w:tab/>
            </w:r>
            <w:proofErr w:type="spellStart"/>
            <w:r>
              <w:t>SCPDomainRoutingInfoSubscribe</w:t>
            </w:r>
            <w:proofErr w:type="spellEnd"/>
            <w:r>
              <w:t xml:space="preserve"> (see clause 5.3.2.4)</w:t>
            </w:r>
          </w:p>
          <w:p w14:paraId="224549EC" w14:textId="77777777" w:rsidR="008665F9" w:rsidRDefault="008665F9" w:rsidP="00365B00">
            <w:pPr>
              <w:pStyle w:val="TAL"/>
            </w:pPr>
            <w:r>
              <w:t>-</w:t>
            </w:r>
            <w:r>
              <w:tab/>
            </w:r>
            <w:proofErr w:type="spellStart"/>
            <w:r>
              <w:t>SCPDomainRoutingInfoUnsubscribe</w:t>
            </w:r>
            <w:proofErr w:type="spellEnd"/>
            <w:r>
              <w:t xml:space="preserve"> (see clause 5.3.2.6)</w:t>
            </w:r>
          </w:p>
          <w:p w14:paraId="5731AA4A" w14:textId="77777777" w:rsidR="008665F9" w:rsidRDefault="008665F9" w:rsidP="00365B00">
            <w:pPr>
              <w:pStyle w:val="TAL"/>
            </w:pPr>
          </w:p>
          <w:p w14:paraId="275EC4A2" w14:textId="77777777" w:rsidR="008665F9" w:rsidRDefault="008665F9" w:rsidP="00365B00">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9AA35F7" w14:textId="77777777" w:rsidR="008665F9" w:rsidRPr="00690A26" w:rsidRDefault="008665F9" w:rsidP="00365B00">
            <w:pPr>
              <w:pStyle w:val="TAL"/>
            </w:pPr>
          </w:p>
        </w:tc>
      </w:tr>
      <w:tr w:rsidR="008665F9" w:rsidRPr="00690A26" w14:paraId="5EFE5E34" w14:textId="77777777" w:rsidTr="00365B00">
        <w:trPr>
          <w:cantSplit/>
          <w:jc w:val="center"/>
        </w:trPr>
        <w:tc>
          <w:tcPr>
            <w:tcW w:w="1276" w:type="dxa"/>
          </w:tcPr>
          <w:p w14:paraId="256121AD" w14:textId="77777777" w:rsidR="008665F9" w:rsidRDefault="008665F9" w:rsidP="00365B00">
            <w:pPr>
              <w:pStyle w:val="TAC"/>
            </w:pPr>
            <w:r>
              <w:t>13</w:t>
            </w:r>
          </w:p>
        </w:tc>
        <w:tc>
          <w:tcPr>
            <w:tcW w:w="1705" w:type="dxa"/>
          </w:tcPr>
          <w:p w14:paraId="1A55B7ED" w14:textId="77777777" w:rsidR="008665F9" w:rsidRDefault="008665F9" w:rsidP="00365B00">
            <w:pPr>
              <w:pStyle w:val="TAC"/>
              <w:rPr>
                <w:noProof/>
                <w:lang w:eastAsia="zh-CN"/>
              </w:rPr>
            </w:pPr>
            <w:proofErr w:type="spellStart"/>
            <w:r>
              <w:rPr>
                <w:lang w:val="es-ES"/>
              </w:rPr>
              <w:t>Query-Upf-Pfcp</w:t>
            </w:r>
            <w:proofErr w:type="spellEnd"/>
          </w:p>
        </w:tc>
        <w:tc>
          <w:tcPr>
            <w:tcW w:w="634" w:type="dxa"/>
          </w:tcPr>
          <w:p w14:paraId="657DBCE9" w14:textId="77777777" w:rsidR="008665F9" w:rsidRDefault="008665F9" w:rsidP="00365B00">
            <w:pPr>
              <w:pStyle w:val="TAC"/>
            </w:pPr>
            <w:r w:rsidRPr="00D4681E">
              <w:t>O</w:t>
            </w:r>
          </w:p>
        </w:tc>
        <w:tc>
          <w:tcPr>
            <w:tcW w:w="5883" w:type="dxa"/>
          </w:tcPr>
          <w:p w14:paraId="23C5313B" w14:textId="77777777" w:rsidR="008665F9" w:rsidRDefault="008665F9" w:rsidP="00365B00">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NRF supports selection of </w:t>
            </w:r>
            <w:proofErr w:type="spellStart"/>
            <w:r w:rsidRPr="00690A26">
              <w:rPr>
                <w:rFonts w:hint="eastAsia"/>
                <w:lang w:eastAsia="zh-CN"/>
              </w:rPr>
              <w:t>UPF</w:t>
            </w:r>
            <w:proofErr w:type="spellEnd"/>
            <w:r w:rsidRPr="00690A26">
              <w:rPr>
                <w:rFonts w:hint="eastAsia"/>
                <w:lang w:eastAsia="zh-CN"/>
              </w:rPr>
              <w:t xml:space="preserve"> with </w:t>
            </w:r>
            <w:r>
              <w:rPr>
                <w:lang w:eastAsia="zh-CN"/>
              </w:rPr>
              <w:t>required UP function features as defined in 3GPP TS 29.244 [21].</w:t>
            </w:r>
          </w:p>
        </w:tc>
      </w:tr>
      <w:tr w:rsidR="008665F9" w:rsidRPr="00690A26" w14:paraId="54F2FB1F" w14:textId="77777777" w:rsidTr="00365B00">
        <w:trPr>
          <w:cantSplit/>
          <w:jc w:val="center"/>
        </w:trPr>
        <w:tc>
          <w:tcPr>
            <w:tcW w:w="1276" w:type="dxa"/>
          </w:tcPr>
          <w:p w14:paraId="5F70CC74" w14:textId="77777777" w:rsidR="008665F9" w:rsidRDefault="008665F9" w:rsidP="00365B00">
            <w:pPr>
              <w:pStyle w:val="TAC"/>
            </w:pPr>
            <w:r>
              <w:rPr>
                <w:lang w:eastAsia="zh-CN"/>
              </w:rPr>
              <w:t>14</w:t>
            </w:r>
          </w:p>
        </w:tc>
        <w:tc>
          <w:tcPr>
            <w:tcW w:w="1705" w:type="dxa"/>
          </w:tcPr>
          <w:p w14:paraId="056056A3" w14:textId="77777777" w:rsidR="008665F9" w:rsidRPr="00A84750" w:rsidRDefault="008665F9" w:rsidP="00365B00">
            <w:pPr>
              <w:pStyle w:val="TAC"/>
              <w:rPr>
                <w:lang w:val="en-US"/>
              </w:rPr>
            </w:pPr>
            <w:r w:rsidRPr="00A84750">
              <w:rPr>
                <w:lang w:val="en-US"/>
              </w:rPr>
              <w:t>Query-5G-ProSe</w:t>
            </w:r>
          </w:p>
        </w:tc>
        <w:tc>
          <w:tcPr>
            <w:tcW w:w="634" w:type="dxa"/>
          </w:tcPr>
          <w:p w14:paraId="5BE84C2F" w14:textId="77777777" w:rsidR="008665F9" w:rsidRDefault="008665F9" w:rsidP="00365B00">
            <w:pPr>
              <w:pStyle w:val="TAC"/>
            </w:pPr>
            <w:r w:rsidRPr="00D4681E">
              <w:t>O</w:t>
            </w:r>
          </w:p>
        </w:tc>
        <w:tc>
          <w:tcPr>
            <w:tcW w:w="5883" w:type="dxa"/>
          </w:tcPr>
          <w:p w14:paraId="79BF7DEA" w14:textId="77777777" w:rsidR="008665F9" w:rsidRDefault="008665F9" w:rsidP="00365B00">
            <w:pPr>
              <w:pStyle w:val="TAL"/>
            </w:pPr>
            <w:r>
              <w:t>Support of the following query parameters</w:t>
            </w:r>
            <w:r w:rsidRPr="00CB0A0C">
              <w:t>, for Proximity based Services in 5GS defined in 3GPP Rel-</w:t>
            </w:r>
            <w:proofErr w:type="gramStart"/>
            <w:r w:rsidRPr="00CB0A0C">
              <w:t>17:</w:t>
            </w:r>
            <w:r>
              <w:t>:</w:t>
            </w:r>
            <w:proofErr w:type="gramEnd"/>
          </w:p>
          <w:p w14:paraId="424E67DA" w14:textId="77777777" w:rsidR="008665F9" w:rsidRPr="00690A26" w:rsidRDefault="008665F9" w:rsidP="00365B00">
            <w:pPr>
              <w:pStyle w:val="TAL"/>
              <w:rPr>
                <w:lang w:eastAsia="zh-CN"/>
              </w:rPr>
            </w:pPr>
            <w:r>
              <w:rPr>
                <w:lang w:eastAsia="zh-CN"/>
              </w:rPr>
              <w:t xml:space="preserve">- </w:t>
            </w:r>
            <w:r>
              <w:t>prose-support-</w:t>
            </w:r>
            <w:proofErr w:type="spellStart"/>
            <w:r>
              <w:t>ind</w:t>
            </w:r>
            <w:proofErr w:type="spellEnd"/>
          </w:p>
        </w:tc>
      </w:tr>
      <w:tr w:rsidR="008665F9" w:rsidRPr="00690A26" w14:paraId="12C9E787" w14:textId="77777777" w:rsidTr="00365B00">
        <w:trPr>
          <w:cantSplit/>
          <w:jc w:val="center"/>
        </w:trPr>
        <w:tc>
          <w:tcPr>
            <w:tcW w:w="1276" w:type="dxa"/>
          </w:tcPr>
          <w:p w14:paraId="0898C7CE" w14:textId="77777777" w:rsidR="008665F9" w:rsidRDefault="008665F9" w:rsidP="00365B00">
            <w:pPr>
              <w:pStyle w:val="TAC"/>
              <w:rPr>
                <w:lang w:eastAsia="zh-CN"/>
              </w:rPr>
            </w:pPr>
            <w:r>
              <w:rPr>
                <w:lang w:eastAsia="zh-CN"/>
              </w:rPr>
              <w:t>15</w:t>
            </w:r>
          </w:p>
        </w:tc>
        <w:tc>
          <w:tcPr>
            <w:tcW w:w="1705" w:type="dxa"/>
          </w:tcPr>
          <w:p w14:paraId="6835E0C2" w14:textId="77777777" w:rsidR="008665F9" w:rsidRDefault="008665F9" w:rsidP="00365B00">
            <w:pPr>
              <w:pStyle w:val="TAC"/>
              <w:rPr>
                <w:noProof/>
                <w:lang w:eastAsia="zh-CN"/>
              </w:rPr>
            </w:pPr>
            <w:r w:rsidRPr="00350B76">
              <w:rPr>
                <w:rFonts w:hint="eastAsia"/>
                <w:noProof/>
                <w:lang w:eastAsia="zh-CN"/>
              </w:rPr>
              <w:t>NSAC</w:t>
            </w:r>
          </w:p>
        </w:tc>
        <w:tc>
          <w:tcPr>
            <w:tcW w:w="634" w:type="dxa"/>
          </w:tcPr>
          <w:p w14:paraId="75FC51C8" w14:textId="77777777" w:rsidR="008665F9" w:rsidRDefault="008665F9" w:rsidP="00365B00">
            <w:pPr>
              <w:pStyle w:val="TAC"/>
            </w:pPr>
            <w:r w:rsidRPr="00D4681E">
              <w:rPr>
                <w:rFonts w:hint="eastAsia"/>
              </w:rPr>
              <w:t>O</w:t>
            </w:r>
          </w:p>
        </w:tc>
        <w:tc>
          <w:tcPr>
            <w:tcW w:w="5883" w:type="dxa"/>
          </w:tcPr>
          <w:p w14:paraId="6BDA67A8" w14:textId="77777777" w:rsidR="008665F9" w:rsidRDefault="008665F9" w:rsidP="00365B00">
            <w:pPr>
              <w:pStyle w:val="TAL"/>
              <w:rPr>
                <w:lang w:eastAsia="zh-CN"/>
              </w:rPr>
            </w:pPr>
            <w:r w:rsidRPr="00350B76">
              <w:rPr>
                <w:rFonts w:hint="eastAsia"/>
                <w:lang w:eastAsia="zh-CN"/>
              </w:rPr>
              <w:t xml:space="preserve">This feature </w:t>
            </w:r>
            <w:proofErr w:type="gramStart"/>
            <w:r w:rsidRPr="00350B76">
              <w:rPr>
                <w:rFonts w:hint="eastAsia"/>
                <w:lang w:eastAsia="zh-CN"/>
              </w:rPr>
              <w:t>indicates</w:t>
            </w:r>
            <w:proofErr w:type="gramEnd"/>
            <w:r w:rsidRPr="00350B76">
              <w:rPr>
                <w:rFonts w:hint="eastAsia"/>
                <w:lang w:eastAsia="zh-CN"/>
              </w:rPr>
              <w:t xml:space="preserve"> the NSACF service capability.</w:t>
            </w:r>
          </w:p>
          <w:p w14:paraId="34C77791" w14:textId="77777777" w:rsidR="008665F9" w:rsidRPr="00350B76" w:rsidRDefault="008665F9" w:rsidP="00365B00">
            <w:pPr>
              <w:pStyle w:val="TAL"/>
            </w:pPr>
            <w:r w:rsidRPr="00350B76">
              <w:t>Support of the following query parameters:</w:t>
            </w:r>
          </w:p>
          <w:p w14:paraId="6342BFEE" w14:textId="77777777" w:rsidR="008665F9" w:rsidRDefault="008665F9" w:rsidP="00365B00">
            <w:pPr>
              <w:pStyle w:val="TAL"/>
            </w:pPr>
            <w:r>
              <w:t xml:space="preserve">- </w:t>
            </w:r>
            <w:proofErr w:type="spellStart"/>
            <w:r>
              <w:t>nsacf</w:t>
            </w:r>
            <w:proofErr w:type="spellEnd"/>
            <w:r>
              <w:t>-capability</w:t>
            </w:r>
          </w:p>
        </w:tc>
      </w:tr>
      <w:tr w:rsidR="008665F9" w:rsidRPr="00690A26" w14:paraId="0F8FF07F" w14:textId="77777777" w:rsidTr="00365B00">
        <w:trPr>
          <w:cantSplit/>
          <w:jc w:val="center"/>
        </w:trPr>
        <w:tc>
          <w:tcPr>
            <w:tcW w:w="1276" w:type="dxa"/>
          </w:tcPr>
          <w:p w14:paraId="66C3E641" w14:textId="77777777" w:rsidR="008665F9" w:rsidRDefault="008665F9" w:rsidP="00365B00">
            <w:pPr>
              <w:pStyle w:val="TAC"/>
              <w:rPr>
                <w:lang w:eastAsia="zh-CN"/>
              </w:rPr>
            </w:pPr>
            <w:r>
              <w:rPr>
                <w:lang w:eastAsia="zh-CN"/>
              </w:rPr>
              <w:t>16</w:t>
            </w:r>
          </w:p>
        </w:tc>
        <w:tc>
          <w:tcPr>
            <w:tcW w:w="1705" w:type="dxa"/>
          </w:tcPr>
          <w:p w14:paraId="04653F02" w14:textId="77777777" w:rsidR="008665F9" w:rsidRPr="00350B76" w:rsidRDefault="008665F9" w:rsidP="00365B00">
            <w:pPr>
              <w:pStyle w:val="TAC"/>
              <w:rPr>
                <w:noProof/>
                <w:lang w:eastAsia="zh-CN"/>
              </w:rPr>
            </w:pPr>
            <w:r>
              <w:rPr>
                <w:noProof/>
                <w:lang w:eastAsia="zh-CN"/>
              </w:rPr>
              <w:t>Query-MBS</w:t>
            </w:r>
          </w:p>
        </w:tc>
        <w:tc>
          <w:tcPr>
            <w:tcW w:w="634" w:type="dxa"/>
          </w:tcPr>
          <w:p w14:paraId="3B2ED8B7" w14:textId="77777777" w:rsidR="008665F9" w:rsidRPr="00350B76" w:rsidRDefault="008665F9" w:rsidP="00365B00">
            <w:pPr>
              <w:pStyle w:val="TAC"/>
              <w:rPr>
                <w:lang w:eastAsia="zh-CN"/>
              </w:rPr>
            </w:pPr>
            <w:r w:rsidRPr="00D4681E">
              <w:t>O</w:t>
            </w:r>
          </w:p>
        </w:tc>
        <w:tc>
          <w:tcPr>
            <w:tcW w:w="5883" w:type="dxa"/>
          </w:tcPr>
          <w:p w14:paraId="0F3CA5AC" w14:textId="77777777" w:rsidR="008665F9" w:rsidRDefault="008665F9" w:rsidP="00365B00">
            <w:pPr>
              <w:pStyle w:val="TAL"/>
            </w:pPr>
            <w:r>
              <w:t>Support of the following query parameters, for Multicast and Broadcast Services defined in 3GPP Rel-17:</w:t>
            </w:r>
          </w:p>
          <w:p w14:paraId="24AC6C03" w14:textId="77777777" w:rsidR="008665F9" w:rsidRDefault="008665F9" w:rsidP="00365B00">
            <w:pPr>
              <w:pStyle w:val="TAL"/>
            </w:pPr>
            <w:r>
              <w:t xml:space="preserve">- </w:t>
            </w:r>
            <w:proofErr w:type="spellStart"/>
            <w:r>
              <w:t>mbs</w:t>
            </w:r>
            <w:proofErr w:type="spellEnd"/>
            <w:r>
              <w:t>-session-id-list</w:t>
            </w:r>
          </w:p>
          <w:p w14:paraId="05B86F3B" w14:textId="77777777" w:rsidR="008665F9" w:rsidRPr="00350B76" w:rsidRDefault="008665F9" w:rsidP="00365B00">
            <w:pPr>
              <w:pStyle w:val="TAL"/>
              <w:rPr>
                <w:lang w:eastAsia="zh-CN"/>
              </w:rPr>
            </w:pPr>
            <w:r>
              <w:t xml:space="preserve">- </w:t>
            </w:r>
            <w:proofErr w:type="spellStart"/>
            <w:r w:rsidRPr="00CD1CD0">
              <w:t>mbsmf</w:t>
            </w:r>
            <w:proofErr w:type="spellEnd"/>
            <w:r w:rsidRPr="00CD1CD0">
              <w:t>-serving-area</w:t>
            </w:r>
          </w:p>
        </w:tc>
      </w:tr>
      <w:tr w:rsidR="008665F9" w:rsidRPr="00690A26" w14:paraId="195FCAEF" w14:textId="77777777" w:rsidTr="00365B00">
        <w:trPr>
          <w:cantSplit/>
          <w:jc w:val="center"/>
        </w:trPr>
        <w:tc>
          <w:tcPr>
            <w:tcW w:w="1276" w:type="dxa"/>
          </w:tcPr>
          <w:p w14:paraId="2009E53F" w14:textId="77777777" w:rsidR="008665F9" w:rsidRDefault="008665F9" w:rsidP="00365B00">
            <w:pPr>
              <w:pStyle w:val="TAC"/>
              <w:rPr>
                <w:lang w:eastAsia="zh-CN"/>
              </w:rPr>
            </w:pPr>
            <w:r>
              <w:rPr>
                <w:lang w:eastAsia="zh-CN"/>
              </w:rPr>
              <w:t>17</w:t>
            </w:r>
          </w:p>
        </w:tc>
        <w:tc>
          <w:tcPr>
            <w:tcW w:w="1705" w:type="dxa"/>
          </w:tcPr>
          <w:p w14:paraId="36AC62B3" w14:textId="77777777" w:rsidR="008665F9" w:rsidRDefault="008665F9" w:rsidP="00365B00">
            <w:pPr>
              <w:pStyle w:val="TAC"/>
              <w:rPr>
                <w:noProof/>
                <w:lang w:eastAsia="zh-CN"/>
              </w:rPr>
            </w:pPr>
            <w:r w:rsidRPr="00CB0A0C">
              <w:rPr>
                <w:lang w:val="es-ES"/>
              </w:rPr>
              <w:t>Query-eNA-PH2</w:t>
            </w:r>
          </w:p>
        </w:tc>
        <w:tc>
          <w:tcPr>
            <w:tcW w:w="634" w:type="dxa"/>
          </w:tcPr>
          <w:p w14:paraId="0E534B71" w14:textId="77777777" w:rsidR="008665F9" w:rsidRDefault="008665F9" w:rsidP="00365B00">
            <w:pPr>
              <w:pStyle w:val="TAC"/>
            </w:pPr>
            <w:r w:rsidRPr="00D4681E">
              <w:t>O</w:t>
            </w:r>
          </w:p>
        </w:tc>
        <w:tc>
          <w:tcPr>
            <w:tcW w:w="5883" w:type="dxa"/>
          </w:tcPr>
          <w:p w14:paraId="2C81DC6F" w14:textId="77777777" w:rsidR="008665F9" w:rsidRPr="00CB0A0C" w:rsidRDefault="008665F9" w:rsidP="00365B00">
            <w:pPr>
              <w:pStyle w:val="TAL"/>
            </w:pPr>
            <w:r w:rsidRPr="00CB0A0C">
              <w:t>Support of the following query parameters, for Enhanced Network Automation Phase 2 defined in 3GPP Rel-17:</w:t>
            </w:r>
          </w:p>
          <w:p w14:paraId="0CF25283" w14:textId="77777777" w:rsidR="008665F9" w:rsidRPr="00CB0A0C" w:rsidRDefault="008665F9" w:rsidP="00365B00">
            <w:pPr>
              <w:pStyle w:val="TAL"/>
            </w:pPr>
            <w:r w:rsidRPr="00CB0A0C">
              <w:t>- analytics-aggregation-</w:t>
            </w:r>
            <w:proofErr w:type="spellStart"/>
            <w:r w:rsidRPr="00CB0A0C">
              <w:t>ind</w:t>
            </w:r>
            <w:proofErr w:type="spellEnd"/>
          </w:p>
          <w:p w14:paraId="47542A4E" w14:textId="77777777" w:rsidR="008665F9" w:rsidRPr="00CB0A0C" w:rsidRDefault="008665F9" w:rsidP="00365B00">
            <w:pPr>
              <w:pStyle w:val="TAL"/>
            </w:pPr>
            <w:r w:rsidRPr="00CB0A0C">
              <w:t>- serving-</w:t>
            </w:r>
            <w:proofErr w:type="spellStart"/>
            <w:r w:rsidRPr="00CB0A0C">
              <w:t>nf</w:t>
            </w:r>
            <w:proofErr w:type="spellEnd"/>
            <w:r w:rsidRPr="00CB0A0C">
              <w:t>-set-id</w:t>
            </w:r>
          </w:p>
          <w:p w14:paraId="02E7CD74" w14:textId="77777777" w:rsidR="008665F9" w:rsidRPr="00CB0A0C" w:rsidRDefault="008665F9" w:rsidP="00365B00">
            <w:pPr>
              <w:pStyle w:val="TAL"/>
            </w:pPr>
            <w:r w:rsidRPr="00CB0A0C">
              <w:t>- serving-</w:t>
            </w:r>
            <w:proofErr w:type="spellStart"/>
            <w:r w:rsidRPr="00CB0A0C">
              <w:t>nf</w:t>
            </w:r>
            <w:proofErr w:type="spellEnd"/>
            <w:r w:rsidRPr="00CB0A0C">
              <w:t>-type</w:t>
            </w:r>
          </w:p>
          <w:p w14:paraId="11C189D3" w14:textId="77777777" w:rsidR="008665F9" w:rsidRDefault="008665F9" w:rsidP="00365B00">
            <w:pPr>
              <w:pStyle w:val="TAL"/>
            </w:pPr>
            <w:r w:rsidRPr="00CB0A0C">
              <w:rPr>
                <w:lang w:eastAsia="zh-CN"/>
              </w:rPr>
              <w:t xml:space="preserve">- </w:t>
            </w:r>
            <w:r w:rsidRPr="00CB0A0C">
              <w:t>ml-analytics-id-list</w:t>
            </w:r>
          </w:p>
          <w:p w14:paraId="48D11D59" w14:textId="77777777" w:rsidR="008665F9" w:rsidRDefault="008665F9" w:rsidP="00365B00">
            <w:pPr>
              <w:pStyle w:val="TAL"/>
            </w:pPr>
            <w:r>
              <w:t>- analytics-metadata-</w:t>
            </w:r>
            <w:proofErr w:type="spellStart"/>
            <w:r>
              <w:t>prov</w:t>
            </w:r>
            <w:proofErr w:type="spellEnd"/>
            <w:r>
              <w:t>-</w:t>
            </w:r>
            <w:proofErr w:type="spellStart"/>
            <w:r>
              <w:t>ind</w:t>
            </w:r>
            <w:proofErr w:type="spellEnd"/>
          </w:p>
        </w:tc>
      </w:tr>
      <w:tr w:rsidR="008665F9" w:rsidRPr="00690A26" w14:paraId="22B1C227" w14:textId="77777777" w:rsidTr="00365B00">
        <w:trPr>
          <w:cantSplit/>
          <w:jc w:val="center"/>
        </w:trPr>
        <w:tc>
          <w:tcPr>
            <w:tcW w:w="1276" w:type="dxa"/>
          </w:tcPr>
          <w:p w14:paraId="0AF8E002" w14:textId="77777777" w:rsidR="008665F9" w:rsidRDefault="008665F9" w:rsidP="00365B00">
            <w:pPr>
              <w:pStyle w:val="TAC"/>
              <w:rPr>
                <w:lang w:eastAsia="zh-CN"/>
              </w:rPr>
            </w:pPr>
            <w:r>
              <w:rPr>
                <w:lang w:eastAsia="zh-CN"/>
              </w:rPr>
              <w:t>18</w:t>
            </w:r>
          </w:p>
        </w:tc>
        <w:tc>
          <w:tcPr>
            <w:tcW w:w="1705" w:type="dxa"/>
          </w:tcPr>
          <w:p w14:paraId="08B67483" w14:textId="77777777" w:rsidR="008665F9" w:rsidRPr="00CB0A0C" w:rsidRDefault="008665F9" w:rsidP="00365B00">
            <w:pPr>
              <w:pStyle w:val="TAC"/>
              <w:rPr>
                <w:lang w:val="es-ES"/>
              </w:rPr>
            </w:pPr>
            <w:proofErr w:type="spellStart"/>
            <w:r>
              <w:rPr>
                <w:lang w:val="es-ES"/>
              </w:rPr>
              <w:t>Query-eLCS</w:t>
            </w:r>
            <w:proofErr w:type="spellEnd"/>
          </w:p>
        </w:tc>
        <w:tc>
          <w:tcPr>
            <w:tcW w:w="634" w:type="dxa"/>
          </w:tcPr>
          <w:p w14:paraId="5AA07984" w14:textId="77777777" w:rsidR="008665F9" w:rsidRPr="00CB0A0C" w:rsidRDefault="008665F9" w:rsidP="00365B00">
            <w:pPr>
              <w:pStyle w:val="TAC"/>
            </w:pPr>
            <w:r w:rsidRPr="00D4681E">
              <w:t>O</w:t>
            </w:r>
          </w:p>
        </w:tc>
        <w:tc>
          <w:tcPr>
            <w:tcW w:w="5883" w:type="dxa"/>
          </w:tcPr>
          <w:p w14:paraId="59629212" w14:textId="77777777" w:rsidR="008665F9" w:rsidRDefault="008665F9" w:rsidP="00365B00">
            <w:pPr>
              <w:pStyle w:val="TAL"/>
            </w:pPr>
            <w:r>
              <w:t>Support of the following query parameters, for 5G LCS service:</w:t>
            </w:r>
          </w:p>
          <w:p w14:paraId="358AA391" w14:textId="77777777" w:rsidR="008665F9" w:rsidRPr="00CB0A0C" w:rsidRDefault="008665F9" w:rsidP="00365B00">
            <w:pPr>
              <w:pStyle w:val="TAL"/>
            </w:pPr>
            <w:r>
              <w:t xml:space="preserve">- </w:t>
            </w:r>
            <w:proofErr w:type="spellStart"/>
            <w:r>
              <w:t>gmlc</w:t>
            </w:r>
            <w:proofErr w:type="spellEnd"/>
            <w:r>
              <w:t>-number</w:t>
            </w:r>
          </w:p>
        </w:tc>
      </w:tr>
      <w:tr w:rsidR="008665F9" w:rsidRPr="00365B00" w14:paraId="4FAC2BD8" w14:textId="77777777" w:rsidTr="00365B00">
        <w:trPr>
          <w:cantSplit/>
          <w:jc w:val="center"/>
        </w:trPr>
        <w:tc>
          <w:tcPr>
            <w:tcW w:w="1276" w:type="dxa"/>
          </w:tcPr>
          <w:p w14:paraId="187208CB" w14:textId="77777777" w:rsidR="008665F9" w:rsidRDefault="008665F9" w:rsidP="00365B00">
            <w:pPr>
              <w:pStyle w:val="TAC"/>
              <w:rPr>
                <w:lang w:eastAsia="zh-CN"/>
              </w:rPr>
            </w:pPr>
            <w:r>
              <w:rPr>
                <w:lang w:eastAsia="zh-CN"/>
              </w:rPr>
              <w:t>19</w:t>
            </w:r>
          </w:p>
        </w:tc>
        <w:tc>
          <w:tcPr>
            <w:tcW w:w="1705" w:type="dxa"/>
          </w:tcPr>
          <w:p w14:paraId="69C8172E" w14:textId="77777777" w:rsidR="008665F9" w:rsidRDefault="008665F9" w:rsidP="00365B00">
            <w:pPr>
              <w:pStyle w:val="TAC"/>
              <w:rPr>
                <w:lang w:val="es-ES"/>
              </w:rPr>
            </w:pPr>
            <w:r>
              <w:rPr>
                <w:lang w:val="es-ES"/>
              </w:rPr>
              <w:t>Query-eEDGE</w:t>
            </w:r>
            <w:r w:rsidRPr="00CB0A0C">
              <w:rPr>
                <w:lang w:val="es-ES"/>
              </w:rPr>
              <w:t>-</w:t>
            </w:r>
            <w:r>
              <w:rPr>
                <w:lang w:val="es-ES"/>
              </w:rPr>
              <w:t>5GC</w:t>
            </w:r>
          </w:p>
        </w:tc>
        <w:tc>
          <w:tcPr>
            <w:tcW w:w="634" w:type="dxa"/>
          </w:tcPr>
          <w:p w14:paraId="3C2E2BD5" w14:textId="77777777" w:rsidR="008665F9" w:rsidRDefault="008665F9" w:rsidP="00365B00">
            <w:pPr>
              <w:pStyle w:val="TAC"/>
            </w:pPr>
            <w:r w:rsidRPr="00D4681E">
              <w:rPr>
                <w:rFonts w:hint="eastAsia"/>
              </w:rPr>
              <w:t>O</w:t>
            </w:r>
          </w:p>
        </w:tc>
        <w:tc>
          <w:tcPr>
            <w:tcW w:w="5883" w:type="dxa"/>
          </w:tcPr>
          <w:p w14:paraId="52546857" w14:textId="77777777" w:rsidR="008665F9" w:rsidRPr="00CB0A0C" w:rsidRDefault="008665F9" w:rsidP="00365B00">
            <w:pPr>
              <w:pStyle w:val="TAL"/>
            </w:pPr>
            <w:r w:rsidRPr="00CB0A0C">
              <w:t xml:space="preserve">Support of the following query parameters, for </w:t>
            </w:r>
            <w:r w:rsidRPr="006C27A4">
              <w:t>enhancement of support for Edge Computing in 5GC</w:t>
            </w:r>
            <w:r w:rsidRPr="00CB0A0C">
              <w:t xml:space="preserve"> defined in 3GPP Rel-17:</w:t>
            </w:r>
          </w:p>
          <w:p w14:paraId="0B33A2E8" w14:textId="77777777" w:rsidR="008665F9" w:rsidRPr="000D157B" w:rsidRDefault="008665F9" w:rsidP="00365B00">
            <w:pPr>
              <w:pStyle w:val="TAL"/>
              <w:rPr>
                <w:lang w:val="fi-FI" w:eastAsia="zh-CN"/>
              </w:rPr>
            </w:pPr>
            <w:r w:rsidRPr="000D157B">
              <w:rPr>
                <w:lang w:val="fi-FI"/>
              </w:rPr>
              <w:t xml:space="preserve">- </w:t>
            </w:r>
            <w:r w:rsidRPr="000D157B">
              <w:rPr>
                <w:lang w:val="fi-FI" w:eastAsia="zh-CN"/>
              </w:rPr>
              <w:t>upf-n6-ip</w:t>
            </w:r>
          </w:p>
          <w:p w14:paraId="56FD54D4" w14:textId="77777777" w:rsidR="008665F9" w:rsidRPr="000D157B" w:rsidRDefault="008665F9" w:rsidP="00365B00">
            <w:pPr>
              <w:pStyle w:val="TAL"/>
              <w:rPr>
                <w:lang w:val="fi-FI"/>
              </w:rPr>
            </w:pPr>
            <w:r w:rsidRPr="000D157B">
              <w:rPr>
                <w:lang w:val="fi-FI"/>
              </w:rPr>
              <w:t xml:space="preserve">- </w:t>
            </w:r>
            <w:r w:rsidRPr="000D157B">
              <w:rPr>
                <w:lang w:val="fi-FI" w:eastAsia="zh-CN"/>
              </w:rPr>
              <w:t>tai-list</w:t>
            </w:r>
          </w:p>
        </w:tc>
      </w:tr>
      <w:tr w:rsidR="008665F9" w:rsidRPr="00690A26" w14:paraId="451A6A86" w14:textId="77777777" w:rsidTr="00365B00">
        <w:trPr>
          <w:cantSplit/>
          <w:jc w:val="center"/>
        </w:trPr>
        <w:tc>
          <w:tcPr>
            <w:tcW w:w="1276" w:type="dxa"/>
          </w:tcPr>
          <w:p w14:paraId="1B1AEDB7" w14:textId="77777777" w:rsidR="008665F9" w:rsidRDefault="008665F9" w:rsidP="00365B00">
            <w:pPr>
              <w:pStyle w:val="TAC"/>
              <w:rPr>
                <w:lang w:eastAsia="zh-CN"/>
              </w:rPr>
            </w:pPr>
            <w:r>
              <w:t>20</w:t>
            </w:r>
          </w:p>
        </w:tc>
        <w:tc>
          <w:tcPr>
            <w:tcW w:w="1705" w:type="dxa"/>
          </w:tcPr>
          <w:p w14:paraId="731E3CB3" w14:textId="77777777" w:rsidR="008665F9" w:rsidRDefault="008665F9" w:rsidP="00365B00">
            <w:pPr>
              <w:pStyle w:val="TAC"/>
              <w:rPr>
                <w:lang w:val="es-ES"/>
              </w:rPr>
            </w:pPr>
            <w:r>
              <w:t>Collocated</w:t>
            </w:r>
            <w:r>
              <w:rPr>
                <w:lang w:eastAsia="zh-CN"/>
              </w:rPr>
              <w:t>-NF-Selection</w:t>
            </w:r>
          </w:p>
        </w:tc>
        <w:tc>
          <w:tcPr>
            <w:tcW w:w="634" w:type="dxa"/>
          </w:tcPr>
          <w:p w14:paraId="6A0B9A35" w14:textId="77777777" w:rsidR="008665F9" w:rsidRDefault="008665F9" w:rsidP="00365B00">
            <w:pPr>
              <w:pStyle w:val="TAC"/>
              <w:rPr>
                <w:lang w:eastAsia="zh-CN"/>
              </w:rPr>
            </w:pPr>
            <w:r w:rsidRPr="00D4681E">
              <w:t>O</w:t>
            </w:r>
          </w:p>
        </w:tc>
        <w:tc>
          <w:tcPr>
            <w:tcW w:w="5883" w:type="dxa"/>
          </w:tcPr>
          <w:p w14:paraId="5A27D4C5" w14:textId="77777777" w:rsidR="008665F9" w:rsidRPr="00CB0A0C" w:rsidRDefault="008665F9" w:rsidP="00365B0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665F9" w:rsidRPr="00690A26" w14:paraId="445EC834" w14:textId="77777777" w:rsidTr="00365B00">
        <w:trPr>
          <w:cantSplit/>
          <w:jc w:val="center"/>
          <w:ins w:id="1308" w:author="Saurabh Khare 2(Nokia)" w:date="2022-02-03T17:03:00Z"/>
        </w:trPr>
        <w:tc>
          <w:tcPr>
            <w:tcW w:w="1276" w:type="dxa"/>
          </w:tcPr>
          <w:p w14:paraId="43E2F749" w14:textId="2840E5BC" w:rsidR="008665F9" w:rsidRDefault="008665F9" w:rsidP="008665F9">
            <w:pPr>
              <w:pStyle w:val="TAC"/>
              <w:rPr>
                <w:ins w:id="1309" w:author="Saurabh Khare 2(Nokia)" w:date="2022-02-03T17:03:00Z"/>
              </w:rPr>
            </w:pPr>
            <w:ins w:id="1310" w:author="Saurabh Khare 2(Nokia)" w:date="2022-02-03T17:03:00Z">
              <w:r>
                <w:t>x</w:t>
              </w:r>
            </w:ins>
          </w:p>
        </w:tc>
        <w:tc>
          <w:tcPr>
            <w:tcW w:w="1705" w:type="dxa"/>
          </w:tcPr>
          <w:p w14:paraId="7535801C" w14:textId="02F3EAE4" w:rsidR="008665F9" w:rsidRDefault="008665F9" w:rsidP="008665F9">
            <w:pPr>
              <w:pStyle w:val="TAC"/>
              <w:rPr>
                <w:ins w:id="1311" w:author="Saurabh Khare 2(Nokia)" w:date="2022-02-03T17:03:00Z"/>
              </w:rPr>
            </w:pPr>
            <w:ins w:id="1312" w:author="Saurabh Khare 2(Nokia)" w:date="2022-02-03T17:03:00Z">
              <w:r>
                <w:rPr>
                  <w:noProof/>
                  <w:lang w:eastAsia="zh-CN"/>
                </w:rPr>
                <w:t>NRFSET</w:t>
              </w:r>
            </w:ins>
          </w:p>
        </w:tc>
        <w:tc>
          <w:tcPr>
            <w:tcW w:w="634" w:type="dxa"/>
          </w:tcPr>
          <w:p w14:paraId="2080B526" w14:textId="6C472963" w:rsidR="008665F9" w:rsidRPr="00D4681E" w:rsidRDefault="008665F9" w:rsidP="008665F9">
            <w:pPr>
              <w:pStyle w:val="TAC"/>
              <w:rPr>
                <w:ins w:id="1313" w:author="Saurabh Khare 2(Nokia)" w:date="2022-02-03T17:03:00Z"/>
              </w:rPr>
            </w:pPr>
            <w:ins w:id="1314" w:author="Saurabh Khare 2(Nokia)" w:date="2022-02-03T17:03:00Z">
              <w:r w:rsidRPr="00D4681E">
                <w:t>O</w:t>
              </w:r>
            </w:ins>
          </w:p>
        </w:tc>
        <w:tc>
          <w:tcPr>
            <w:tcW w:w="5883" w:type="dxa"/>
          </w:tcPr>
          <w:p w14:paraId="6FFA2D2D" w14:textId="77777777" w:rsidR="00EF2C06" w:rsidRDefault="00EF2C06" w:rsidP="00EF2C06">
            <w:pPr>
              <w:pStyle w:val="TAL"/>
              <w:rPr>
                <w:ins w:id="1315" w:author="Saurabh Khare 2(Nokia)" w:date="2022-02-04T14:30:00Z"/>
              </w:rPr>
            </w:pPr>
            <w:ins w:id="1316" w:author="Saurabh Khare 2(Nokia)" w:date="2022-02-04T14:30:00Z">
              <w:r>
                <w:t>NRF Set feature</w:t>
              </w:r>
            </w:ins>
          </w:p>
          <w:p w14:paraId="6BA419A5" w14:textId="77777777" w:rsidR="00EF2C06" w:rsidRDefault="00EF2C06" w:rsidP="00EF2C06">
            <w:pPr>
              <w:pStyle w:val="TAL"/>
              <w:rPr>
                <w:ins w:id="1317" w:author="Saurabh Khare 2(Nokia)" w:date="2022-02-04T14:30:00Z"/>
              </w:rPr>
            </w:pPr>
          </w:p>
          <w:p w14:paraId="1178CA5A" w14:textId="77777777" w:rsidR="00EF2C06" w:rsidRDefault="00EF2C06" w:rsidP="00EF2C06">
            <w:pPr>
              <w:pStyle w:val="TAL"/>
              <w:rPr>
                <w:ins w:id="1318" w:author="Saurabh Khare 2(Nokia)" w:date="2022-02-04T14:30:00Z"/>
              </w:rPr>
            </w:pPr>
            <w:ins w:id="1319" w:author="Saurabh Khare 2(Nokia)" w:date="2022-02-04T14:30:00Z">
              <w:r>
                <w:t>An NRF supporting this feature shall allow a NF Service Consumer to get the NRF Set Information and subscribe/unsubscribe to the change of NRF Set Information with following service operations:</w:t>
              </w:r>
            </w:ins>
          </w:p>
          <w:p w14:paraId="61F79877" w14:textId="77777777" w:rsidR="00EF2C06" w:rsidRDefault="00EF2C06" w:rsidP="00EF2C06">
            <w:pPr>
              <w:pStyle w:val="TAL"/>
              <w:rPr>
                <w:ins w:id="1320" w:author="Saurabh Khare 2(Nokia)" w:date="2022-02-04T14:30:00Z"/>
              </w:rPr>
            </w:pPr>
            <w:ins w:id="1321" w:author="Saurabh Khare 2(Nokia)" w:date="2022-02-04T14:30:00Z">
              <w:r>
                <w:t>-</w:t>
              </w:r>
              <w:r>
                <w:tab/>
              </w:r>
              <w:proofErr w:type="spellStart"/>
              <w:r>
                <w:t>NRFSetInfoGet</w:t>
              </w:r>
              <w:proofErr w:type="spellEnd"/>
              <w:r>
                <w:t xml:space="preserve"> (see clause 5.3.2.x1)</w:t>
              </w:r>
            </w:ins>
          </w:p>
          <w:p w14:paraId="72A0E8CA" w14:textId="77777777" w:rsidR="00EF2C06" w:rsidRDefault="00EF2C06" w:rsidP="00EF2C06">
            <w:pPr>
              <w:pStyle w:val="TAL"/>
              <w:rPr>
                <w:ins w:id="1322" w:author="Saurabh Khare 2(Nokia)" w:date="2022-02-04T14:30:00Z"/>
              </w:rPr>
            </w:pPr>
            <w:ins w:id="1323" w:author="Saurabh Khare 2(Nokia)" w:date="2022-02-04T14:30:00Z">
              <w:r>
                <w:t>-</w:t>
              </w:r>
              <w:r>
                <w:tab/>
              </w:r>
              <w:proofErr w:type="spellStart"/>
              <w:r>
                <w:t>NRFSetInfoSubscribe</w:t>
              </w:r>
              <w:proofErr w:type="spellEnd"/>
              <w:r>
                <w:t xml:space="preserve"> (see clause 5.3.2.x2)</w:t>
              </w:r>
            </w:ins>
          </w:p>
          <w:p w14:paraId="220F8C3D" w14:textId="77777777" w:rsidR="00EF2C06" w:rsidRDefault="00EF2C06" w:rsidP="00EF2C06">
            <w:pPr>
              <w:pStyle w:val="TAL"/>
              <w:rPr>
                <w:ins w:id="1324" w:author="Saurabh Khare 2(Nokia)" w:date="2022-02-04T14:30:00Z"/>
              </w:rPr>
            </w:pPr>
            <w:ins w:id="1325" w:author="Saurabh Khare 2(Nokia)" w:date="2022-02-04T14:30:00Z">
              <w:r>
                <w:t>-</w:t>
              </w:r>
              <w:r>
                <w:tab/>
              </w:r>
              <w:proofErr w:type="spellStart"/>
              <w:r>
                <w:t>NRFSetInfoUnsubscribe</w:t>
              </w:r>
              <w:proofErr w:type="spellEnd"/>
              <w:r>
                <w:t xml:space="preserve"> (see clause 5.3.2.x4)</w:t>
              </w:r>
            </w:ins>
          </w:p>
          <w:p w14:paraId="4983C791" w14:textId="77777777" w:rsidR="00EF2C06" w:rsidRDefault="00EF2C06" w:rsidP="00EF2C06">
            <w:pPr>
              <w:pStyle w:val="TAL"/>
              <w:rPr>
                <w:ins w:id="1326" w:author="Saurabh Khare 2(Nokia)" w:date="2022-02-04T14:30:00Z"/>
              </w:rPr>
            </w:pPr>
          </w:p>
          <w:p w14:paraId="5F8BE37C" w14:textId="77777777" w:rsidR="00EF2C06" w:rsidRDefault="00EF2C06" w:rsidP="00EF2C06">
            <w:pPr>
              <w:pStyle w:val="TAL"/>
              <w:rPr>
                <w:ins w:id="1327" w:author="Saurabh Khare 2(Nokia)" w:date="2022-02-04T14:30:00Z"/>
              </w:rPr>
            </w:pPr>
            <w:ins w:id="1328" w:author="Saurabh Khare 2(Nokia)" w:date="2022-02-04T14:30:00Z">
              <w:r>
                <w:t xml:space="preserve">A NF Service Consumer supporting this feature shall be able to </w:t>
              </w:r>
              <w:proofErr w:type="gramStart"/>
              <w:r>
                <w:t>handle</w:t>
              </w:r>
              <w:proofErr w:type="gramEnd"/>
              <w:r>
                <w:t xml:space="preserve"> </w:t>
              </w:r>
              <w:proofErr w:type="spellStart"/>
              <w:r>
                <w:t>NRFSetInfo</w:t>
              </w:r>
              <w:r w:rsidRPr="00690A26">
                <w:t>Notify</w:t>
              </w:r>
              <w:proofErr w:type="spellEnd"/>
              <w:r>
                <w:t xml:space="preserve"> as specified in clause 5.3.2.x3, if subscribed to the change of NRF Set Information in the NRF.</w:t>
              </w:r>
            </w:ins>
          </w:p>
          <w:p w14:paraId="04B239C4" w14:textId="6DFBCD26" w:rsidR="008665F9" w:rsidRPr="00403EED" w:rsidRDefault="008665F9" w:rsidP="00EF2C06">
            <w:pPr>
              <w:pStyle w:val="TAL"/>
              <w:rPr>
                <w:ins w:id="1329" w:author="Saurabh Khare 2(Nokia)" w:date="2022-02-03T17:03:00Z"/>
              </w:rPr>
            </w:pPr>
          </w:p>
        </w:tc>
      </w:tr>
      <w:tr w:rsidR="008665F9" w:rsidRPr="00690A26" w14:paraId="12F0550F" w14:textId="77777777" w:rsidTr="00365B00">
        <w:trPr>
          <w:cantSplit/>
          <w:jc w:val="center"/>
        </w:trPr>
        <w:tc>
          <w:tcPr>
            <w:tcW w:w="9498" w:type="dxa"/>
            <w:gridSpan w:val="4"/>
          </w:tcPr>
          <w:p w14:paraId="73F294A3" w14:textId="77777777" w:rsidR="008665F9" w:rsidRPr="00690A26" w:rsidRDefault="008665F9" w:rsidP="008665F9">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C3D23B5" w14:textId="77777777" w:rsidR="008665F9" w:rsidRDefault="008665F9" w:rsidP="008665F9">
            <w:pPr>
              <w:pStyle w:val="TAL"/>
              <w:rPr>
                <w:bCs/>
              </w:rPr>
            </w:pPr>
            <w:r w:rsidRPr="00690A26">
              <w:rPr>
                <w:bCs/>
              </w:rPr>
              <w:t xml:space="preserve">Feature: A short name that can </w:t>
            </w:r>
            <w:proofErr w:type="gramStart"/>
            <w:r w:rsidRPr="00690A26">
              <w:rPr>
                <w:bCs/>
              </w:rPr>
              <w:t>be used</w:t>
            </w:r>
            <w:proofErr w:type="gramEnd"/>
            <w:r w:rsidRPr="00690A26">
              <w:rPr>
                <w:bCs/>
              </w:rPr>
              <w:t xml:space="preserve"> to refer to the bit and to the feature.</w:t>
            </w:r>
          </w:p>
          <w:p w14:paraId="108F9F36" w14:textId="77777777" w:rsidR="008665F9" w:rsidRPr="00690A26" w:rsidRDefault="008665F9" w:rsidP="008665F9">
            <w:pPr>
              <w:pStyle w:val="TAL"/>
              <w:rPr>
                <w:bCs/>
              </w:rPr>
            </w:pPr>
            <w:r w:rsidRPr="00292875">
              <w:rPr>
                <w:bCs/>
              </w:rPr>
              <w:t>M/O: Defines if the implementation of the feature is mandatory ("M") or optional ("O").</w:t>
            </w:r>
          </w:p>
          <w:p w14:paraId="70DBA6E4" w14:textId="77777777" w:rsidR="008665F9" w:rsidRDefault="008665F9" w:rsidP="008665F9">
            <w:pPr>
              <w:pStyle w:val="TAL"/>
            </w:pPr>
            <w:r w:rsidRPr="00690A26">
              <w:t>Description: A clear textual description of the feature.</w:t>
            </w:r>
          </w:p>
          <w:p w14:paraId="359E7596" w14:textId="77777777" w:rsidR="008665F9" w:rsidRDefault="008665F9" w:rsidP="008665F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B11BF9B" w14:textId="77777777" w:rsidR="008665F9" w:rsidRPr="00690A26" w:rsidRDefault="008665F9" w:rsidP="008665F9">
            <w:pPr>
              <w:pStyle w:val="TAN"/>
            </w:pPr>
            <w:r>
              <w:t>NOTE 2:</w:t>
            </w:r>
            <w:r>
              <w:tab/>
            </w:r>
            <w:r>
              <w:rPr>
                <w:lang w:val="en-US"/>
              </w:rPr>
              <w:t xml:space="preserve">For a release under development, it </w:t>
            </w:r>
            <w:proofErr w:type="gramStart"/>
            <w:r>
              <w:rPr>
                <w:lang w:val="en-US"/>
              </w:rPr>
              <w:t>is recommended</w:t>
            </w:r>
            <w:proofErr w:type="gramEnd"/>
            <w:r>
              <w:rPr>
                <w:lang w:val="en-US"/>
              </w:rPr>
              <w:t xml:space="preserve"> to define new features for new query parameters by grouping them per 3GPP work item. Any definition of new query parameters in a frozen release requires a new feature definition</w:t>
            </w:r>
            <w:r w:rsidRPr="00C41259">
              <w:t>.</w:t>
            </w:r>
          </w:p>
        </w:tc>
      </w:tr>
    </w:tbl>
    <w:p w14:paraId="28FBD952" w14:textId="77777777" w:rsidR="008665F9" w:rsidRDefault="008665F9" w:rsidP="008665F9">
      <w:pPr>
        <w:rPr>
          <w:lang w:eastAsia="zh-CN"/>
        </w:rPr>
      </w:pPr>
    </w:p>
    <w:p w14:paraId="4A86163F" w14:textId="77777777" w:rsidR="00526003" w:rsidRPr="00690A26" w:rsidRDefault="00526003" w:rsidP="00526003"/>
    <w:p w14:paraId="15104E6C" w14:textId="77777777" w:rsidR="00526003" w:rsidRPr="006B5418" w:rsidRDefault="00526003" w:rsidP="00526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2B1371" w14:textId="77777777" w:rsidR="00627DE9" w:rsidRPr="00690A26" w:rsidRDefault="00627DE9" w:rsidP="00627DE9">
      <w:pPr>
        <w:pStyle w:val="Heading5"/>
      </w:pPr>
      <w:bookmarkStart w:id="1330" w:name="_Toc11336237"/>
      <w:bookmarkStart w:id="1331" w:name="_Toc24937828"/>
      <w:bookmarkStart w:id="1332" w:name="_Toc33962648"/>
      <w:bookmarkStart w:id="1333" w:name="_Toc42883417"/>
      <w:bookmarkStart w:id="1334" w:name="_Toc49733285"/>
      <w:bookmarkStart w:id="1335" w:name="_Toc56690935"/>
      <w:bookmarkStart w:id="1336" w:name="_Toc90630280"/>
      <w:r w:rsidRPr="00690A26">
        <w:t>6.4.6.2.2</w:t>
      </w:r>
      <w:r w:rsidRPr="00690A26">
        <w:tab/>
        <w:t xml:space="preserve">Type: </w:t>
      </w:r>
      <w:bookmarkEnd w:id="1330"/>
      <w:proofErr w:type="spellStart"/>
      <w:r w:rsidRPr="00690A26">
        <w:t>BootstrappingInfo</w:t>
      </w:r>
      <w:bookmarkEnd w:id="1331"/>
      <w:bookmarkEnd w:id="1332"/>
      <w:bookmarkEnd w:id="1333"/>
      <w:bookmarkEnd w:id="1334"/>
      <w:bookmarkEnd w:id="1335"/>
      <w:bookmarkEnd w:id="1336"/>
      <w:proofErr w:type="spellEnd"/>
    </w:p>
    <w:p w14:paraId="4B95D341" w14:textId="77777777" w:rsidR="00627DE9" w:rsidRPr="00690A26" w:rsidRDefault="00627DE9" w:rsidP="00627DE9">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7DE9" w:rsidRPr="00690A26" w14:paraId="74770152"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D65288" w14:textId="77777777" w:rsidR="00627DE9" w:rsidRPr="00690A26" w:rsidRDefault="00627DE9" w:rsidP="00365B0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291728" w14:textId="77777777" w:rsidR="00627DE9" w:rsidRPr="00690A26" w:rsidRDefault="00627DE9" w:rsidP="00365B0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6A14A6" w14:textId="77777777" w:rsidR="00627DE9" w:rsidRPr="00690A26" w:rsidRDefault="00627DE9" w:rsidP="00365B0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A70A36" w14:textId="77777777" w:rsidR="00627DE9" w:rsidRPr="00690A26" w:rsidRDefault="00627DE9" w:rsidP="00365B0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3F6E4B" w14:textId="77777777" w:rsidR="00627DE9" w:rsidRPr="00690A26" w:rsidRDefault="00627DE9" w:rsidP="00365B00">
            <w:pPr>
              <w:pStyle w:val="TAH"/>
              <w:rPr>
                <w:rFonts w:cs="Arial"/>
                <w:szCs w:val="18"/>
              </w:rPr>
            </w:pPr>
            <w:r w:rsidRPr="00690A26">
              <w:rPr>
                <w:rFonts w:cs="Arial"/>
                <w:szCs w:val="18"/>
              </w:rPr>
              <w:t>Description</w:t>
            </w:r>
          </w:p>
        </w:tc>
      </w:tr>
      <w:tr w:rsidR="00627DE9" w:rsidRPr="00690A26" w14:paraId="60B66127"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47A8AF9" w14:textId="77777777" w:rsidR="00627DE9" w:rsidRPr="00690A26" w:rsidRDefault="00627DE9" w:rsidP="00365B00">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322063" w14:textId="77777777" w:rsidR="00627DE9" w:rsidRPr="00690A26" w:rsidRDefault="00627DE9" w:rsidP="00365B00">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115D10" w14:textId="77777777" w:rsidR="00627DE9" w:rsidRPr="00690A26" w:rsidRDefault="00627DE9" w:rsidP="00365B0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C2C9E" w14:textId="77777777" w:rsidR="00627DE9" w:rsidRPr="00690A26" w:rsidRDefault="00627DE9" w:rsidP="00365B0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4B88244" w14:textId="77777777" w:rsidR="00627DE9" w:rsidRPr="00886A07" w:rsidRDefault="00627DE9" w:rsidP="00365B00">
            <w:pPr>
              <w:pStyle w:val="TAL"/>
            </w:pPr>
            <w:r w:rsidRPr="00041687">
              <w:t>Status of the NRF (operative, non-operative, ...)</w:t>
            </w:r>
          </w:p>
          <w:p w14:paraId="256A2E84" w14:textId="77777777" w:rsidR="00627DE9" w:rsidRPr="00DA2AF2" w:rsidRDefault="00627DE9" w:rsidP="00365B00">
            <w:pPr>
              <w:pStyle w:val="TAL"/>
            </w:pPr>
            <w:r w:rsidRPr="00DA2AF2">
              <w:t xml:space="preserve">The NRF shall </w:t>
            </w:r>
            <w:proofErr w:type="gramStart"/>
            <w:r w:rsidRPr="00DA2AF2">
              <w:t>be considered</w:t>
            </w:r>
            <w:proofErr w:type="gramEnd"/>
            <w:r w:rsidRPr="00DA2AF2">
              <w:t xml:space="preserve"> as operative if this attribute is absent.</w:t>
            </w:r>
          </w:p>
          <w:p w14:paraId="75874030" w14:textId="77777777" w:rsidR="00627DE9" w:rsidRPr="00DA2AF2" w:rsidRDefault="00627DE9" w:rsidP="00365B00">
            <w:pPr>
              <w:pStyle w:val="TAL"/>
            </w:pPr>
          </w:p>
        </w:tc>
      </w:tr>
      <w:tr w:rsidR="00627DE9" w:rsidRPr="00690A26" w14:paraId="259540EF"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tcPr>
          <w:p w14:paraId="4FBA0EC7" w14:textId="77777777" w:rsidR="00627DE9" w:rsidRPr="00690A26" w:rsidRDefault="00627DE9" w:rsidP="00365B00">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2FD5BA91" w14:textId="77777777" w:rsidR="00627DE9" w:rsidRPr="00690A26" w:rsidRDefault="00627DE9" w:rsidP="00365B00">
            <w:pPr>
              <w:pStyle w:val="TAL"/>
            </w:pPr>
            <w:proofErr w:type="gramStart"/>
            <w:r w:rsidRPr="00690A26">
              <w:t>map(</w:t>
            </w:r>
            <w:proofErr w:type="spellStart"/>
            <w:proofErr w:type="gramEnd"/>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631116" w14:textId="77777777" w:rsidR="00627DE9" w:rsidRPr="00690A26" w:rsidRDefault="00627DE9" w:rsidP="00365B0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934C9D" w14:textId="77777777" w:rsidR="00627DE9" w:rsidRPr="00690A26" w:rsidRDefault="00627DE9" w:rsidP="00365B0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EEF1CA" w14:textId="77777777" w:rsidR="00627DE9" w:rsidRPr="00690A26" w:rsidRDefault="00627DE9" w:rsidP="00365B00">
            <w:pPr>
              <w:pStyle w:val="TAL"/>
              <w:rPr>
                <w:rFonts w:cs="Arial"/>
                <w:szCs w:val="18"/>
              </w:rPr>
            </w:pPr>
            <w:r w:rsidRPr="00690A26">
              <w:rPr>
                <w:rFonts w:cs="Arial"/>
                <w:szCs w:val="18"/>
              </w:rPr>
              <w:t xml:space="preserve">Map of </w:t>
            </w:r>
            <w:proofErr w:type="spellStart"/>
            <w:r w:rsidRPr="00690A26">
              <w:rPr>
                <w:rFonts w:cs="Arial"/>
                <w:szCs w:val="18"/>
              </w:rPr>
              <w:t>LinksValueSchema</w:t>
            </w:r>
            <w:proofErr w:type="spellEnd"/>
            <w:r w:rsidRPr="00690A26">
              <w:rPr>
                <w:rFonts w:cs="Arial"/>
                <w:szCs w:val="18"/>
              </w:rPr>
              <w:t xml:space="preserve"> objects, where the keys are the link relations, as described in Table 6.4.6.3.3.1-1, and the values are objects </w:t>
            </w:r>
            <w:proofErr w:type="gramStart"/>
            <w:r w:rsidRPr="00690A26">
              <w:rPr>
                <w:rFonts w:cs="Arial"/>
                <w:szCs w:val="18"/>
              </w:rPr>
              <w:t>containing</w:t>
            </w:r>
            <w:proofErr w:type="gramEnd"/>
            <w:r w:rsidRPr="00690A26">
              <w:rPr>
                <w:rFonts w:cs="Arial"/>
                <w:szCs w:val="18"/>
              </w:rPr>
              <w:t xml:space="preserve"> an "</w:t>
            </w:r>
            <w:proofErr w:type="spellStart"/>
            <w:r w:rsidRPr="00690A26">
              <w:rPr>
                <w:rFonts w:cs="Arial"/>
                <w:szCs w:val="18"/>
              </w:rPr>
              <w:t>href</w:t>
            </w:r>
            <w:proofErr w:type="spellEnd"/>
            <w:r w:rsidRPr="00690A26">
              <w:rPr>
                <w:rFonts w:cs="Arial"/>
                <w:szCs w:val="18"/>
              </w:rPr>
              <w:t>" attribute, whose value is an absolute URI corresponding to each link relation.</w:t>
            </w:r>
          </w:p>
          <w:p w14:paraId="16BE8231" w14:textId="77777777" w:rsidR="00627DE9" w:rsidRPr="00690A26" w:rsidRDefault="00627DE9" w:rsidP="00365B00">
            <w:pPr>
              <w:pStyle w:val="TAL"/>
              <w:rPr>
                <w:rFonts w:cs="Arial"/>
                <w:szCs w:val="18"/>
              </w:rPr>
            </w:pPr>
          </w:p>
        </w:tc>
      </w:tr>
      <w:tr w:rsidR="00627DE9" w:rsidRPr="00690A26" w14:paraId="2D050DAD"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tcPr>
          <w:p w14:paraId="69E8CDF7" w14:textId="77777777" w:rsidR="00627DE9" w:rsidRPr="00690A26" w:rsidRDefault="00627DE9" w:rsidP="00365B00">
            <w:pPr>
              <w:pStyle w:val="TAL"/>
            </w:pPr>
            <w:proofErr w:type="spellStart"/>
            <w:r w:rsidRPr="00F87820">
              <w:rPr>
                <w:rFonts w:cs="Arial"/>
                <w:szCs w:val="18"/>
              </w:rPr>
              <w:t>nrfFeatures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325EF7" w14:textId="77777777" w:rsidR="00627DE9" w:rsidRPr="00690A26" w:rsidRDefault="00627DE9" w:rsidP="00365B00">
            <w:pPr>
              <w:pStyle w:val="TAL"/>
            </w:pPr>
            <w:proofErr w:type="gramStart"/>
            <w:r w:rsidRPr="00F87820">
              <w:rPr>
                <w:rFonts w:cs="Arial"/>
                <w:szCs w:val="18"/>
              </w:rPr>
              <w:t>map(</w:t>
            </w:r>
            <w:proofErr w:type="spellStart"/>
            <w:proofErr w:type="gramEnd"/>
            <w:r w:rsidRPr="00F87820">
              <w:rPr>
                <w:rFonts w:cs="Arial"/>
                <w:szCs w:val="18"/>
              </w:rPr>
              <w:t>SupportedFeatures</w:t>
            </w:r>
            <w:proofErr w:type="spellEnd"/>
            <w:r w:rsidRPr="00F8782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5E71E23A" w14:textId="77777777" w:rsidR="00627DE9" w:rsidRPr="00690A26" w:rsidRDefault="00627DE9" w:rsidP="00365B00">
            <w:pPr>
              <w:pStyle w:val="TAC"/>
            </w:pPr>
            <w:r w:rsidRPr="00F8782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5200A343" w14:textId="77777777" w:rsidR="00627DE9" w:rsidRPr="00690A26" w:rsidRDefault="00627DE9" w:rsidP="00365B00">
            <w:pPr>
              <w:pStyle w:val="TAL"/>
            </w:pPr>
            <w:proofErr w:type="gramStart"/>
            <w:r w:rsidRPr="00F8782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841328" w14:textId="77777777" w:rsidR="00627DE9" w:rsidRDefault="00627DE9" w:rsidP="00365B00">
            <w:pPr>
              <w:pStyle w:val="TAL"/>
              <w:rPr>
                <w:rFonts w:cs="Arial"/>
                <w:szCs w:val="18"/>
              </w:rPr>
            </w:pPr>
            <w:r w:rsidRPr="00F87820">
              <w:rPr>
                <w:rFonts w:cs="Arial"/>
                <w:szCs w:val="18"/>
              </w:rPr>
              <w:t>Map of features supported by the NRF, where the keys of the map are the NRF services</w:t>
            </w:r>
            <w:r>
              <w:t xml:space="preserve"> (as </w:t>
            </w:r>
            <w:r w:rsidRPr="00690A26">
              <w:t>defined in clause 6.</w:t>
            </w:r>
            <w:r>
              <w:t>1.6.3.11)</w:t>
            </w:r>
            <w:r w:rsidRPr="00F87820">
              <w:rPr>
                <w:rFonts w:cs="Arial"/>
                <w:szCs w:val="18"/>
              </w:rPr>
              <w:t xml:space="preserve">, and where the value </w:t>
            </w:r>
            <w:proofErr w:type="gramStart"/>
            <w:r w:rsidRPr="00F87820">
              <w:rPr>
                <w:rFonts w:cs="Arial"/>
                <w:szCs w:val="18"/>
              </w:rPr>
              <w:t>indicates</w:t>
            </w:r>
            <w:proofErr w:type="gramEnd"/>
            <w:r w:rsidRPr="00F87820">
              <w:rPr>
                <w:rFonts w:cs="Arial"/>
                <w:szCs w:val="18"/>
              </w:rPr>
              <w:t xml:space="preserve"> the features supported by the corresponding NRF services.</w:t>
            </w:r>
          </w:p>
          <w:p w14:paraId="4EDFF338" w14:textId="77777777" w:rsidR="00627DE9" w:rsidRDefault="00627DE9" w:rsidP="00365B00">
            <w:pPr>
              <w:pStyle w:val="TAL"/>
              <w:rPr>
                <w:rFonts w:cs="Arial"/>
                <w:szCs w:val="18"/>
              </w:rPr>
            </w:pPr>
            <w:r>
              <w:rPr>
                <w:rFonts w:cs="Arial"/>
                <w:szCs w:val="18"/>
              </w:rPr>
              <w:t xml:space="preserve">When present, the NRF shall </w:t>
            </w:r>
            <w:proofErr w:type="gramStart"/>
            <w:r>
              <w:rPr>
                <w:rFonts w:cs="Arial"/>
                <w:szCs w:val="18"/>
              </w:rPr>
              <w:t>indicate</w:t>
            </w:r>
            <w:proofErr w:type="gramEnd"/>
            <w:r>
              <w:rPr>
                <w:rFonts w:cs="Arial"/>
                <w:szCs w:val="18"/>
              </w:rPr>
              <w:t xml:space="preserve"> all the features of all the services it supports.</w:t>
            </w:r>
          </w:p>
          <w:p w14:paraId="008297C5" w14:textId="77777777" w:rsidR="00627DE9" w:rsidRPr="00690A26" w:rsidRDefault="00627DE9" w:rsidP="00365B00">
            <w:pPr>
              <w:pStyle w:val="TAL"/>
              <w:rPr>
                <w:rFonts w:cs="Arial"/>
                <w:szCs w:val="18"/>
              </w:rPr>
            </w:pPr>
            <w:r>
              <w:rPr>
                <w:rFonts w:cs="Arial"/>
                <w:szCs w:val="18"/>
              </w:rPr>
              <w:t>(NOTE)</w:t>
            </w:r>
          </w:p>
        </w:tc>
      </w:tr>
      <w:tr w:rsidR="00627DE9" w:rsidRPr="00690A26" w14:paraId="05CD5768"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tcPr>
          <w:p w14:paraId="35EA66AA" w14:textId="77777777" w:rsidR="00627DE9" w:rsidRPr="00F87820" w:rsidRDefault="00627DE9" w:rsidP="00365B00">
            <w:pPr>
              <w:pStyle w:val="TAL"/>
              <w:rPr>
                <w:rFonts w:cs="Arial"/>
                <w:szCs w:val="18"/>
              </w:rPr>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7C714B4D" w14:textId="77777777" w:rsidR="00627DE9" w:rsidRPr="00F87820" w:rsidRDefault="00627DE9" w:rsidP="00365B00">
            <w:pPr>
              <w:pStyle w:val="TAL"/>
              <w:rPr>
                <w:rFonts w:cs="Arial"/>
                <w:szCs w:val="18"/>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162D2B1" w14:textId="77777777" w:rsidR="00627DE9" w:rsidRPr="00F87820" w:rsidRDefault="00627DE9" w:rsidP="00365B00">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6739A4BE" w14:textId="77777777" w:rsidR="00627DE9" w:rsidRPr="00F87820" w:rsidRDefault="00627DE9" w:rsidP="00365B00">
            <w:pPr>
              <w:pStyle w:val="TAL"/>
              <w:rPr>
                <w:rFonts w:cs="Arial"/>
                <w:szCs w:val="18"/>
              </w:rPr>
            </w:pPr>
            <w:proofErr w:type="gramStart"/>
            <w:r>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20210" w14:textId="77777777" w:rsidR="00627DE9" w:rsidRDefault="00627DE9" w:rsidP="00365B00">
            <w:pPr>
              <w:pStyle w:val="TAL"/>
              <w:rPr>
                <w:rFonts w:cs="Arial"/>
                <w:szCs w:val="18"/>
                <w:lang w:eastAsia="zh-CN"/>
              </w:rPr>
            </w:pPr>
            <w:r>
              <w:t xml:space="preserve">When present, this IE shall </w:t>
            </w:r>
            <w:proofErr w:type="gramStart"/>
            <w:r>
              <w:rPr>
                <w:rFonts w:cs="Arial"/>
                <w:szCs w:val="18"/>
                <w:lang w:eastAsia="zh-CN"/>
              </w:rPr>
              <w:t>indicate</w:t>
            </w:r>
            <w:proofErr w:type="gramEnd"/>
            <w:r>
              <w:rPr>
                <w:rFonts w:cs="Arial"/>
                <w:szCs w:val="18"/>
                <w:lang w:eastAsia="zh-CN"/>
              </w:rPr>
              <w:t xml:space="preserve"> whether the NRF requires Oauth2-based authorization for accessing its services.</w:t>
            </w:r>
          </w:p>
          <w:p w14:paraId="15C5EF04" w14:textId="77777777" w:rsidR="00627DE9" w:rsidRDefault="00627DE9" w:rsidP="00365B00">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name of an NRF service, e.g. </w:t>
            </w:r>
            <w:r w:rsidRPr="00690A26">
              <w:t>"</w:t>
            </w:r>
            <w:proofErr w:type="spellStart"/>
            <w:r w:rsidRPr="00690A26">
              <w:t>nnrf-nfm</w:t>
            </w:r>
            <w:proofErr w:type="spellEnd"/>
            <w:r w:rsidRPr="00690A26">
              <w:t>"</w:t>
            </w:r>
            <w:r>
              <w:t xml:space="preserve"> or </w:t>
            </w:r>
            <w:r w:rsidRPr="00690A26">
              <w:t>"</w:t>
            </w:r>
            <w:proofErr w:type="spellStart"/>
            <w:r w:rsidRPr="00690A26">
              <w:t>nnrf</w:t>
            </w:r>
            <w:proofErr w:type="spellEnd"/>
            <w:r w:rsidRPr="00690A26">
              <w:t>-disc"</w:t>
            </w:r>
            <w:r>
              <w:t>.</w:t>
            </w:r>
          </w:p>
          <w:p w14:paraId="656F1FB4" w14:textId="77777777" w:rsidR="00627DE9" w:rsidRDefault="00627DE9" w:rsidP="00365B00">
            <w:pPr>
              <w:pStyle w:val="TAL"/>
            </w:pPr>
          </w:p>
          <w:p w14:paraId="73201F85" w14:textId="77777777" w:rsidR="00627DE9" w:rsidRDefault="00627DE9" w:rsidP="00365B00">
            <w:pPr>
              <w:pStyle w:val="TAL"/>
            </w:pPr>
            <w:r>
              <w:t xml:space="preserve">The value of each entry of the map shall </w:t>
            </w:r>
            <w:proofErr w:type="gramStart"/>
            <w:r>
              <w:t>be encoded</w:t>
            </w:r>
            <w:proofErr w:type="gramEnd"/>
            <w:r>
              <w:t xml:space="preserve"> as follows:</w:t>
            </w:r>
          </w:p>
          <w:p w14:paraId="32661712" w14:textId="77777777" w:rsidR="00627DE9" w:rsidRPr="008A2FB7" w:rsidRDefault="00627DE9" w:rsidP="00365B00">
            <w:pPr>
              <w:pStyle w:val="B1"/>
              <w:rPr>
                <w:rFonts w:ascii="Arial" w:hAnsi="Arial"/>
                <w:sz w:val="18"/>
              </w:rPr>
            </w:pPr>
            <w:bookmarkStart w:id="1337" w:name="_PERM_MCCTEMPBM_CRPT88420313___7"/>
            <w:r w:rsidRPr="008A2FB7">
              <w:rPr>
                <w:rFonts w:ascii="Arial" w:hAnsi="Arial"/>
                <w:sz w:val="18"/>
              </w:rPr>
              <w:t xml:space="preserve">- true: </w:t>
            </w:r>
            <w:r>
              <w:rPr>
                <w:rFonts w:ascii="Arial" w:hAnsi="Arial"/>
                <w:sz w:val="18"/>
              </w:rPr>
              <w:t xml:space="preserve">OAuth2 based authorization is </w:t>
            </w:r>
            <w:proofErr w:type="gramStart"/>
            <w:r>
              <w:rPr>
                <w:rFonts w:ascii="Arial" w:hAnsi="Arial"/>
                <w:sz w:val="18"/>
              </w:rPr>
              <w:t>required</w:t>
            </w:r>
            <w:proofErr w:type="gramEnd"/>
            <w:r>
              <w:rPr>
                <w:rFonts w:ascii="Arial" w:hAnsi="Arial"/>
                <w:sz w:val="18"/>
              </w:rPr>
              <w:t>.</w:t>
            </w:r>
          </w:p>
          <w:p w14:paraId="118FDACB" w14:textId="77777777" w:rsidR="00627DE9" w:rsidRPr="008A2FB7" w:rsidRDefault="00627DE9" w:rsidP="00365B00">
            <w:pPr>
              <w:pStyle w:val="B1"/>
              <w:rPr>
                <w:rFonts w:ascii="Arial" w:hAnsi="Arial"/>
                <w:sz w:val="18"/>
              </w:rPr>
            </w:pPr>
            <w:r w:rsidRPr="008A2FB7">
              <w:rPr>
                <w:rFonts w:ascii="Arial" w:hAnsi="Arial"/>
                <w:sz w:val="18"/>
              </w:rPr>
              <w:t xml:space="preserve">- false: </w:t>
            </w:r>
            <w:r>
              <w:rPr>
                <w:rFonts w:ascii="Arial" w:hAnsi="Arial"/>
                <w:sz w:val="18"/>
              </w:rPr>
              <w:t xml:space="preserve">OAuth2 based authorization is not </w:t>
            </w:r>
            <w:proofErr w:type="gramStart"/>
            <w:r>
              <w:rPr>
                <w:rFonts w:ascii="Arial" w:hAnsi="Arial"/>
                <w:sz w:val="18"/>
              </w:rPr>
              <w:t>required</w:t>
            </w:r>
            <w:proofErr w:type="gramEnd"/>
            <w:r>
              <w:rPr>
                <w:rFonts w:ascii="Arial" w:hAnsi="Arial"/>
                <w:sz w:val="18"/>
              </w:rPr>
              <w:t>.</w:t>
            </w:r>
          </w:p>
          <w:bookmarkEnd w:id="1337"/>
          <w:p w14:paraId="56C95BA3" w14:textId="77777777" w:rsidR="00627DE9" w:rsidRPr="00F87820" w:rsidRDefault="00627DE9" w:rsidP="00365B00">
            <w:pPr>
              <w:pStyle w:val="TAL"/>
              <w:rPr>
                <w:rFonts w:cs="Arial"/>
                <w:szCs w:val="18"/>
              </w:rPr>
            </w:pPr>
            <w:r>
              <w:rPr>
                <w:rFonts w:cs="Arial"/>
                <w:szCs w:val="18"/>
                <w:lang w:eastAsia="zh-CN"/>
              </w:rPr>
              <w:t xml:space="preserve">The absence of this IE means that the NRF has not </w:t>
            </w:r>
            <w:proofErr w:type="gramStart"/>
            <w:r>
              <w:rPr>
                <w:rFonts w:cs="Arial"/>
                <w:szCs w:val="18"/>
                <w:lang w:eastAsia="zh-CN"/>
              </w:rPr>
              <w:t>provided</w:t>
            </w:r>
            <w:proofErr w:type="gramEnd"/>
            <w:r>
              <w:rPr>
                <w:rFonts w:cs="Arial"/>
                <w:szCs w:val="18"/>
                <w:lang w:eastAsia="zh-CN"/>
              </w:rPr>
              <w:t xml:space="preserve"> any indication about its usage of Oauth2 for authorization.</w:t>
            </w:r>
          </w:p>
        </w:tc>
      </w:tr>
      <w:tr w:rsidR="00A30D81" w:rsidRPr="00690A26" w14:paraId="0E8F4086" w14:textId="77777777" w:rsidTr="00365B00">
        <w:trPr>
          <w:jc w:val="center"/>
          <w:ins w:id="1338" w:author="Saurabh Khare 2(Nokia)" w:date="2022-02-04T12:32:00Z"/>
        </w:trPr>
        <w:tc>
          <w:tcPr>
            <w:tcW w:w="2090" w:type="dxa"/>
            <w:tcBorders>
              <w:top w:val="single" w:sz="4" w:space="0" w:color="auto"/>
              <w:left w:val="single" w:sz="4" w:space="0" w:color="auto"/>
              <w:bottom w:val="single" w:sz="4" w:space="0" w:color="auto"/>
              <w:right w:val="single" w:sz="4" w:space="0" w:color="auto"/>
            </w:tcBorders>
          </w:tcPr>
          <w:p w14:paraId="67C86C31" w14:textId="6A2CF5D7" w:rsidR="00A30D81" w:rsidRDefault="00A30D81" w:rsidP="00A30D81">
            <w:pPr>
              <w:pStyle w:val="TAL"/>
              <w:rPr>
                <w:ins w:id="1339" w:author="Saurabh Khare 2(Nokia)" w:date="2022-02-04T12:32:00Z"/>
                <w:lang w:eastAsia="zh-CN"/>
              </w:rPr>
            </w:pPr>
            <w:proofErr w:type="spellStart"/>
            <w:ins w:id="1340" w:author="Saurabh Khare 2(Nokia)" w:date="2022-02-04T12:32:00Z">
              <w:r>
                <w:t>nrfSetId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EB7C7B" w14:textId="59E0224E" w:rsidR="00A30D81" w:rsidRDefault="00A30D81" w:rsidP="00A30D81">
            <w:pPr>
              <w:pStyle w:val="TAL"/>
              <w:rPr>
                <w:ins w:id="1341" w:author="Saurabh Khare 2(Nokia)" w:date="2022-02-04T12:32:00Z"/>
                <w:rFonts w:cs="Arial"/>
                <w:szCs w:val="18"/>
              </w:rPr>
            </w:pPr>
            <w:proofErr w:type="spellStart"/>
            <w:ins w:id="1342" w:author="Saurabh Khare 2(Nokia)" w:date="2022-02-04T12:32: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1324A4" w14:textId="0690E514" w:rsidR="00A30D81" w:rsidRDefault="00A30D81" w:rsidP="00A30D81">
            <w:pPr>
              <w:pStyle w:val="TAC"/>
              <w:rPr>
                <w:ins w:id="1343" w:author="Saurabh Khare 2(Nokia)" w:date="2022-02-04T12:32:00Z"/>
                <w:rFonts w:cs="Arial"/>
                <w:szCs w:val="18"/>
              </w:rPr>
            </w:pPr>
            <w:ins w:id="1344" w:author="Saurabh Khare 2(Nokia)" w:date="2022-02-04T12:32:00Z">
              <w:r>
                <w:t>O</w:t>
              </w:r>
            </w:ins>
          </w:p>
        </w:tc>
        <w:tc>
          <w:tcPr>
            <w:tcW w:w="1134" w:type="dxa"/>
            <w:tcBorders>
              <w:top w:val="single" w:sz="4" w:space="0" w:color="auto"/>
              <w:left w:val="single" w:sz="4" w:space="0" w:color="auto"/>
              <w:bottom w:val="single" w:sz="4" w:space="0" w:color="auto"/>
              <w:right w:val="single" w:sz="4" w:space="0" w:color="auto"/>
            </w:tcBorders>
          </w:tcPr>
          <w:p w14:paraId="28719CFE" w14:textId="7FB0E277" w:rsidR="00A30D81" w:rsidRDefault="00A30D81" w:rsidP="00A30D81">
            <w:pPr>
              <w:pStyle w:val="TAL"/>
              <w:rPr>
                <w:ins w:id="1345" w:author="Saurabh Khare 2(Nokia)" w:date="2022-02-04T12:32:00Z"/>
                <w:rFonts w:cs="Arial"/>
                <w:szCs w:val="18"/>
              </w:rPr>
            </w:pPr>
            <w:ins w:id="1346" w:author="Saurabh Khare 2(Nokia)" w:date="2022-02-04T12:32:00Z">
              <w:r>
                <w:t>0..1</w:t>
              </w:r>
            </w:ins>
          </w:p>
        </w:tc>
        <w:tc>
          <w:tcPr>
            <w:tcW w:w="4359" w:type="dxa"/>
            <w:tcBorders>
              <w:top w:val="single" w:sz="4" w:space="0" w:color="auto"/>
              <w:left w:val="single" w:sz="4" w:space="0" w:color="auto"/>
              <w:bottom w:val="single" w:sz="4" w:space="0" w:color="auto"/>
              <w:right w:val="single" w:sz="4" w:space="0" w:color="auto"/>
            </w:tcBorders>
          </w:tcPr>
          <w:p w14:paraId="29A08807" w14:textId="3FECE3E5" w:rsidR="00A30D81" w:rsidRDefault="00A30D81" w:rsidP="00A30D81">
            <w:pPr>
              <w:pStyle w:val="TAL"/>
              <w:rPr>
                <w:ins w:id="1347" w:author="Saurabh Khare 2(Nokia)" w:date="2022-02-04T12:32:00Z"/>
              </w:rPr>
            </w:pPr>
            <w:ins w:id="1348" w:author="Saurabh Khare 2(Nokia)" w:date="2022-02-04T12:32:00Z">
              <w:r>
                <w:rPr>
                  <w:rFonts w:cs="Arial"/>
                  <w:szCs w:val="18"/>
                </w:rPr>
                <w:t>NRF Set Id</w:t>
              </w:r>
            </w:ins>
          </w:p>
        </w:tc>
      </w:tr>
      <w:tr w:rsidR="00EF2C06" w:rsidRPr="00690A26" w14:paraId="4C699591" w14:textId="77777777" w:rsidTr="00365B00">
        <w:trPr>
          <w:jc w:val="center"/>
          <w:ins w:id="1349" w:author="Bruno Landais" w:date="2022-02-03T15:39:00Z"/>
        </w:trPr>
        <w:tc>
          <w:tcPr>
            <w:tcW w:w="2090" w:type="dxa"/>
            <w:tcBorders>
              <w:top w:val="single" w:sz="4" w:space="0" w:color="auto"/>
              <w:left w:val="single" w:sz="4" w:space="0" w:color="auto"/>
              <w:bottom w:val="single" w:sz="4" w:space="0" w:color="auto"/>
              <w:right w:val="single" w:sz="4" w:space="0" w:color="auto"/>
            </w:tcBorders>
          </w:tcPr>
          <w:p w14:paraId="2CAFC269" w14:textId="331000DA" w:rsidR="00EF2C06" w:rsidRDefault="00EF2C06" w:rsidP="00EF2C06">
            <w:pPr>
              <w:pStyle w:val="TAL"/>
              <w:rPr>
                <w:ins w:id="1350" w:author="Bruno Landais" w:date="2022-02-03T15:39:00Z"/>
                <w:lang w:eastAsia="zh-CN"/>
              </w:rPr>
            </w:pPr>
            <w:proofErr w:type="spellStart"/>
            <w:ins w:id="1351" w:author="Saurabh Khare 2(Nokia)" w:date="2022-02-04T14:30:00Z">
              <w:r>
                <w:rPr>
                  <w:lang w:eastAsia="zh-CN"/>
                </w:rPr>
                <w:t>nrfInstanceId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C1F874" w14:textId="07FD6964" w:rsidR="00EF2C06" w:rsidRDefault="00EF2C06" w:rsidP="00EF2C06">
            <w:pPr>
              <w:pStyle w:val="TAL"/>
              <w:rPr>
                <w:ins w:id="1352" w:author="Bruno Landais" w:date="2022-02-03T15:39:00Z"/>
                <w:rFonts w:cs="Arial"/>
                <w:szCs w:val="18"/>
              </w:rPr>
            </w:pPr>
            <w:proofErr w:type="spellStart"/>
            <w:ins w:id="1353" w:author="Saurabh Khare 2(Nokia)" w:date="2022-02-04T14:30:00Z">
              <w:r w:rsidRPr="00690A26">
                <w:rPr>
                  <w:rFonts w:hint="eastAsia"/>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6570D4" w14:textId="1FC0CBAA" w:rsidR="00EF2C06" w:rsidRDefault="00EF2C06" w:rsidP="00EF2C06">
            <w:pPr>
              <w:pStyle w:val="TAC"/>
              <w:rPr>
                <w:ins w:id="1354" w:author="Bruno Landais" w:date="2022-02-03T15:39:00Z"/>
                <w:rFonts w:cs="Arial"/>
                <w:szCs w:val="18"/>
              </w:rPr>
            </w:pPr>
            <w:ins w:id="1355" w:author="Saurabh Khare 2(Nokia)" w:date="2022-02-04T14:30:00Z">
              <w:r>
                <w:t>O</w:t>
              </w:r>
            </w:ins>
          </w:p>
        </w:tc>
        <w:tc>
          <w:tcPr>
            <w:tcW w:w="1134" w:type="dxa"/>
            <w:tcBorders>
              <w:top w:val="single" w:sz="4" w:space="0" w:color="auto"/>
              <w:left w:val="single" w:sz="4" w:space="0" w:color="auto"/>
              <w:bottom w:val="single" w:sz="4" w:space="0" w:color="auto"/>
              <w:right w:val="single" w:sz="4" w:space="0" w:color="auto"/>
            </w:tcBorders>
          </w:tcPr>
          <w:p w14:paraId="5FA64410" w14:textId="42520449" w:rsidR="00EF2C06" w:rsidRPr="00690A26" w:rsidRDefault="00EF2C06" w:rsidP="00EF2C06">
            <w:pPr>
              <w:pStyle w:val="TAL"/>
              <w:rPr>
                <w:ins w:id="1356" w:author="Bruno Landais" w:date="2022-02-03T15:39:00Z"/>
              </w:rPr>
            </w:pPr>
            <w:ins w:id="1357" w:author="Saurabh Khare 2(Nokia)" w:date="2022-02-04T14:30:00Z">
              <w:r>
                <w:t>0..1</w:t>
              </w:r>
            </w:ins>
          </w:p>
        </w:tc>
        <w:tc>
          <w:tcPr>
            <w:tcW w:w="4359" w:type="dxa"/>
            <w:tcBorders>
              <w:top w:val="single" w:sz="4" w:space="0" w:color="auto"/>
              <w:left w:val="single" w:sz="4" w:space="0" w:color="auto"/>
              <w:bottom w:val="single" w:sz="4" w:space="0" w:color="auto"/>
              <w:right w:val="single" w:sz="4" w:space="0" w:color="auto"/>
            </w:tcBorders>
          </w:tcPr>
          <w:p w14:paraId="088E0BDB" w14:textId="5F7B41F4" w:rsidR="00EF2C06" w:rsidRDefault="00EF2C06" w:rsidP="00EF2C06">
            <w:pPr>
              <w:pStyle w:val="TAL"/>
              <w:rPr>
                <w:ins w:id="1358" w:author="Bruno Landais" w:date="2022-02-03T15:39:00Z"/>
              </w:rPr>
            </w:pPr>
            <w:ins w:id="1359" w:author="Saurabh Khare 2(Nokia)" w:date="2022-02-04T14:30:00Z">
              <w:r>
                <w:rPr>
                  <w:rFonts w:cs="Arial"/>
                  <w:szCs w:val="18"/>
                </w:rPr>
                <w:t>NRF Instance Id</w:t>
              </w:r>
            </w:ins>
          </w:p>
        </w:tc>
      </w:tr>
      <w:tr w:rsidR="00EF2C06" w:rsidRPr="00690A26" w14:paraId="37FAE5E6" w14:textId="77777777" w:rsidTr="00365B0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9EE66E" w14:textId="77777777" w:rsidR="00EF2C06" w:rsidRPr="00F87820" w:rsidRDefault="00EF2C06" w:rsidP="00EF2C06">
            <w:pPr>
              <w:pStyle w:val="TAN"/>
              <w:rPr>
                <w:rFonts w:cs="Arial"/>
                <w:szCs w:val="18"/>
              </w:rPr>
            </w:pPr>
            <w:r>
              <w:t>NOTE:</w:t>
            </w:r>
            <w:r>
              <w:tab/>
              <w:t xml:space="preserve">The absence of the </w:t>
            </w:r>
            <w:proofErr w:type="spellStart"/>
            <w:r w:rsidRPr="00F87820">
              <w:rPr>
                <w:rFonts w:cs="Arial"/>
                <w:szCs w:val="18"/>
              </w:rPr>
              <w:t>nrfFeatures</w:t>
            </w:r>
            <w:proofErr w:type="spellEnd"/>
            <w:r>
              <w:rPr>
                <w:rFonts w:cs="Arial"/>
                <w:szCs w:val="18"/>
              </w:rPr>
              <w:t xml:space="preserve"> attribute in the </w:t>
            </w:r>
            <w:proofErr w:type="spellStart"/>
            <w:r w:rsidRPr="00690A26">
              <w:t>BootstrappingInfo</w:t>
            </w:r>
            <w:proofErr w:type="spellEnd"/>
            <w:r>
              <w:t xml:space="preserve"> shall not </w:t>
            </w:r>
            <w:proofErr w:type="gramStart"/>
            <w:r>
              <w:t>be interpreted</w:t>
            </w:r>
            <w:proofErr w:type="gramEnd"/>
            <w:r>
              <w:t xml:space="preserve"> as if the NRF does not support any feature.</w:t>
            </w:r>
          </w:p>
        </w:tc>
      </w:tr>
    </w:tbl>
    <w:p w14:paraId="6948CE93" w14:textId="77777777" w:rsidR="00563390" w:rsidRPr="00690A26" w:rsidRDefault="00563390" w:rsidP="00563390"/>
    <w:p w14:paraId="2929D78A" w14:textId="77777777" w:rsidR="00563390" w:rsidRPr="006B5418" w:rsidRDefault="00563390" w:rsidP="00563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3E7F75" w14:textId="77777777" w:rsidR="00563390" w:rsidRPr="00D4681E" w:rsidRDefault="00563390" w:rsidP="00563390"/>
    <w:p w14:paraId="359DD8D3" w14:textId="77777777" w:rsidR="00563390" w:rsidRDefault="00563390" w:rsidP="006A0651">
      <w:pPr>
        <w:rPr>
          <w:lang w:eastAsia="zh-CN"/>
        </w:rPr>
      </w:pPr>
    </w:p>
    <w:p w14:paraId="7221F251" w14:textId="77777777" w:rsidR="00563390" w:rsidRPr="00690A26" w:rsidRDefault="00563390" w:rsidP="00563390">
      <w:pPr>
        <w:pStyle w:val="Heading2"/>
      </w:pPr>
      <w:bookmarkStart w:id="1360" w:name="_Toc24937837"/>
      <w:bookmarkStart w:id="1361" w:name="_Toc33962657"/>
      <w:bookmarkStart w:id="1362" w:name="_Toc42883426"/>
      <w:bookmarkStart w:id="1363" w:name="_Toc49733294"/>
      <w:bookmarkStart w:id="1364" w:name="_Toc56690944"/>
      <w:bookmarkStart w:id="1365" w:name="_Toc90630289"/>
      <w:r w:rsidRPr="00690A26">
        <w:lastRenderedPageBreak/>
        <w:t>A.3</w:t>
      </w:r>
      <w:r w:rsidRPr="00690A26">
        <w:tab/>
      </w:r>
      <w:proofErr w:type="spellStart"/>
      <w:r w:rsidRPr="00690A26">
        <w:t>Nnrf_NFDiscovery</w:t>
      </w:r>
      <w:proofErr w:type="spellEnd"/>
      <w:r w:rsidRPr="00690A26">
        <w:t xml:space="preserve"> API</w:t>
      </w:r>
      <w:bookmarkEnd w:id="1360"/>
      <w:bookmarkEnd w:id="1361"/>
      <w:bookmarkEnd w:id="1362"/>
      <w:bookmarkEnd w:id="1363"/>
      <w:bookmarkEnd w:id="1364"/>
      <w:bookmarkEnd w:id="1365"/>
    </w:p>
    <w:p w14:paraId="1B5A0AA2" w14:textId="77777777" w:rsidR="00563390" w:rsidRPr="00690A26" w:rsidRDefault="00563390" w:rsidP="00563390">
      <w:pPr>
        <w:pStyle w:val="PL"/>
        <w:rPr>
          <w:lang w:val="en-US"/>
        </w:rPr>
      </w:pPr>
      <w:r w:rsidRPr="00690A26">
        <w:rPr>
          <w:lang w:val="en-US"/>
        </w:rPr>
        <w:t>openapi: 3.0.0</w:t>
      </w:r>
    </w:p>
    <w:p w14:paraId="6856B068" w14:textId="77777777" w:rsidR="00563390" w:rsidRPr="00690A26" w:rsidRDefault="00563390" w:rsidP="00563390">
      <w:pPr>
        <w:pStyle w:val="PL"/>
        <w:rPr>
          <w:lang w:val="en-US"/>
        </w:rPr>
      </w:pPr>
    </w:p>
    <w:p w14:paraId="60BA7187" w14:textId="77777777" w:rsidR="00563390" w:rsidRPr="00690A26" w:rsidRDefault="00563390" w:rsidP="00563390">
      <w:pPr>
        <w:pStyle w:val="PL"/>
        <w:rPr>
          <w:lang w:val="en-US"/>
        </w:rPr>
      </w:pPr>
      <w:r w:rsidRPr="00690A26">
        <w:rPr>
          <w:lang w:val="en-US"/>
        </w:rPr>
        <w:t>info:</w:t>
      </w:r>
    </w:p>
    <w:p w14:paraId="6BA22986" w14:textId="77777777" w:rsidR="00563390" w:rsidRPr="00690A26" w:rsidRDefault="00563390" w:rsidP="00563390">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471FDF95" w14:textId="77777777" w:rsidR="00563390" w:rsidRPr="00690A26" w:rsidRDefault="00563390" w:rsidP="00563390">
      <w:pPr>
        <w:pStyle w:val="PL"/>
        <w:rPr>
          <w:lang w:val="en-US"/>
        </w:rPr>
      </w:pPr>
      <w:r w:rsidRPr="00690A26">
        <w:rPr>
          <w:lang w:val="en-US"/>
        </w:rPr>
        <w:t xml:space="preserve">  title: 'NRF NFDiscovery Service'</w:t>
      </w:r>
    </w:p>
    <w:p w14:paraId="2CD1322B" w14:textId="77777777" w:rsidR="00563390" w:rsidRPr="00690A26" w:rsidRDefault="00563390" w:rsidP="00563390">
      <w:pPr>
        <w:pStyle w:val="PL"/>
        <w:rPr>
          <w:lang w:val="en-US"/>
        </w:rPr>
      </w:pPr>
      <w:r w:rsidRPr="00690A26">
        <w:rPr>
          <w:lang w:val="en-US"/>
        </w:rPr>
        <w:t xml:space="preserve">  description: |</w:t>
      </w:r>
    </w:p>
    <w:p w14:paraId="707E69B2" w14:textId="77777777" w:rsidR="00563390" w:rsidRPr="00690A26" w:rsidRDefault="00563390" w:rsidP="00563390">
      <w:pPr>
        <w:pStyle w:val="PL"/>
        <w:rPr>
          <w:lang w:val="en-US"/>
        </w:rPr>
      </w:pPr>
      <w:r w:rsidRPr="00690A26">
        <w:rPr>
          <w:lang w:val="en-US"/>
        </w:rPr>
        <w:t xml:space="preserve">    NRF NFDiscovery Service.</w:t>
      </w:r>
    </w:p>
    <w:p w14:paraId="3CA9B5D8" w14:textId="77777777" w:rsidR="00563390" w:rsidRPr="00690A26" w:rsidRDefault="00563390" w:rsidP="00563390">
      <w:pPr>
        <w:pStyle w:val="PL"/>
      </w:pPr>
      <w:r w:rsidRPr="00690A26">
        <w:rPr>
          <w:lang w:val="en-US"/>
        </w:rPr>
        <w:t xml:space="preserve">    </w:t>
      </w:r>
      <w:r w:rsidRPr="00690A26">
        <w:t>© 20</w:t>
      </w:r>
      <w:r>
        <w:t>21</w:t>
      </w:r>
      <w:r w:rsidRPr="00690A26">
        <w:t>, 3GPP Organizational Partners (ARIB, ATIS, CCSA, ETSI, TSDSI, TTA, TTC).</w:t>
      </w:r>
    </w:p>
    <w:p w14:paraId="55B1F3C3" w14:textId="77777777" w:rsidR="00563390" w:rsidRPr="00690A26" w:rsidRDefault="00563390" w:rsidP="00563390">
      <w:pPr>
        <w:pStyle w:val="PL"/>
        <w:rPr>
          <w:lang w:val="en-US"/>
        </w:rPr>
      </w:pPr>
      <w:r w:rsidRPr="00690A26">
        <w:t xml:space="preserve">    All rights reserved.</w:t>
      </w:r>
    </w:p>
    <w:p w14:paraId="26E166F1" w14:textId="77777777" w:rsidR="00563390" w:rsidRPr="00690A26" w:rsidRDefault="00563390" w:rsidP="00563390">
      <w:pPr>
        <w:pStyle w:val="PL"/>
        <w:rPr>
          <w:lang w:val="en-US"/>
        </w:rPr>
      </w:pPr>
    </w:p>
    <w:p w14:paraId="303702FE" w14:textId="77777777" w:rsidR="00563390" w:rsidRPr="00690A26" w:rsidRDefault="00563390" w:rsidP="00563390">
      <w:pPr>
        <w:pStyle w:val="PL"/>
        <w:rPr>
          <w:lang w:val="en-US"/>
        </w:rPr>
      </w:pPr>
      <w:r w:rsidRPr="00690A26">
        <w:rPr>
          <w:lang w:val="en-US"/>
        </w:rPr>
        <w:t>externalDocs:</w:t>
      </w:r>
    </w:p>
    <w:p w14:paraId="497AA323" w14:textId="77777777" w:rsidR="00563390" w:rsidRPr="00690A26" w:rsidRDefault="00563390" w:rsidP="00563390">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00D15FE4" w14:textId="77777777" w:rsidR="00563390" w:rsidRPr="00690A26" w:rsidRDefault="00563390" w:rsidP="00563390">
      <w:pPr>
        <w:pStyle w:val="PL"/>
        <w:rPr>
          <w:lang w:val="en-US"/>
        </w:rPr>
      </w:pPr>
      <w:r w:rsidRPr="00690A26">
        <w:rPr>
          <w:lang w:val="en-US"/>
        </w:rPr>
        <w:t xml:space="preserve">  url: 'http://www.3gpp.org/ftp/Specs/archive/29_series/29.510/'</w:t>
      </w:r>
    </w:p>
    <w:p w14:paraId="7B587010" w14:textId="77777777" w:rsidR="00563390" w:rsidRPr="00690A26" w:rsidRDefault="00563390" w:rsidP="00563390">
      <w:pPr>
        <w:pStyle w:val="PL"/>
      </w:pPr>
    </w:p>
    <w:p w14:paraId="0AD00589" w14:textId="77777777" w:rsidR="00563390" w:rsidRPr="00690A26" w:rsidRDefault="00563390" w:rsidP="00563390">
      <w:pPr>
        <w:pStyle w:val="PL"/>
      </w:pPr>
      <w:r w:rsidRPr="00690A26">
        <w:t>servers:</w:t>
      </w:r>
    </w:p>
    <w:p w14:paraId="69711130" w14:textId="77777777" w:rsidR="00563390" w:rsidRPr="00690A26" w:rsidRDefault="00563390" w:rsidP="00563390">
      <w:pPr>
        <w:pStyle w:val="PL"/>
      </w:pPr>
      <w:r w:rsidRPr="00690A26">
        <w:t xml:space="preserve">  - url: '{apiRoot}/nnrf-disc/v1'</w:t>
      </w:r>
    </w:p>
    <w:p w14:paraId="31AD5606" w14:textId="77777777" w:rsidR="00563390" w:rsidRPr="00690A26" w:rsidRDefault="00563390" w:rsidP="00563390">
      <w:pPr>
        <w:pStyle w:val="PL"/>
      </w:pPr>
      <w:r w:rsidRPr="00690A26">
        <w:t xml:space="preserve">    variables:</w:t>
      </w:r>
    </w:p>
    <w:p w14:paraId="61C9FA1F" w14:textId="77777777" w:rsidR="00563390" w:rsidRPr="00690A26" w:rsidRDefault="00563390" w:rsidP="00563390">
      <w:pPr>
        <w:pStyle w:val="PL"/>
      </w:pPr>
      <w:r w:rsidRPr="00690A26">
        <w:t xml:space="preserve">      apiRoot:</w:t>
      </w:r>
    </w:p>
    <w:p w14:paraId="1C8D5E37" w14:textId="77777777" w:rsidR="00563390" w:rsidRPr="00690A26" w:rsidRDefault="00563390" w:rsidP="00563390">
      <w:pPr>
        <w:pStyle w:val="PL"/>
      </w:pPr>
      <w:r w:rsidRPr="00690A26">
        <w:t xml:space="preserve">        default: https://example.com</w:t>
      </w:r>
    </w:p>
    <w:p w14:paraId="76642D7B" w14:textId="77777777" w:rsidR="00563390" w:rsidRPr="00690A26" w:rsidRDefault="00563390" w:rsidP="00563390">
      <w:pPr>
        <w:pStyle w:val="PL"/>
      </w:pPr>
      <w:r w:rsidRPr="00690A26">
        <w:t xml:space="preserve">        description: apiRoot as defined in clause 4.4 of 3GPP TS 29.501</w:t>
      </w:r>
    </w:p>
    <w:p w14:paraId="7C31CF27" w14:textId="77777777" w:rsidR="00563390" w:rsidRPr="00690A26" w:rsidRDefault="00563390" w:rsidP="00563390">
      <w:pPr>
        <w:pStyle w:val="PL"/>
        <w:rPr>
          <w:lang w:val="en-US"/>
        </w:rPr>
      </w:pPr>
    </w:p>
    <w:p w14:paraId="6CBB8D20" w14:textId="4F82E08F" w:rsidR="00563390" w:rsidRDefault="00563390" w:rsidP="006A0651">
      <w:pPr>
        <w:rPr>
          <w:lang w:eastAsia="zh-CN"/>
        </w:rPr>
      </w:pPr>
    </w:p>
    <w:p w14:paraId="62DD3E0B" w14:textId="026798DE" w:rsidR="00843B62" w:rsidRPr="00690A26" w:rsidRDefault="00843B62" w:rsidP="00843B62">
      <w:pPr>
        <w:pStyle w:val="PL"/>
        <w:rPr>
          <w:ins w:id="1366" w:author="Saurabh Khare 2(Nokia)" w:date="2022-02-03T15:32:00Z"/>
          <w:lang w:val="en-US"/>
        </w:rPr>
      </w:pPr>
      <w:ins w:id="1367" w:author="Saurabh Khare 2(Nokia)" w:date="2022-02-03T15:32:00Z">
        <w:r w:rsidRPr="00690A26">
          <w:rPr>
            <w:lang w:val="en-US"/>
          </w:rPr>
          <w:t xml:space="preserve">  /</w:t>
        </w:r>
        <w:r>
          <w:rPr>
            <w:lang w:val="en-US"/>
          </w:rPr>
          <w:t>nrf-set-info</w:t>
        </w:r>
      </w:ins>
      <w:ins w:id="1368" w:author="Saurabh Khare 2(Nokia)" w:date="2022-02-03T17:06:00Z">
        <w:r w:rsidR="00F8747D">
          <w:rPr>
            <w:lang w:val="en-US"/>
          </w:rPr>
          <w:t>/</w:t>
        </w:r>
        <w:r w:rsidR="00F8747D" w:rsidRPr="00F8747D">
          <w:rPr>
            <w:lang w:val="en-US"/>
          </w:rPr>
          <w:t>{nrfSetId}</w:t>
        </w:r>
      </w:ins>
      <w:ins w:id="1369" w:author="Saurabh Khare 2(Nokia)" w:date="2022-02-03T15:32:00Z">
        <w:r w:rsidRPr="00690A26">
          <w:rPr>
            <w:lang w:val="en-US"/>
          </w:rPr>
          <w:t>:</w:t>
        </w:r>
      </w:ins>
    </w:p>
    <w:p w14:paraId="5CA211AC" w14:textId="77777777" w:rsidR="00843B62" w:rsidRPr="00690A26" w:rsidRDefault="00843B62" w:rsidP="00843B62">
      <w:pPr>
        <w:pStyle w:val="PL"/>
        <w:rPr>
          <w:ins w:id="1370" w:author="Saurabh Khare 2(Nokia)" w:date="2022-02-03T15:32:00Z"/>
          <w:lang w:val="en-US"/>
        </w:rPr>
      </w:pPr>
      <w:ins w:id="1371" w:author="Saurabh Khare 2(Nokia)" w:date="2022-02-03T15:32:00Z">
        <w:r w:rsidRPr="00690A26">
          <w:rPr>
            <w:lang w:val="en-US"/>
          </w:rPr>
          <w:t xml:space="preserve">    get:</w:t>
        </w:r>
      </w:ins>
    </w:p>
    <w:p w14:paraId="508CDFFB" w14:textId="5FD70147" w:rsidR="00843B62" w:rsidRPr="00690A26" w:rsidRDefault="00843B62" w:rsidP="00843B62">
      <w:pPr>
        <w:pStyle w:val="PL"/>
        <w:rPr>
          <w:ins w:id="1372" w:author="Saurabh Khare 2(Nokia)" w:date="2022-02-03T15:32:00Z"/>
          <w:lang w:val="en-US"/>
        </w:rPr>
      </w:pPr>
      <w:ins w:id="1373" w:author="Saurabh Khare 2(Nokia)" w:date="2022-02-03T15:32:00Z">
        <w:r w:rsidRPr="00690A26">
          <w:rPr>
            <w:lang w:val="en-US"/>
          </w:rPr>
          <w:t xml:space="preserve">      operationId: </w:t>
        </w:r>
        <w:r>
          <w:rPr>
            <w:lang w:val="en-US"/>
          </w:rPr>
          <w:t>NrfSetInfoGet</w:t>
        </w:r>
      </w:ins>
    </w:p>
    <w:p w14:paraId="47797A9F" w14:textId="77777777" w:rsidR="00843B62" w:rsidRPr="00690A26" w:rsidRDefault="00843B62" w:rsidP="00843B62">
      <w:pPr>
        <w:pStyle w:val="PL"/>
        <w:rPr>
          <w:ins w:id="1374" w:author="Saurabh Khare 2(Nokia)" w:date="2022-02-03T15:32:00Z"/>
          <w:lang w:val="en-US"/>
        </w:rPr>
      </w:pPr>
      <w:ins w:id="1375" w:author="Saurabh Khare 2(Nokia)" w:date="2022-02-03T15:32:00Z">
        <w:r w:rsidRPr="00690A26">
          <w:rPr>
            <w:lang w:val="en-US"/>
          </w:rPr>
          <w:t xml:space="preserve">      tags:</w:t>
        </w:r>
      </w:ins>
    </w:p>
    <w:p w14:paraId="1A6208D2" w14:textId="15092508" w:rsidR="00843B62" w:rsidRPr="00690A26" w:rsidRDefault="00843B62" w:rsidP="00843B62">
      <w:pPr>
        <w:pStyle w:val="PL"/>
        <w:rPr>
          <w:ins w:id="1376" w:author="Saurabh Khare 2(Nokia)" w:date="2022-02-03T15:32:00Z"/>
          <w:lang w:val="en-US"/>
        </w:rPr>
      </w:pPr>
      <w:ins w:id="1377" w:author="Saurabh Khare 2(Nokia)" w:date="2022-02-03T15:32:00Z">
        <w:r w:rsidRPr="00690A26">
          <w:rPr>
            <w:lang w:val="en-US"/>
          </w:rPr>
          <w:t xml:space="preserve">        - </w:t>
        </w:r>
        <w:r>
          <w:rPr>
            <w:lang w:val="en-US"/>
          </w:rPr>
          <w:t>NRF Set Information</w:t>
        </w:r>
        <w:r w:rsidRPr="00690A26">
          <w:rPr>
            <w:lang w:val="en-US"/>
          </w:rPr>
          <w:t xml:space="preserve"> (Document)</w:t>
        </w:r>
      </w:ins>
    </w:p>
    <w:p w14:paraId="3DF918B6" w14:textId="77777777" w:rsidR="00843B62" w:rsidRPr="00690A26" w:rsidRDefault="00843B62" w:rsidP="00843B62">
      <w:pPr>
        <w:pStyle w:val="PL"/>
        <w:rPr>
          <w:ins w:id="1378" w:author="Saurabh Khare 2(Nokia)" w:date="2022-02-03T15:32:00Z"/>
          <w:lang w:val="en-US"/>
        </w:rPr>
      </w:pPr>
      <w:ins w:id="1379" w:author="Saurabh Khare 2(Nokia)" w:date="2022-02-03T15:32:00Z">
        <w:r w:rsidRPr="00690A26">
          <w:rPr>
            <w:lang w:val="en-US"/>
          </w:rPr>
          <w:t xml:space="preserve">      parameters:</w:t>
        </w:r>
      </w:ins>
    </w:p>
    <w:p w14:paraId="0D732424" w14:textId="0ECB33D4" w:rsidR="003B6DE7" w:rsidRPr="00690A26" w:rsidRDefault="003B6DE7" w:rsidP="003B6DE7">
      <w:pPr>
        <w:pStyle w:val="PL"/>
        <w:rPr>
          <w:ins w:id="1380" w:author="Saurabh Khare 2(Nokia)" w:date="2022-02-03T16:39:00Z"/>
        </w:rPr>
      </w:pPr>
      <w:ins w:id="1381" w:author="Saurabh Khare 2(Nokia)" w:date="2022-02-03T16:39:00Z">
        <w:r w:rsidRPr="00690A26">
          <w:t xml:space="preserve">        - name: </w:t>
        </w:r>
        <w:r>
          <w:t>nrfSetId</w:t>
        </w:r>
      </w:ins>
    </w:p>
    <w:p w14:paraId="153E3DB7" w14:textId="77777777" w:rsidR="003B6DE7" w:rsidRPr="00690A26" w:rsidRDefault="003B6DE7" w:rsidP="003B6DE7">
      <w:pPr>
        <w:pStyle w:val="PL"/>
        <w:rPr>
          <w:ins w:id="1382" w:author="Saurabh Khare 2(Nokia)" w:date="2022-02-03T16:39:00Z"/>
        </w:rPr>
      </w:pPr>
      <w:ins w:id="1383" w:author="Saurabh Khare 2(Nokia)" w:date="2022-02-03T16:39:00Z">
        <w:r w:rsidRPr="00690A26">
          <w:t xml:space="preserve">          in: path</w:t>
        </w:r>
      </w:ins>
    </w:p>
    <w:p w14:paraId="0FD257A5" w14:textId="1ED6EAFA" w:rsidR="003B6DE7" w:rsidRPr="00690A26" w:rsidRDefault="003B6DE7" w:rsidP="003B6DE7">
      <w:pPr>
        <w:pStyle w:val="PL"/>
        <w:rPr>
          <w:ins w:id="1384" w:author="Saurabh Khare 2(Nokia)" w:date="2022-02-03T16:39:00Z"/>
        </w:rPr>
      </w:pPr>
      <w:ins w:id="1385" w:author="Saurabh Khare 2(Nokia)" w:date="2022-02-03T16:39:00Z">
        <w:r w:rsidRPr="00690A26">
          <w:t xml:space="preserve">          description: Unique ID of the </w:t>
        </w:r>
        <w:r>
          <w:t>NRF Set</w:t>
        </w:r>
      </w:ins>
    </w:p>
    <w:p w14:paraId="13791755" w14:textId="77777777" w:rsidR="003B6DE7" w:rsidRPr="00690A26" w:rsidRDefault="003B6DE7" w:rsidP="003B6DE7">
      <w:pPr>
        <w:pStyle w:val="PL"/>
        <w:rPr>
          <w:ins w:id="1386" w:author="Saurabh Khare 2(Nokia)" w:date="2022-02-03T16:39:00Z"/>
        </w:rPr>
      </w:pPr>
      <w:ins w:id="1387" w:author="Saurabh Khare 2(Nokia)" w:date="2022-02-03T16:39:00Z">
        <w:r w:rsidRPr="00690A26">
          <w:t xml:space="preserve">          required: true</w:t>
        </w:r>
      </w:ins>
    </w:p>
    <w:p w14:paraId="2780C8CF" w14:textId="77777777" w:rsidR="003B6DE7" w:rsidRPr="00690A26" w:rsidRDefault="003B6DE7" w:rsidP="003B6DE7">
      <w:pPr>
        <w:pStyle w:val="PL"/>
        <w:rPr>
          <w:ins w:id="1388" w:author="Saurabh Khare 2(Nokia)" w:date="2022-02-03T16:39:00Z"/>
        </w:rPr>
      </w:pPr>
      <w:ins w:id="1389" w:author="Saurabh Khare 2(Nokia)" w:date="2022-02-03T16:39:00Z">
        <w:r w:rsidRPr="00690A26">
          <w:t xml:space="preserve">          schema:</w:t>
        </w:r>
      </w:ins>
    </w:p>
    <w:p w14:paraId="12A47821" w14:textId="14B4CCA4" w:rsidR="003B6DE7" w:rsidRPr="00690A26" w:rsidRDefault="003B6DE7" w:rsidP="003B6DE7">
      <w:pPr>
        <w:pStyle w:val="PL"/>
        <w:rPr>
          <w:ins w:id="1390" w:author="Saurabh Khare 2(Nokia)" w:date="2022-02-03T16:39:00Z"/>
        </w:rPr>
      </w:pPr>
      <w:ins w:id="1391" w:author="Saurabh Khare 2(Nokia)" w:date="2022-02-03T16:39:00Z">
        <w:r w:rsidRPr="00690A26">
          <w:t xml:space="preserve">            $ref: 'TS29571_CommonData.yaml#/components/schemas/NfSetId'</w:t>
        </w:r>
      </w:ins>
    </w:p>
    <w:p w14:paraId="428D1954" w14:textId="77777777" w:rsidR="00843B62" w:rsidRPr="00690A26" w:rsidRDefault="00843B62" w:rsidP="00843B62">
      <w:pPr>
        <w:pStyle w:val="PL"/>
        <w:rPr>
          <w:ins w:id="1392" w:author="Saurabh Khare 2(Nokia)" w:date="2022-02-03T15:32:00Z"/>
          <w:lang w:val="en-US"/>
        </w:rPr>
      </w:pPr>
      <w:ins w:id="1393" w:author="Saurabh Khare 2(Nokia)" w:date="2022-02-03T15:32:00Z">
        <w:r w:rsidRPr="00690A26">
          <w:rPr>
            <w:lang w:val="en-US"/>
          </w:rPr>
          <w:t xml:space="preserve">      responses:</w:t>
        </w:r>
      </w:ins>
    </w:p>
    <w:p w14:paraId="3A119697" w14:textId="77777777" w:rsidR="00843B62" w:rsidRPr="00690A26" w:rsidRDefault="00843B62" w:rsidP="00843B62">
      <w:pPr>
        <w:pStyle w:val="PL"/>
        <w:rPr>
          <w:ins w:id="1394" w:author="Saurabh Khare 2(Nokia)" w:date="2022-02-03T15:32:00Z"/>
          <w:lang w:val="en-US"/>
        </w:rPr>
      </w:pPr>
      <w:ins w:id="1395" w:author="Saurabh Khare 2(Nokia)" w:date="2022-02-03T15:32:00Z">
        <w:r w:rsidRPr="00690A26">
          <w:rPr>
            <w:lang w:val="en-US"/>
          </w:rPr>
          <w:t xml:space="preserve">        '200':</w:t>
        </w:r>
      </w:ins>
    </w:p>
    <w:p w14:paraId="4FCAE7FC" w14:textId="77777777" w:rsidR="00843B62" w:rsidRPr="00690A26" w:rsidRDefault="00843B62" w:rsidP="00843B62">
      <w:pPr>
        <w:pStyle w:val="PL"/>
        <w:rPr>
          <w:ins w:id="1396" w:author="Saurabh Khare 2(Nokia)" w:date="2022-02-03T15:32:00Z"/>
          <w:lang w:val="en-US"/>
        </w:rPr>
      </w:pPr>
      <w:ins w:id="1397" w:author="Saurabh Khare 2(Nokia)" w:date="2022-02-03T15:32:00Z">
        <w:r w:rsidRPr="00690A26">
          <w:rPr>
            <w:lang w:val="en-US"/>
          </w:rPr>
          <w:t xml:space="preserve">          description: Expected response to a valid request</w:t>
        </w:r>
      </w:ins>
    </w:p>
    <w:p w14:paraId="3632932D" w14:textId="77777777" w:rsidR="00843B62" w:rsidRPr="00690A26" w:rsidRDefault="00843B62" w:rsidP="00843B62">
      <w:pPr>
        <w:pStyle w:val="PL"/>
        <w:rPr>
          <w:ins w:id="1398" w:author="Saurabh Khare 2(Nokia)" w:date="2022-02-03T15:32:00Z"/>
          <w:lang w:val="en-US"/>
        </w:rPr>
      </w:pPr>
      <w:ins w:id="1399" w:author="Saurabh Khare 2(Nokia)" w:date="2022-02-03T15:32:00Z">
        <w:r w:rsidRPr="00690A26">
          <w:rPr>
            <w:lang w:val="en-US"/>
          </w:rPr>
          <w:t xml:space="preserve">          content:</w:t>
        </w:r>
      </w:ins>
    </w:p>
    <w:p w14:paraId="4D44FD03" w14:textId="77777777" w:rsidR="00843B62" w:rsidRPr="00690A26" w:rsidRDefault="00843B62" w:rsidP="00843B62">
      <w:pPr>
        <w:pStyle w:val="PL"/>
        <w:rPr>
          <w:ins w:id="1400" w:author="Saurabh Khare 2(Nokia)" w:date="2022-02-03T15:32:00Z"/>
          <w:lang w:val="en-US"/>
        </w:rPr>
      </w:pPr>
      <w:ins w:id="1401" w:author="Saurabh Khare 2(Nokia)" w:date="2022-02-03T15:32:00Z">
        <w:r w:rsidRPr="00690A26">
          <w:rPr>
            <w:lang w:val="en-US"/>
          </w:rPr>
          <w:t xml:space="preserve">            application/json:</w:t>
        </w:r>
      </w:ins>
    </w:p>
    <w:p w14:paraId="6AAB49DC" w14:textId="77777777" w:rsidR="00843B62" w:rsidRPr="00690A26" w:rsidRDefault="00843B62" w:rsidP="00843B62">
      <w:pPr>
        <w:pStyle w:val="PL"/>
        <w:rPr>
          <w:ins w:id="1402" w:author="Saurabh Khare 2(Nokia)" w:date="2022-02-03T15:32:00Z"/>
          <w:lang w:val="en-US"/>
        </w:rPr>
      </w:pPr>
      <w:ins w:id="1403" w:author="Saurabh Khare 2(Nokia)" w:date="2022-02-03T15:32:00Z">
        <w:r w:rsidRPr="00690A26">
          <w:rPr>
            <w:lang w:val="en-US"/>
          </w:rPr>
          <w:t xml:space="preserve">              schema:</w:t>
        </w:r>
      </w:ins>
    </w:p>
    <w:p w14:paraId="483D5ABB" w14:textId="7AD2577C" w:rsidR="00843B62" w:rsidRPr="00690A26" w:rsidRDefault="00843B62" w:rsidP="00843B62">
      <w:pPr>
        <w:pStyle w:val="PL"/>
        <w:rPr>
          <w:ins w:id="1404" w:author="Saurabh Khare 2(Nokia)" w:date="2022-02-03T15:32:00Z"/>
          <w:lang w:val="en-US"/>
        </w:rPr>
      </w:pPr>
      <w:ins w:id="1405" w:author="Saurabh Khare 2(Nokia)" w:date="2022-02-03T15:32:00Z">
        <w:r w:rsidRPr="00690A26">
          <w:rPr>
            <w:lang w:val="en-US"/>
          </w:rPr>
          <w:t xml:space="preserve">                $ref: '#/components/schemas/</w:t>
        </w:r>
      </w:ins>
      <w:ins w:id="1406" w:author="Saurabh Khare 2(Nokia)" w:date="2022-02-03T16:40:00Z">
        <w:r w:rsidR="00790328">
          <w:rPr>
            <w:lang w:val="en-US"/>
          </w:rPr>
          <w:t>NrfSet</w:t>
        </w:r>
      </w:ins>
      <w:ins w:id="1407" w:author="Saurabh Khare 2(Nokia)" w:date="2022-02-03T15:32:00Z">
        <w:r>
          <w:rPr>
            <w:lang w:val="en-US"/>
          </w:rPr>
          <w:t>Info</w:t>
        </w:r>
        <w:r w:rsidRPr="00690A26">
          <w:rPr>
            <w:lang w:val="en-US"/>
          </w:rPr>
          <w:t>'</w:t>
        </w:r>
      </w:ins>
    </w:p>
    <w:p w14:paraId="74CEA1A8" w14:textId="77777777" w:rsidR="00843B62" w:rsidRPr="00690A26" w:rsidRDefault="00843B62" w:rsidP="00843B62">
      <w:pPr>
        <w:pStyle w:val="PL"/>
        <w:rPr>
          <w:ins w:id="1408" w:author="Saurabh Khare 2(Nokia)" w:date="2022-02-03T15:32:00Z"/>
          <w:lang w:val="en-US"/>
        </w:rPr>
      </w:pPr>
      <w:ins w:id="1409" w:author="Saurabh Khare 2(Nokia)" w:date="2022-02-03T15:32:00Z">
        <w:r w:rsidRPr="00690A26">
          <w:rPr>
            <w:lang w:val="en-US"/>
          </w:rPr>
          <w:t xml:space="preserve">          headers:</w:t>
        </w:r>
      </w:ins>
    </w:p>
    <w:p w14:paraId="361C8F2F" w14:textId="77777777" w:rsidR="00843B62" w:rsidRDefault="00843B62" w:rsidP="00843B62">
      <w:pPr>
        <w:pStyle w:val="PL"/>
        <w:rPr>
          <w:ins w:id="1410" w:author="Saurabh Khare 2(Nokia)" w:date="2022-02-03T15:32:00Z"/>
        </w:rPr>
      </w:pPr>
      <w:ins w:id="1411" w:author="Saurabh Khare 2(Nokia)" w:date="2022-02-03T15:32:00Z">
        <w:r>
          <w:t xml:space="preserve">            </w:t>
        </w:r>
        <w:r>
          <w:rPr>
            <w:lang w:val="en-US"/>
          </w:rPr>
          <w:t>Content-Encoding</w:t>
        </w:r>
        <w:r>
          <w:t>:</w:t>
        </w:r>
      </w:ins>
    </w:p>
    <w:p w14:paraId="00ADE04F" w14:textId="77777777" w:rsidR="00843B62" w:rsidRDefault="00843B62" w:rsidP="00843B62">
      <w:pPr>
        <w:pStyle w:val="PL"/>
        <w:rPr>
          <w:ins w:id="1412" w:author="Saurabh Khare 2(Nokia)" w:date="2022-02-03T15:32:00Z"/>
        </w:rPr>
      </w:pPr>
      <w:ins w:id="1413" w:author="Saurabh Khare 2(Nokia)" w:date="2022-02-03T15:32:00Z">
        <w:r>
          <w:t xml:space="preserve">              description: </w:t>
        </w:r>
        <w:r>
          <w:rPr>
            <w:lang w:val="en-US"/>
          </w:rPr>
          <w:t>Content-Encoding, described in IETF RFC 7231</w:t>
        </w:r>
      </w:ins>
    </w:p>
    <w:p w14:paraId="2982EF32" w14:textId="77777777" w:rsidR="00843B62" w:rsidRDefault="00843B62" w:rsidP="00843B62">
      <w:pPr>
        <w:pStyle w:val="PL"/>
        <w:rPr>
          <w:ins w:id="1414" w:author="Saurabh Khare 2(Nokia)" w:date="2022-02-03T15:32:00Z"/>
        </w:rPr>
      </w:pPr>
      <w:ins w:id="1415" w:author="Saurabh Khare 2(Nokia)" w:date="2022-02-03T15:32:00Z">
        <w:r>
          <w:t xml:space="preserve">              schema:</w:t>
        </w:r>
      </w:ins>
    </w:p>
    <w:p w14:paraId="1F1F295C" w14:textId="77777777" w:rsidR="00843B62" w:rsidRDefault="00843B62" w:rsidP="00843B62">
      <w:pPr>
        <w:pStyle w:val="PL"/>
        <w:rPr>
          <w:ins w:id="1416" w:author="Saurabh Khare 2(Nokia)" w:date="2022-02-03T15:32:00Z"/>
        </w:rPr>
      </w:pPr>
      <w:ins w:id="1417" w:author="Saurabh Khare 2(Nokia)" w:date="2022-02-03T15:32:00Z">
        <w:r>
          <w:t xml:space="preserve">                type: string</w:t>
        </w:r>
      </w:ins>
    </w:p>
    <w:p w14:paraId="09826563" w14:textId="77777777" w:rsidR="00843B62" w:rsidRPr="00690A26" w:rsidRDefault="00843B62" w:rsidP="00843B62">
      <w:pPr>
        <w:pStyle w:val="PL"/>
        <w:rPr>
          <w:ins w:id="1418" w:author="Saurabh Khare 2(Nokia)" w:date="2022-02-03T15:32:00Z"/>
          <w:lang w:val="en-US"/>
        </w:rPr>
      </w:pPr>
      <w:ins w:id="1419" w:author="Saurabh Khare 2(Nokia)" w:date="2022-02-03T15:32:00Z">
        <w:r w:rsidRPr="00690A26">
          <w:rPr>
            <w:lang w:val="en-US"/>
          </w:rPr>
          <w:t xml:space="preserve">        '</w:t>
        </w:r>
        <w:r w:rsidRPr="00690A26">
          <w:rPr>
            <w:rFonts w:hint="eastAsia"/>
            <w:lang w:val="en-US" w:eastAsia="zh-CN"/>
          </w:rPr>
          <w:t>307</w:t>
        </w:r>
        <w:r w:rsidRPr="00690A26">
          <w:rPr>
            <w:lang w:val="en-US"/>
          </w:rPr>
          <w:t>':</w:t>
        </w:r>
      </w:ins>
    </w:p>
    <w:p w14:paraId="6A783036" w14:textId="3BE20E03" w:rsidR="00843B62" w:rsidRDefault="00843B62" w:rsidP="00843B62">
      <w:pPr>
        <w:pStyle w:val="PL"/>
        <w:rPr>
          <w:ins w:id="1420" w:author="Saurabh Khare 2(Nokia)" w:date="2022-02-04T11:43:00Z"/>
          <w:lang w:eastAsia="zh-CN"/>
        </w:rPr>
      </w:pPr>
      <w:ins w:id="1421" w:author="Saurabh Khare 2(Nokia)" w:date="2022-02-03T15:32:00Z">
        <w:r w:rsidRPr="00690A26">
          <w:rPr>
            <w:lang w:val="en-US"/>
          </w:rPr>
          <w:t xml:space="preserve">          description: </w:t>
        </w:r>
        <w:r w:rsidRPr="00690A26">
          <w:rPr>
            <w:rFonts w:hint="eastAsia"/>
            <w:lang w:eastAsia="zh-CN"/>
          </w:rPr>
          <w:t>Temporary Redirect</w:t>
        </w:r>
      </w:ins>
    </w:p>
    <w:p w14:paraId="419367FB" w14:textId="77777777" w:rsidR="006E6D49" w:rsidRPr="003B2883" w:rsidRDefault="006E6D49" w:rsidP="006E6D49">
      <w:pPr>
        <w:pStyle w:val="PL"/>
        <w:rPr>
          <w:ins w:id="1422" w:author="Saurabh Khare 2(Nokia)" w:date="2022-02-04T11:43:00Z"/>
        </w:rPr>
      </w:pPr>
      <w:ins w:id="1423" w:author="Saurabh Khare 2(Nokia)" w:date="2022-02-04T11:43:00Z">
        <w:r w:rsidRPr="003B2883">
          <w:t xml:space="preserve">          content:</w:t>
        </w:r>
      </w:ins>
    </w:p>
    <w:p w14:paraId="4F08DAD4" w14:textId="77777777" w:rsidR="006E6D49" w:rsidRPr="003B2883" w:rsidRDefault="006E6D49" w:rsidP="006E6D49">
      <w:pPr>
        <w:pStyle w:val="PL"/>
        <w:rPr>
          <w:ins w:id="1424" w:author="Saurabh Khare 2(Nokia)" w:date="2022-02-04T11:43:00Z"/>
        </w:rPr>
      </w:pPr>
      <w:ins w:id="1425" w:author="Saurabh Khare 2(Nokia)" w:date="2022-02-04T11:43:00Z">
        <w:r w:rsidRPr="003B2883">
          <w:t xml:space="preserve">            application/json:</w:t>
        </w:r>
      </w:ins>
    </w:p>
    <w:p w14:paraId="21BFDE45" w14:textId="77777777" w:rsidR="006E6D49" w:rsidRPr="003B2883" w:rsidRDefault="006E6D49" w:rsidP="006E6D49">
      <w:pPr>
        <w:pStyle w:val="PL"/>
        <w:rPr>
          <w:ins w:id="1426" w:author="Saurabh Khare 2(Nokia)" w:date="2022-02-04T11:43:00Z"/>
        </w:rPr>
      </w:pPr>
      <w:ins w:id="1427" w:author="Saurabh Khare 2(Nokia)" w:date="2022-02-04T11:43:00Z">
        <w:r w:rsidRPr="003B2883">
          <w:t xml:space="preserve">              schema:</w:t>
        </w:r>
      </w:ins>
    </w:p>
    <w:p w14:paraId="58BEBC14" w14:textId="77777777" w:rsidR="006E6D49" w:rsidRDefault="006E6D49" w:rsidP="006E6D49">
      <w:pPr>
        <w:pStyle w:val="PL"/>
        <w:rPr>
          <w:ins w:id="1428" w:author="Saurabh Khare 2(Nokia)" w:date="2022-02-04T11:43:00Z"/>
          <w:lang w:eastAsia="zh-CN"/>
        </w:rPr>
      </w:pPr>
      <w:ins w:id="1429" w:author="Saurabh Khare 2(Nokia)" w:date="2022-02-04T11:43:00Z">
        <w:r w:rsidRPr="003B2883">
          <w:t xml:space="preserve">                $ref: 'TS29571_CommonData.yaml#/components/schemas/</w:t>
        </w:r>
        <w:r>
          <w:t>RedirectResponse</w:t>
        </w:r>
        <w:r w:rsidRPr="003B2883">
          <w:t>'</w:t>
        </w:r>
      </w:ins>
    </w:p>
    <w:p w14:paraId="1FDE7461" w14:textId="77777777" w:rsidR="00843B62" w:rsidRPr="00690A26" w:rsidRDefault="00843B62" w:rsidP="00843B62">
      <w:pPr>
        <w:pStyle w:val="PL"/>
        <w:rPr>
          <w:ins w:id="1430" w:author="Saurabh Khare 2(Nokia)" w:date="2022-02-03T15:32:00Z"/>
        </w:rPr>
      </w:pPr>
      <w:ins w:id="1431" w:author="Saurabh Khare 2(Nokia)" w:date="2022-02-03T15:32:00Z">
        <w:r w:rsidRPr="00690A26">
          <w:rPr>
            <w:rFonts w:hint="eastAsia"/>
            <w:lang w:eastAsia="zh-CN"/>
          </w:rPr>
          <w:t xml:space="preserve">          </w:t>
        </w:r>
        <w:r w:rsidRPr="00690A26">
          <w:t>headers:</w:t>
        </w:r>
      </w:ins>
    </w:p>
    <w:p w14:paraId="3423667C" w14:textId="77777777" w:rsidR="00843B62" w:rsidRPr="00690A26" w:rsidRDefault="00843B62" w:rsidP="00843B62">
      <w:pPr>
        <w:pStyle w:val="PL"/>
        <w:rPr>
          <w:ins w:id="1432" w:author="Saurabh Khare 2(Nokia)" w:date="2022-02-03T15:32:00Z"/>
        </w:rPr>
      </w:pPr>
      <w:ins w:id="1433" w:author="Saurabh Khare 2(Nokia)" w:date="2022-02-03T15:32:00Z">
        <w:r w:rsidRPr="00690A26">
          <w:t xml:space="preserve">          </w:t>
        </w:r>
        <w:r w:rsidRPr="00690A26">
          <w:rPr>
            <w:rFonts w:hint="eastAsia"/>
            <w:lang w:eastAsia="zh-CN"/>
          </w:rPr>
          <w:t xml:space="preserve">  </w:t>
        </w:r>
        <w:r w:rsidRPr="00690A26">
          <w:t>Location:</w:t>
        </w:r>
      </w:ins>
    </w:p>
    <w:p w14:paraId="4D1F7432" w14:textId="77777777" w:rsidR="00843B62" w:rsidRPr="00690A26" w:rsidRDefault="00843B62" w:rsidP="00843B62">
      <w:pPr>
        <w:pStyle w:val="PL"/>
        <w:rPr>
          <w:ins w:id="1434" w:author="Saurabh Khare 2(Nokia)" w:date="2022-02-03T15:32:00Z"/>
        </w:rPr>
      </w:pPr>
      <w:ins w:id="1435" w:author="Saurabh Khare 2(Nokia)" w:date="2022-02-03T15:32: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4AB97123" w14:textId="77777777" w:rsidR="00843B62" w:rsidRPr="00690A26" w:rsidRDefault="00843B62" w:rsidP="00843B62">
      <w:pPr>
        <w:pStyle w:val="PL"/>
        <w:rPr>
          <w:ins w:id="1436" w:author="Saurabh Khare 2(Nokia)" w:date="2022-02-03T15:32:00Z"/>
        </w:rPr>
      </w:pPr>
      <w:ins w:id="1437" w:author="Saurabh Khare 2(Nokia)" w:date="2022-02-03T15:32:00Z">
        <w:r w:rsidRPr="00690A26">
          <w:t xml:space="preserve">          </w:t>
        </w:r>
        <w:r w:rsidRPr="00690A26">
          <w:rPr>
            <w:rFonts w:hint="eastAsia"/>
            <w:lang w:eastAsia="zh-CN"/>
          </w:rPr>
          <w:t xml:space="preserve">    </w:t>
        </w:r>
        <w:r w:rsidRPr="00690A26">
          <w:t>required: true</w:t>
        </w:r>
      </w:ins>
    </w:p>
    <w:p w14:paraId="473636CA" w14:textId="77777777" w:rsidR="00843B62" w:rsidRPr="00690A26" w:rsidRDefault="00843B62" w:rsidP="00843B62">
      <w:pPr>
        <w:pStyle w:val="PL"/>
        <w:rPr>
          <w:ins w:id="1438" w:author="Saurabh Khare 2(Nokia)" w:date="2022-02-03T15:32:00Z"/>
        </w:rPr>
      </w:pPr>
      <w:ins w:id="1439" w:author="Saurabh Khare 2(Nokia)" w:date="2022-02-03T15:32:00Z">
        <w:r w:rsidRPr="00690A26">
          <w:t xml:space="preserve">          </w:t>
        </w:r>
        <w:r w:rsidRPr="00690A26">
          <w:rPr>
            <w:rFonts w:hint="eastAsia"/>
            <w:lang w:eastAsia="zh-CN"/>
          </w:rPr>
          <w:t xml:space="preserve">    </w:t>
        </w:r>
        <w:r w:rsidRPr="00690A26">
          <w:t>schema:</w:t>
        </w:r>
      </w:ins>
    </w:p>
    <w:p w14:paraId="05E0AC84" w14:textId="62F24963" w:rsidR="00843B62" w:rsidRDefault="00843B62" w:rsidP="00843B62">
      <w:pPr>
        <w:pStyle w:val="PL"/>
        <w:rPr>
          <w:ins w:id="1440" w:author="Saurabh Khare 2(Nokia)" w:date="2022-02-04T11:43:00Z"/>
        </w:rPr>
      </w:pPr>
      <w:ins w:id="1441" w:author="Saurabh Khare 2(Nokia)" w:date="2022-02-03T15:32:00Z">
        <w:r w:rsidRPr="00690A26">
          <w:t xml:space="preserve">          </w:t>
        </w:r>
        <w:r w:rsidRPr="00690A26">
          <w:rPr>
            <w:rFonts w:hint="eastAsia"/>
            <w:lang w:eastAsia="zh-CN"/>
          </w:rPr>
          <w:t xml:space="preserve">      </w:t>
        </w:r>
        <w:r w:rsidRPr="00690A26">
          <w:t>type: string</w:t>
        </w:r>
      </w:ins>
    </w:p>
    <w:p w14:paraId="17A7F0C3" w14:textId="77777777" w:rsidR="00655B89" w:rsidRPr="00690A26" w:rsidRDefault="00655B89" w:rsidP="00655B89">
      <w:pPr>
        <w:pStyle w:val="PL"/>
        <w:rPr>
          <w:ins w:id="1442" w:author="Saurabh Khare 2(Nokia)" w:date="2022-02-04T11:43:00Z"/>
          <w:lang w:val="en-US"/>
        </w:rPr>
      </w:pPr>
      <w:ins w:id="1443" w:author="Saurabh Khare 2(Nokia)" w:date="2022-02-04T11:43: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0CC1773" w14:textId="77777777" w:rsidR="00655B89" w:rsidRDefault="00655B89" w:rsidP="00655B89">
      <w:pPr>
        <w:pStyle w:val="PL"/>
        <w:rPr>
          <w:ins w:id="1444" w:author="Saurabh Khare 2(Nokia)" w:date="2022-02-04T11:43:00Z"/>
          <w:lang w:eastAsia="zh-CN"/>
        </w:rPr>
      </w:pPr>
      <w:ins w:id="1445" w:author="Saurabh Khare 2(Nokia)" w:date="2022-02-04T11:43:00Z">
        <w:r w:rsidRPr="00690A26">
          <w:rPr>
            <w:lang w:val="en-US"/>
          </w:rPr>
          <w:t xml:space="preserve">          description: </w:t>
        </w:r>
        <w:r>
          <w:rPr>
            <w:lang w:eastAsia="zh-CN"/>
          </w:rPr>
          <w:t>Permanent</w:t>
        </w:r>
        <w:r w:rsidRPr="00690A26">
          <w:rPr>
            <w:rFonts w:hint="eastAsia"/>
            <w:lang w:eastAsia="zh-CN"/>
          </w:rPr>
          <w:t xml:space="preserve"> Redirect</w:t>
        </w:r>
      </w:ins>
    </w:p>
    <w:p w14:paraId="50AC4981" w14:textId="77777777" w:rsidR="00655B89" w:rsidRPr="003B2883" w:rsidRDefault="00655B89" w:rsidP="00655B89">
      <w:pPr>
        <w:pStyle w:val="PL"/>
        <w:rPr>
          <w:ins w:id="1446" w:author="Saurabh Khare 2(Nokia)" w:date="2022-02-04T11:43:00Z"/>
        </w:rPr>
      </w:pPr>
      <w:ins w:id="1447" w:author="Saurabh Khare 2(Nokia)" w:date="2022-02-04T11:43:00Z">
        <w:r w:rsidRPr="003B2883">
          <w:t xml:space="preserve">          content:</w:t>
        </w:r>
      </w:ins>
    </w:p>
    <w:p w14:paraId="7C8CB293" w14:textId="77777777" w:rsidR="00655B89" w:rsidRPr="003B2883" w:rsidRDefault="00655B89" w:rsidP="00655B89">
      <w:pPr>
        <w:pStyle w:val="PL"/>
        <w:rPr>
          <w:ins w:id="1448" w:author="Saurabh Khare 2(Nokia)" w:date="2022-02-04T11:43:00Z"/>
        </w:rPr>
      </w:pPr>
      <w:ins w:id="1449" w:author="Saurabh Khare 2(Nokia)" w:date="2022-02-04T11:43:00Z">
        <w:r w:rsidRPr="003B2883">
          <w:t xml:space="preserve">            application/json:</w:t>
        </w:r>
      </w:ins>
    </w:p>
    <w:p w14:paraId="3CABB401" w14:textId="77777777" w:rsidR="00655B89" w:rsidRPr="003B2883" w:rsidRDefault="00655B89" w:rsidP="00655B89">
      <w:pPr>
        <w:pStyle w:val="PL"/>
        <w:rPr>
          <w:ins w:id="1450" w:author="Saurabh Khare 2(Nokia)" w:date="2022-02-04T11:43:00Z"/>
        </w:rPr>
      </w:pPr>
      <w:ins w:id="1451" w:author="Saurabh Khare 2(Nokia)" w:date="2022-02-04T11:43:00Z">
        <w:r w:rsidRPr="003B2883">
          <w:t xml:space="preserve">              schema:</w:t>
        </w:r>
      </w:ins>
    </w:p>
    <w:p w14:paraId="222554EB" w14:textId="77777777" w:rsidR="00655B89" w:rsidRDefault="00655B89" w:rsidP="00655B89">
      <w:pPr>
        <w:pStyle w:val="PL"/>
        <w:rPr>
          <w:ins w:id="1452" w:author="Saurabh Khare 2(Nokia)" w:date="2022-02-04T11:43:00Z"/>
          <w:lang w:eastAsia="zh-CN"/>
        </w:rPr>
      </w:pPr>
      <w:ins w:id="1453" w:author="Saurabh Khare 2(Nokia)" w:date="2022-02-04T11:43:00Z">
        <w:r w:rsidRPr="003B2883">
          <w:t xml:space="preserve">                $ref: 'TS29571_CommonData.yaml#/components/schemas/</w:t>
        </w:r>
        <w:r>
          <w:t>RedirectResponse</w:t>
        </w:r>
        <w:r w:rsidRPr="003B2883">
          <w:t>'</w:t>
        </w:r>
      </w:ins>
    </w:p>
    <w:p w14:paraId="0D378AF3" w14:textId="77777777" w:rsidR="00655B89" w:rsidRPr="00690A26" w:rsidRDefault="00655B89" w:rsidP="00655B89">
      <w:pPr>
        <w:pStyle w:val="PL"/>
        <w:rPr>
          <w:ins w:id="1454" w:author="Saurabh Khare 2(Nokia)" w:date="2022-02-04T11:43:00Z"/>
        </w:rPr>
      </w:pPr>
      <w:ins w:id="1455" w:author="Saurabh Khare 2(Nokia)" w:date="2022-02-04T11:43:00Z">
        <w:r w:rsidRPr="00690A26">
          <w:rPr>
            <w:rFonts w:hint="eastAsia"/>
            <w:lang w:eastAsia="zh-CN"/>
          </w:rPr>
          <w:t xml:space="preserve">          </w:t>
        </w:r>
        <w:r w:rsidRPr="00690A26">
          <w:t>headers:</w:t>
        </w:r>
      </w:ins>
    </w:p>
    <w:p w14:paraId="26DA3C02" w14:textId="77777777" w:rsidR="00655B89" w:rsidRPr="00690A26" w:rsidRDefault="00655B89" w:rsidP="00655B89">
      <w:pPr>
        <w:pStyle w:val="PL"/>
        <w:rPr>
          <w:ins w:id="1456" w:author="Saurabh Khare 2(Nokia)" w:date="2022-02-04T11:43:00Z"/>
        </w:rPr>
      </w:pPr>
      <w:ins w:id="1457" w:author="Saurabh Khare 2(Nokia)" w:date="2022-02-04T11:43:00Z">
        <w:r w:rsidRPr="00690A26">
          <w:t xml:space="preserve">          </w:t>
        </w:r>
        <w:r w:rsidRPr="00690A26">
          <w:rPr>
            <w:rFonts w:hint="eastAsia"/>
            <w:lang w:eastAsia="zh-CN"/>
          </w:rPr>
          <w:t xml:space="preserve">  </w:t>
        </w:r>
        <w:r w:rsidRPr="00690A26">
          <w:t>Location:</w:t>
        </w:r>
      </w:ins>
    </w:p>
    <w:p w14:paraId="1D3CE741" w14:textId="77777777" w:rsidR="00655B89" w:rsidRPr="00690A26" w:rsidRDefault="00655B89" w:rsidP="00655B89">
      <w:pPr>
        <w:pStyle w:val="PL"/>
        <w:rPr>
          <w:ins w:id="1458" w:author="Saurabh Khare 2(Nokia)" w:date="2022-02-04T11:43:00Z"/>
        </w:rPr>
      </w:pPr>
      <w:ins w:id="1459" w:author="Saurabh Khare 2(Nokia)" w:date="2022-02-04T11:43: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448069E0" w14:textId="77777777" w:rsidR="00655B89" w:rsidRPr="00690A26" w:rsidRDefault="00655B89" w:rsidP="00655B89">
      <w:pPr>
        <w:pStyle w:val="PL"/>
        <w:rPr>
          <w:ins w:id="1460" w:author="Saurabh Khare 2(Nokia)" w:date="2022-02-04T11:43:00Z"/>
        </w:rPr>
      </w:pPr>
      <w:ins w:id="1461" w:author="Saurabh Khare 2(Nokia)" w:date="2022-02-04T11:43:00Z">
        <w:r w:rsidRPr="00690A26">
          <w:t xml:space="preserve">          </w:t>
        </w:r>
        <w:r w:rsidRPr="00690A26">
          <w:rPr>
            <w:rFonts w:hint="eastAsia"/>
            <w:lang w:eastAsia="zh-CN"/>
          </w:rPr>
          <w:t xml:space="preserve">    </w:t>
        </w:r>
        <w:r w:rsidRPr="00690A26">
          <w:t>required: true</w:t>
        </w:r>
      </w:ins>
    </w:p>
    <w:p w14:paraId="0D6A983C" w14:textId="77777777" w:rsidR="00655B89" w:rsidRPr="00690A26" w:rsidRDefault="00655B89" w:rsidP="00655B89">
      <w:pPr>
        <w:pStyle w:val="PL"/>
        <w:rPr>
          <w:ins w:id="1462" w:author="Saurabh Khare 2(Nokia)" w:date="2022-02-04T11:43:00Z"/>
        </w:rPr>
      </w:pPr>
      <w:ins w:id="1463" w:author="Saurabh Khare 2(Nokia)" w:date="2022-02-04T11:43:00Z">
        <w:r w:rsidRPr="00690A26">
          <w:t xml:space="preserve">          </w:t>
        </w:r>
        <w:r w:rsidRPr="00690A26">
          <w:rPr>
            <w:rFonts w:hint="eastAsia"/>
            <w:lang w:eastAsia="zh-CN"/>
          </w:rPr>
          <w:t xml:space="preserve">    </w:t>
        </w:r>
        <w:r w:rsidRPr="00690A26">
          <w:t>schema:</w:t>
        </w:r>
      </w:ins>
    </w:p>
    <w:p w14:paraId="4D5EF1D0" w14:textId="77777777" w:rsidR="00655B89" w:rsidRDefault="00655B89" w:rsidP="00655B89">
      <w:pPr>
        <w:pStyle w:val="PL"/>
        <w:rPr>
          <w:ins w:id="1464" w:author="Saurabh Khare 2(Nokia)" w:date="2022-02-04T11:43:00Z"/>
        </w:rPr>
      </w:pPr>
      <w:ins w:id="1465" w:author="Saurabh Khare 2(Nokia)" w:date="2022-02-04T11:43:00Z">
        <w:r w:rsidRPr="00690A26">
          <w:t xml:space="preserve">          </w:t>
        </w:r>
        <w:r w:rsidRPr="00690A26">
          <w:rPr>
            <w:rFonts w:hint="eastAsia"/>
            <w:lang w:eastAsia="zh-CN"/>
          </w:rPr>
          <w:t xml:space="preserve">      </w:t>
        </w:r>
        <w:r w:rsidRPr="00690A26">
          <w:t>type: string</w:t>
        </w:r>
      </w:ins>
    </w:p>
    <w:p w14:paraId="17470239" w14:textId="77777777" w:rsidR="00843B62" w:rsidRPr="00690A26" w:rsidRDefault="00843B62" w:rsidP="00843B62">
      <w:pPr>
        <w:pStyle w:val="PL"/>
        <w:rPr>
          <w:ins w:id="1466" w:author="Saurabh Khare 2(Nokia)" w:date="2022-02-03T15:32:00Z"/>
          <w:lang w:val="en-US"/>
        </w:rPr>
      </w:pPr>
      <w:ins w:id="1467" w:author="Saurabh Khare 2(Nokia)" w:date="2022-02-03T15:32:00Z">
        <w:r w:rsidRPr="00690A26">
          <w:rPr>
            <w:lang w:val="en-US"/>
          </w:rPr>
          <w:t xml:space="preserve">        '400':</w:t>
        </w:r>
      </w:ins>
    </w:p>
    <w:p w14:paraId="1A2CF603" w14:textId="77777777" w:rsidR="00843B62" w:rsidRPr="00690A26" w:rsidRDefault="00843B62" w:rsidP="00843B62">
      <w:pPr>
        <w:pStyle w:val="PL"/>
        <w:rPr>
          <w:ins w:id="1468" w:author="Saurabh Khare 2(Nokia)" w:date="2022-02-03T15:32:00Z"/>
          <w:lang w:val="en-US"/>
        </w:rPr>
      </w:pPr>
      <w:ins w:id="1469" w:author="Saurabh Khare 2(Nokia)" w:date="2022-02-03T15:32:00Z">
        <w:r w:rsidRPr="00690A26">
          <w:rPr>
            <w:lang w:val="en-US"/>
          </w:rPr>
          <w:t xml:space="preserve">          $ref: 'TS29571_CommonData.yaml#/components/responses/400'</w:t>
        </w:r>
      </w:ins>
    </w:p>
    <w:p w14:paraId="49E6987F" w14:textId="77777777" w:rsidR="00843B62" w:rsidRPr="00690A26" w:rsidRDefault="00843B62" w:rsidP="00843B62">
      <w:pPr>
        <w:pStyle w:val="PL"/>
        <w:rPr>
          <w:ins w:id="1470" w:author="Saurabh Khare 2(Nokia)" w:date="2022-02-03T15:32:00Z"/>
          <w:lang w:val="en-US"/>
        </w:rPr>
      </w:pPr>
      <w:ins w:id="1471" w:author="Saurabh Khare 2(Nokia)" w:date="2022-02-03T15:32:00Z">
        <w:r w:rsidRPr="00690A26">
          <w:rPr>
            <w:lang w:val="en-US"/>
          </w:rPr>
          <w:t xml:space="preserve">        '401':</w:t>
        </w:r>
      </w:ins>
    </w:p>
    <w:p w14:paraId="2E751DF3" w14:textId="77777777" w:rsidR="00843B62" w:rsidRPr="00690A26" w:rsidRDefault="00843B62" w:rsidP="00843B62">
      <w:pPr>
        <w:pStyle w:val="PL"/>
        <w:rPr>
          <w:ins w:id="1472" w:author="Saurabh Khare 2(Nokia)" w:date="2022-02-03T15:32:00Z"/>
          <w:lang w:val="en-US"/>
        </w:rPr>
      </w:pPr>
      <w:ins w:id="1473" w:author="Saurabh Khare 2(Nokia)" w:date="2022-02-03T15:32:00Z">
        <w:r w:rsidRPr="00690A26">
          <w:rPr>
            <w:lang w:val="en-US"/>
          </w:rPr>
          <w:t xml:space="preserve">          $ref: 'TS29571_CommonData.yaml#/components/responses/401'</w:t>
        </w:r>
      </w:ins>
    </w:p>
    <w:p w14:paraId="5E0AB6A3" w14:textId="77777777" w:rsidR="00843B62" w:rsidRPr="00690A26" w:rsidRDefault="00843B62" w:rsidP="00843B62">
      <w:pPr>
        <w:pStyle w:val="PL"/>
        <w:rPr>
          <w:ins w:id="1474" w:author="Saurabh Khare 2(Nokia)" w:date="2022-02-03T15:32:00Z"/>
          <w:lang w:val="en-US"/>
        </w:rPr>
      </w:pPr>
      <w:ins w:id="1475" w:author="Saurabh Khare 2(Nokia)" w:date="2022-02-03T15:32:00Z">
        <w:r w:rsidRPr="00690A26">
          <w:rPr>
            <w:lang w:val="en-US"/>
          </w:rPr>
          <w:lastRenderedPageBreak/>
          <w:t xml:space="preserve">        '403':</w:t>
        </w:r>
      </w:ins>
    </w:p>
    <w:p w14:paraId="5C0D705E" w14:textId="77777777" w:rsidR="00843B62" w:rsidRPr="00690A26" w:rsidRDefault="00843B62" w:rsidP="00843B62">
      <w:pPr>
        <w:pStyle w:val="PL"/>
        <w:rPr>
          <w:ins w:id="1476" w:author="Saurabh Khare 2(Nokia)" w:date="2022-02-03T15:32:00Z"/>
          <w:lang w:val="en-US"/>
        </w:rPr>
      </w:pPr>
      <w:ins w:id="1477" w:author="Saurabh Khare 2(Nokia)" w:date="2022-02-03T15:32:00Z">
        <w:r w:rsidRPr="00690A26">
          <w:rPr>
            <w:lang w:val="en-US"/>
          </w:rPr>
          <w:t xml:space="preserve">          $ref: 'TS29571_CommonData.yaml#/components/responses/403'</w:t>
        </w:r>
      </w:ins>
    </w:p>
    <w:p w14:paraId="0A9CA83C" w14:textId="77777777" w:rsidR="00843B62" w:rsidRPr="00690A26" w:rsidRDefault="00843B62" w:rsidP="00843B62">
      <w:pPr>
        <w:pStyle w:val="PL"/>
        <w:rPr>
          <w:ins w:id="1478" w:author="Saurabh Khare 2(Nokia)" w:date="2022-02-03T15:32:00Z"/>
          <w:lang w:val="en-US"/>
        </w:rPr>
      </w:pPr>
      <w:ins w:id="1479" w:author="Saurabh Khare 2(Nokia)" w:date="2022-02-03T15:32:00Z">
        <w:r w:rsidRPr="00690A26">
          <w:rPr>
            <w:lang w:val="en-US"/>
          </w:rPr>
          <w:t xml:space="preserve">        '404':</w:t>
        </w:r>
      </w:ins>
    </w:p>
    <w:p w14:paraId="36EEB05B" w14:textId="77777777" w:rsidR="00843B62" w:rsidRPr="00690A26" w:rsidRDefault="00843B62" w:rsidP="00843B62">
      <w:pPr>
        <w:pStyle w:val="PL"/>
        <w:rPr>
          <w:ins w:id="1480" w:author="Saurabh Khare 2(Nokia)" w:date="2022-02-03T15:32:00Z"/>
          <w:lang w:val="en-US"/>
        </w:rPr>
      </w:pPr>
      <w:ins w:id="1481" w:author="Saurabh Khare 2(Nokia)" w:date="2022-02-03T15:32:00Z">
        <w:r w:rsidRPr="00690A26">
          <w:rPr>
            <w:lang w:val="en-US"/>
          </w:rPr>
          <w:t xml:space="preserve">          $ref: 'TS29571_CommonData.yaml#/components/responses/404'</w:t>
        </w:r>
      </w:ins>
    </w:p>
    <w:p w14:paraId="7DF0737D" w14:textId="77777777" w:rsidR="00843B62" w:rsidRPr="00690A26" w:rsidRDefault="00843B62" w:rsidP="00843B62">
      <w:pPr>
        <w:pStyle w:val="PL"/>
        <w:rPr>
          <w:ins w:id="1482" w:author="Saurabh Khare 2(Nokia)" w:date="2022-02-03T15:32:00Z"/>
          <w:lang w:val="en-US"/>
        </w:rPr>
      </w:pPr>
      <w:ins w:id="1483" w:author="Saurabh Khare 2(Nokia)" w:date="2022-02-03T15:32:00Z">
        <w:r w:rsidRPr="00690A26">
          <w:rPr>
            <w:lang w:val="en-US"/>
          </w:rPr>
          <w:t xml:space="preserve">        '406':</w:t>
        </w:r>
      </w:ins>
    </w:p>
    <w:p w14:paraId="0C8B79D9" w14:textId="77777777" w:rsidR="00843B62" w:rsidRPr="00690A26" w:rsidRDefault="00843B62" w:rsidP="00843B62">
      <w:pPr>
        <w:pStyle w:val="PL"/>
        <w:rPr>
          <w:ins w:id="1484" w:author="Saurabh Khare 2(Nokia)" w:date="2022-02-03T15:32:00Z"/>
          <w:lang w:val="en-US"/>
        </w:rPr>
      </w:pPr>
      <w:ins w:id="1485" w:author="Saurabh Khare 2(Nokia)" w:date="2022-02-03T15:32:00Z">
        <w:r w:rsidRPr="00690A26">
          <w:rPr>
            <w:lang w:val="en-US"/>
          </w:rPr>
          <w:t xml:space="preserve">          $ref: 'TS29571_CommonData.yaml#/components/responses/406'</w:t>
        </w:r>
      </w:ins>
    </w:p>
    <w:p w14:paraId="5DCE41FD" w14:textId="77777777" w:rsidR="00843B62" w:rsidRPr="00690A26" w:rsidRDefault="00843B62" w:rsidP="00843B62">
      <w:pPr>
        <w:pStyle w:val="PL"/>
        <w:rPr>
          <w:ins w:id="1486" w:author="Saurabh Khare 2(Nokia)" w:date="2022-02-03T15:32:00Z"/>
          <w:lang w:val="en-US"/>
        </w:rPr>
      </w:pPr>
      <w:ins w:id="1487" w:author="Saurabh Khare 2(Nokia)" w:date="2022-02-03T15:32:00Z">
        <w:r w:rsidRPr="00690A26">
          <w:rPr>
            <w:lang w:val="en-US"/>
          </w:rPr>
          <w:t xml:space="preserve">        '411':</w:t>
        </w:r>
      </w:ins>
    </w:p>
    <w:p w14:paraId="4CC65DAD" w14:textId="77777777" w:rsidR="00843B62" w:rsidRPr="00690A26" w:rsidRDefault="00843B62" w:rsidP="00843B62">
      <w:pPr>
        <w:pStyle w:val="PL"/>
        <w:rPr>
          <w:ins w:id="1488" w:author="Saurabh Khare 2(Nokia)" w:date="2022-02-03T15:32:00Z"/>
          <w:lang w:val="en-US"/>
        </w:rPr>
      </w:pPr>
      <w:ins w:id="1489" w:author="Saurabh Khare 2(Nokia)" w:date="2022-02-03T15:32:00Z">
        <w:r w:rsidRPr="00690A26">
          <w:rPr>
            <w:lang w:val="en-US"/>
          </w:rPr>
          <w:t xml:space="preserve">          $ref: 'TS29571_CommonData.yaml#/components/responses/411'</w:t>
        </w:r>
      </w:ins>
    </w:p>
    <w:p w14:paraId="71049CB9" w14:textId="77777777" w:rsidR="00843B62" w:rsidRPr="00690A26" w:rsidRDefault="00843B62" w:rsidP="00843B62">
      <w:pPr>
        <w:pStyle w:val="PL"/>
        <w:rPr>
          <w:ins w:id="1490" w:author="Saurabh Khare 2(Nokia)" w:date="2022-02-03T15:32:00Z"/>
          <w:lang w:val="en-US"/>
        </w:rPr>
      </w:pPr>
      <w:ins w:id="1491" w:author="Saurabh Khare 2(Nokia)" w:date="2022-02-03T15:32:00Z">
        <w:r w:rsidRPr="00690A26">
          <w:rPr>
            <w:lang w:val="en-US"/>
          </w:rPr>
          <w:t xml:space="preserve">        '413':</w:t>
        </w:r>
      </w:ins>
    </w:p>
    <w:p w14:paraId="58FD4E1B" w14:textId="77777777" w:rsidR="00843B62" w:rsidRPr="00690A26" w:rsidRDefault="00843B62" w:rsidP="00843B62">
      <w:pPr>
        <w:pStyle w:val="PL"/>
        <w:rPr>
          <w:ins w:id="1492" w:author="Saurabh Khare 2(Nokia)" w:date="2022-02-03T15:32:00Z"/>
          <w:lang w:val="en-US"/>
        </w:rPr>
      </w:pPr>
      <w:ins w:id="1493" w:author="Saurabh Khare 2(Nokia)" w:date="2022-02-03T15:32:00Z">
        <w:r w:rsidRPr="00690A26">
          <w:rPr>
            <w:lang w:val="en-US"/>
          </w:rPr>
          <w:t xml:space="preserve">          $ref: 'TS29571_CommonData.yaml#/components/responses/413'</w:t>
        </w:r>
      </w:ins>
    </w:p>
    <w:p w14:paraId="08AA470A" w14:textId="77777777" w:rsidR="00843B62" w:rsidRPr="00690A26" w:rsidRDefault="00843B62" w:rsidP="00843B62">
      <w:pPr>
        <w:pStyle w:val="PL"/>
        <w:rPr>
          <w:ins w:id="1494" w:author="Saurabh Khare 2(Nokia)" w:date="2022-02-03T15:32:00Z"/>
          <w:lang w:val="en-US"/>
        </w:rPr>
      </w:pPr>
      <w:ins w:id="1495" w:author="Saurabh Khare 2(Nokia)" w:date="2022-02-03T15:32:00Z">
        <w:r w:rsidRPr="00690A26">
          <w:rPr>
            <w:lang w:val="en-US"/>
          </w:rPr>
          <w:t xml:space="preserve">        '415':</w:t>
        </w:r>
      </w:ins>
    </w:p>
    <w:p w14:paraId="07740D53" w14:textId="77777777" w:rsidR="00843B62" w:rsidRPr="00690A26" w:rsidRDefault="00843B62" w:rsidP="00843B62">
      <w:pPr>
        <w:pStyle w:val="PL"/>
        <w:rPr>
          <w:ins w:id="1496" w:author="Saurabh Khare 2(Nokia)" w:date="2022-02-03T15:32:00Z"/>
          <w:lang w:val="en-US"/>
        </w:rPr>
      </w:pPr>
      <w:ins w:id="1497" w:author="Saurabh Khare 2(Nokia)" w:date="2022-02-03T15:32:00Z">
        <w:r w:rsidRPr="00690A26">
          <w:rPr>
            <w:lang w:val="en-US"/>
          </w:rPr>
          <w:t xml:space="preserve">          $ref: 'TS29571_CommonData.yaml#/components/responses/415'</w:t>
        </w:r>
      </w:ins>
    </w:p>
    <w:p w14:paraId="0A2FCF98" w14:textId="77777777" w:rsidR="00843B62" w:rsidRPr="00690A26" w:rsidRDefault="00843B62" w:rsidP="00843B62">
      <w:pPr>
        <w:pStyle w:val="PL"/>
        <w:rPr>
          <w:ins w:id="1498" w:author="Saurabh Khare 2(Nokia)" w:date="2022-02-03T15:32:00Z"/>
          <w:lang w:val="en-US"/>
        </w:rPr>
      </w:pPr>
      <w:ins w:id="1499" w:author="Saurabh Khare 2(Nokia)" w:date="2022-02-03T15:32:00Z">
        <w:r w:rsidRPr="00690A26">
          <w:rPr>
            <w:lang w:val="en-US"/>
          </w:rPr>
          <w:t xml:space="preserve">        '429':</w:t>
        </w:r>
      </w:ins>
    </w:p>
    <w:p w14:paraId="673BB4A9" w14:textId="77777777" w:rsidR="00843B62" w:rsidRPr="00690A26" w:rsidRDefault="00843B62" w:rsidP="00843B62">
      <w:pPr>
        <w:pStyle w:val="PL"/>
        <w:rPr>
          <w:ins w:id="1500" w:author="Saurabh Khare 2(Nokia)" w:date="2022-02-03T15:32:00Z"/>
          <w:lang w:val="en-US"/>
        </w:rPr>
      </w:pPr>
      <w:ins w:id="1501" w:author="Saurabh Khare 2(Nokia)" w:date="2022-02-03T15:32:00Z">
        <w:r w:rsidRPr="00690A26">
          <w:rPr>
            <w:lang w:val="en-US"/>
          </w:rPr>
          <w:t xml:space="preserve">          $ref: 'TS29571_CommonData.yaml#/components/responses/429'</w:t>
        </w:r>
      </w:ins>
    </w:p>
    <w:p w14:paraId="788EAB4E" w14:textId="77777777" w:rsidR="00843B62" w:rsidRPr="00690A26" w:rsidRDefault="00843B62" w:rsidP="00843B62">
      <w:pPr>
        <w:pStyle w:val="PL"/>
        <w:rPr>
          <w:ins w:id="1502" w:author="Saurabh Khare 2(Nokia)" w:date="2022-02-03T15:32:00Z"/>
          <w:lang w:val="en-US"/>
        </w:rPr>
      </w:pPr>
      <w:ins w:id="1503" w:author="Saurabh Khare 2(Nokia)" w:date="2022-02-03T15:32:00Z">
        <w:r w:rsidRPr="00690A26">
          <w:rPr>
            <w:lang w:val="en-US"/>
          </w:rPr>
          <w:t xml:space="preserve">        '500':</w:t>
        </w:r>
      </w:ins>
    </w:p>
    <w:p w14:paraId="144ECF77" w14:textId="77777777" w:rsidR="00843B62" w:rsidRPr="00690A26" w:rsidRDefault="00843B62" w:rsidP="00843B62">
      <w:pPr>
        <w:pStyle w:val="PL"/>
        <w:rPr>
          <w:ins w:id="1504" w:author="Saurabh Khare 2(Nokia)" w:date="2022-02-03T15:32:00Z"/>
          <w:lang w:val="en-US"/>
        </w:rPr>
      </w:pPr>
      <w:ins w:id="1505" w:author="Saurabh Khare 2(Nokia)" w:date="2022-02-03T15:32:00Z">
        <w:r w:rsidRPr="00690A26">
          <w:rPr>
            <w:lang w:val="en-US"/>
          </w:rPr>
          <w:t xml:space="preserve">          $ref: 'TS29571_CommonData.yaml#/components/responses/500'</w:t>
        </w:r>
      </w:ins>
    </w:p>
    <w:p w14:paraId="2E79D316" w14:textId="77777777" w:rsidR="00843B62" w:rsidRPr="00690A26" w:rsidRDefault="00843B62" w:rsidP="00843B62">
      <w:pPr>
        <w:pStyle w:val="PL"/>
        <w:rPr>
          <w:ins w:id="1506" w:author="Saurabh Khare 2(Nokia)" w:date="2022-02-03T15:32:00Z"/>
          <w:lang w:val="en-US"/>
        </w:rPr>
      </w:pPr>
      <w:ins w:id="1507" w:author="Saurabh Khare 2(Nokia)" w:date="2022-02-03T15:32:00Z">
        <w:r w:rsidRPr="00690A26">
          <w:rPr>
            <w:lang w:val="en-US"/>
          </w:rPr>
          <w:t xml:space="preserve">        '501':</w:t>
        </w:r>
      </w:ins>
    </w:p>
    <w:p w14:paraId="12A3B814" w14:textId="77777777" w:rsidR="00843B62" w:rsidRPr="00690A26" w:rsidRDefault="00843B62" w:rsidP="00843B62">
      <w:pPr>
        <w:pStyle w:val="PL"/>
        <w:rPr>
          <w:ins w:id="1508" w:author="Saurabh Khare 2(Nokia)" w:date="2022-02-03T15:32:00Z"/>
          <w:lang w:val="en-US"/>
        </w:rPr>
      </w:pPr>
      <w:ins w:id="1509" w:author="Saurabh Khare 2(Nokia)" w:date="2022-02-03T15:32:00Z">
        <w:r w:rsidRPr="00690A26">
          <w:rPr>
            <w:lang w:val="en-US"/>
          </w:rPr>
          <w:t xml:space="preserve">          $ref: 'TS29571_CommonData.yaml#/components/responses/501'</w:t>
        </w:r>
      </w:ins>
    </w:p>
    <w:p w14:paraId="2DD99CE0" w14:textId="77777777" w:rsidR="00843B62" w:rsidRPr="00690A26" w:rsidRDefault="00843B62" w:rsidP="00843B62">
      <w:pPr>
        <w:pStyle w:val="PL"/>
        <w:rPr>
          <w:ins w:id="1510" w:author="Saurabh Khare 2(Nokia)" w:date="2022-02-03T15:32:00Z"/>
          <w:lang w:val="en-US"/>
        </w:rPr>
      </w:pPr>
      <w:ins w:id="1511" w:author="Saurabh Khare 2(Nokia)" w:date="2022-02-03T15:32:00Z">
        <w:r w:rsidRPr="00690A26">
          <w:rPr>
            <w:lang w:val="en-US"/>
          </w:rPr>
          <w:t xml:space="preserve">        '503':</w:t>
        </w:r>
      </w:ins>
    </w:p>
    <w:p w14:paraId="10640D67" w14:textId="77777777" w:rsidR="00843B62" w:rsidRPr="00690A26" w:rsidRDefault="00843B62" w:rsidP="00843B62">
      <w:pPr>
        <w:pStyle w:val="PL"/>
        <w:rPr>
          <w:ins w:id="1512" w:author="Saurabh Khare 2(Nokia)" w:date="2022-02-03T15:32:00Z"/>
          <w:lang w:val="en-US"/>
        </w:rPr>
      </w:pPr>
      <w:ins w:id="1513" w:author="Saurabh Khare 2(Nokia)" w:date="2022-02-03T15:32:00Z">
        <w:r w:rsidRPr="00690A26">
          <w:rPr>
            <w:lang w:val="en-US"/>
          </w:rPr>
          <w:t xml:space="preserve">          $ref: 'TS29571_CommonData.yaml#/components/responses/503'</w:t>
        </w:r>
      </w:ins>
    </w:p>
    <w:p w14:paraId="6962DB97" w14:textId="77777777" w:rsidR="00843B62" w:rsidRPr="00690A26" w:rsidRDefault="00843B62" w:rsidP="00843B62">
      <w:pPr>
        <w:pStyle w:val="PL"/>
        <w:rPr>
          <w:ins w:id="1514" w:author="Saurabh Khare 2(Nokia)" w:date="2022-02-03T15:32:00Z"/>
          <w:lang w:val="en-US"/>
        </w:rPr>
      </w:pPr>
      <w:ins w:id="1515" w:author="Saurabh Khare 2(Nokia)" w:date="2022-02-03T15:32:00Z">
        <w:r w:rsidRPr="00690A26">
          <w:rPr>
            <w:lang w:val="en-US"/>
          </w:rPr>
          <w:t xml:space="preserve">        default:</w:t>
        </w:r>
      </w:ins>
    </w:p>
    <w:p w14:paraId="108F3262" w14:textId="77777777" w:rsidR="00843B62" w:rsidRDefault="00843B62" w:rsidP="00843B62">
      <w:pPr>
        <w:pStyle w:val="PL"/>
        <w:rPr>
          <w:ins w:id="1516" w:author="Saurabh Khare 2(Nokia)" w:date="2022-02-03T15:32:00Z"/>
          <w:lang w:val="en-US"/>
        </w:rPr>
      </w:pPr>
      <w:ins w:id="1517" w:author="Saurabh Khare 2(Nokia)" w:date="2022-02-03T15:32:00Z">
        <w:r w:rsidRPr="00690A26">
          <w:rPr>
            <w:lang w:val="en-US"/>
          </w:rPr>
          <w:t xml:space="preserve">          $ref: 'TS29571_CommonData.yaml#/components/responses/default'</w:t>
        </w:r>
      </w:ins>
    </w:p>
    <w:p w14:paraId="608C9D1C" w14:textId="77777777" w:rsidR="00843B62" w:rsidRDefault="00843B62" w:rsidP="00843B62">
      <w:pPr>
        <w:pStyle w:val="PL"/>
        <w:rPr>
          <w:ins w:id="1518" w:author="Saurabh Khare 2(Nokia)" w:date="2022-02-03T15:32:00Z"/>
          <w:lang w:val="en-US"/>
        </w:rPr>
      </w:pPr>
    </w:p>
    <w:p w14:paraId="0D742E44" w14:textId="6C41308F" w:rsidR="00843B62" w:rsidRPr="00690A26" w:rsidRDefault="00843B62" w:rsidP="00843B62">
      <w:pPr>
        <w:pStyle w:val="PL"/>
        <w:rPr>
          <w:ins w:id="1519" w:author="Saurabh Khare 2(Nokia)" w:date="2022-02-03T15:32:00Z"/>
        </w:rPr>
      </w:pPr>
      <w:ins w:id="1520" w:author="Saurabh Khare 2(Nokia)" w:date="2022-02-03T15:32:00Z">
        <w:r w:rsidRPr="00690A26">
          <w:t xml:space="preserve">  /</w:t>
        </w:r>
      </w:ins>
      <w:ins w:id="1521" w:author="Saurabh Khare 2(Nokia)" w:date="2022-02-03T16:41:00Z">
        <w:r w:rsidR="0081374D">
          <w:rPr>
            <w:lang w:val="en-US"/>
          </w:rPr>
          <w:t>nrf-set</w:t>
        </w:r>
      </w:ins>
      <w:ins w:id="1522" w:author="Saurabh Khare 2(Nokia)" w:date="2022-02-03T15:32:00Z">
        <w:r>
          <w:rPr>
            <w:lang w:val="en-US"/>
          </w:rPr>
          <w:t>-info-subs</w:t>
        </w:r>
        <w:r w:rsidRPr="00690A26">
          <w:t>:</w:t>
        </w:r>
      </w:ins>
    </w:p>
    <w:p w14:paraId="3D1F9A2E" w14:textId="77777777" w:rsidR="00843B62" w:rsidRPr="00690A26" w:rsidRDefault="00843B62" w:rsidP="00843B62">
      <w:pPr>
        <w:pStyle w:val="PL"/>
        <w:rPr>
          <w:ins w:id="1523" w:author="Saurabh Khare 2(Nokia)" w:date="2022-02-03T15:32:00Z"/>
        </w:rPr>
      </w:pPr>
      <w:ins w:id="1524" w:author="Saurabh Khare 2(Nokia)" w:date="2022-02-03T15:32:00Z">
        <w:r w:rsidRPr="00690A26">
          <w:t xml:space="preserve">    post:</w:t>
        </w:r>
      </w:ins>
    </w:p>
    <w:p w14:paraId="006AA863" w14:textId="77777777" w:rsidR="00843B62" w:rsidRPr="00690A26" w:rsidRDefault="00843B62" w:rsidP="00843B62">
      <w:pPr>
        <w:pStyle w:val="PL"/>
        <w:rPr>
          <w:ins w:id="1525" w:author="Saurabh Khare 2(Nokia)" w:date="2022-02-03T15:32:00Z"/>
        </w:rPr>
      </w:pPr>
      <w:ins w:id="1526" w:author="Saurabh Khare 2(Nokia)" w:date="2022-02-03T15:32:00Z">
        <w:r w:rsidRPr="00690A26">
          <w:t xml:space="preserve">      summary: Create a new subscription</w:t>
        </w:r>
      </w:ins>
    </w:p>
    <w:p w14:paraId="16CA90FE" w14:textId="339FA8C7" w:rsidR="00843B62" w:rsidRPr="00690A26" w:rsidRDefault="00843B62" w:rsidP="00843B62">
      <w:pPr>
        <w:pStyle w:val="PL"/>
        <w:rPr>
          <w:ins w:id="1527" w:author="Saurabh Khare 2(Nokia)" w:date="2022-02-03T15:32:00Z"/>
        </w:rPr>
      </w:pPr>
      <w:ins w:id="1528" w:author="Saurabh Khare 2(Nokia)" w:date="2022-02-03T15:32:00Z">
        <w:r w:rsidRPr="00690A26">
          <w:t xml:space="preserve">      operationId: </w:t>
        </w:r>
      </w:ins>
      <w:ins w:id="1529" w:author="Saurabh Khare 2(Nokia)" w:date="2022-02-03T16:41:00Z">
        <w:r w:rsidR="0081374D">
          <w:t>NrfSet</w:t>
        </w:r>
      </w:ins>
      <w:ins w:id="1530" w:author="Saurabh Khare 2(Nokia)" w:date="2022-02-03T15:32:00Z">
        <w:r>
          <w:t>InfoSubscribe</w:t>
        </w:r>
      </w:ins>
    </w:p>
    <w:p w14:paraId="74292E7F" w14:textId="77777777" w:rsidR="00843B62" w:rsidRPr="00690A26" w:rsidRDefault="00843B62" w:rsidP="00843B62">
      <w:pPr>
        <w:pStyle w:val="PL"/>
        <w:rPr>
          <w:ins w:id="1531" w:author="Saurabh Khare 2(Nokia)" w:date="2022-02-03T15:32:00Z"/>
        </w:rPr>
      </w:pPr>
      <w:ins w:id="1532" w:author="Saurabh Khare 2(Nokia)" w:date="2022-02-03T15:32:00Z">
        <w:r w:rsidRPr="00690A26">
          <w:t xml:space="preserve">      tags:</w:t>
        </w:r>
      </w:ins>
    </w:p>
    <w:p w14:paraId="6AE9BBC0" w14:textId="405A4299" w:rsidR="00843B62" w:rsidRPr="00690A26" w:rsidRDefault="00843B62" w:rsidP="00843B62">
      <w:pPr>
        <w:pStyle w:val="PL"/>
        <w:rPr>
          <w:ins w:id="1533" w:author="Saurabh Khare 2(Nokia)" w:date="2022-02-03T15:32:00Z"/>
        </w:rPr>
      </w:pPr>
      <w:ins w:id="1534" w:author="Saurabh Khare 2(Nokia)" w:date="2022-02-03T15:32:00Z">
        <w:r w:rsidRPr="00690A26">
          <w:t xml:space="preserve">        - </w:t>
        </w:r>
      </w:ins>
      <w:ins w:id="1535" w:author="Saurabh Khare 2(Nokia)" w:date="2022-02-03T16:41:00Z">
        <w:r w:rsidR="0081374D">
          <w:t>NRF Set</w:t>
        </w:r>
      </w:ins>
      <w:ins w:id="1536" w:author="Saurabh Khare 2(Nokia)" w:date="2022-02-03T15:32:00Z">
        <w:r>
          <w:t xml:space="preserve"> Information Subscriptions</w:t>
        </w:r>
        <w:r w:rsidRPr="00690A26">
          <w:t xml:space="preserve"> (Collection)</w:t>
        </w:r>
      </w:ins>
    </w:p>
    <w:p w14:paraId="23D4B5DA" w14:textId="77777777" w:rsidR="00843B62" w:rsidRDefault="00843B62" w:rsidP="00843B62">
      <w:pPr>
        <w:pStyle w:val="PL"/>
        <w:rPr>
          <w:ins w:id="1537" w:author="Saurabh Khare 2(Nokia)" w:date="2022-02-03T15:32:00Z"/>
        </w:rPr>
      </w:pPr>
      <w:ins w:id="1538" w:author="Saurabh Khare 2(Nokia)" w:date="2022-02-03T15:32:00Z">
        <w:r w:rsidRPr="00690A26">
          <w:t xml:space="preserve">      parameters:</w:t>
        </w:r>
      </w:ins>
    </w:p>
    <w:p w14:paraId="325144D6" w14:textId="77777777" w:rsidR="00843B62" w:rsidRPr="00690A26" w:rsidRDefault="00843B62" w:rsidP="00843B62">
      <w:pPr>
        <w:pStyle w:val="PL"/>
        <w:rPr>
          <w:ins w:id="1539" w:author="Saurabh Khare 2(Nokia)" w:date="2022-02-03T15:32:00Z"/>
          <w:lang w:val="en-US"/>
        </w:rPr>
      </w:pPr>
      <w:ins w:id="1540" w:author="Saurabh Khare 2(Nokia)" w:date="2022-02-03T15:32:00Z">
        <w:r w:rsidRPr="00690A26">
          <w:rPr>
            <w:lang w:val="en-US"/>
          </w:rPr>
          <w:t xml:space="preserve">        - name: Content-Encoding</w:t>
        </w:r>
      </w:ins>
    </w:p>
    <w:p w14:paraId="72CA9B02" w14:textId="77777777" w:rsidR="00843B62" w:rsidRPr="00690A26" w:rsidRDefault="00843B62" w:rsidP="00843B62">
      <w:pPr>
        <w:pStyle w:val="PL"/>
        <w:rPr>
          <w:ins w:id="1541" w:author="Saurabh Khare 2(Nokia)" w:date="2022-02-03T15:32:00Z"/>
          <w:lang w:val="en-US"/>
        </w:rPr>
      </w:pPr>
      <w:ins w:id="1542" w:author="Saurabh Khare 2(Nokia)" w:date="2022-02-03T15:32:00Z">
        <w:r w:rsidRPr="00690A26">
          <w:rPr>
            <w:lang w:val="en-US"/>
          </w:rPr>
          <w:t xml:space="preserve">          in: header</w:t>
        </w:r>
      </w:ins>
    </w:p>
    <w:p w14:paraId="61A990B0" w14:textId="77777777" w:rsidR="00843B62" w:rsidRPr="00690A26" w:rsidRDefault="00843B62" w:rsidP="00843B62">
      <w:pPr>
        <w:pStyle w:val="PL"/>
        <w:rPr>
          <w:ins w:id="1543" w:author="Saurabh Khare 2(Nokia)" w:date="2022-02-03T15:32:00Z"/>
          <w:lang w:val="en-US"/>
        </w:rPr>
      </w:pPr>
      <w:ins w:id="1544" w:author="Saurabh Khare 2(Nokia)" w:date="2022-02-03T15:32:00Z">
        <w:r w:rsidRPr="00690A26">
          <w:rPr>
            <w:lang w:val="en-US"/>
          </w:rPr>
          <w:t xml:space="preserve">          description: Content-Encoding, described in IETF RFC 7231</w:t>
        </w:r>
      </w:ins>
    </w:p>
    <w:p w14:paraId="41209E9B" w14:textId="77777777" w:rsidR="00843B62" w:rsidRPr="00690A26" w:rsidRDefault="00843B62" w:rsidP="00843B62">
      <w:pPr>
        <w:pStyle w:val="PL"/>
        <w:rPr>
          <w:ins w:id="1545" w:author="Saurabh Khare 2(Nokia)" w:date="2022-02-03T15:32:00Z"/>
          <w:lang w:val="en-US"/>
        </w:rPr>
      </w:pPr>
      <w:ins w:id="1546" w:author="Saurabh Khare 2(Nokia)" w:date="2022-02-03T15:32:00Z">
        <w:r w:rsidRPr="00690A26">
          <w:rPr>
            <w:lang w:val="en-US"/>
          </w:rPr>
          <w:t xml:space="preserve">          schema:</w:t>
        </w:r>
      </w:ins>
    </w:p>
    <w:p w14:paraId="1B718504" w14:textId="77777777" w:rsidR="00843B62" w:rsidRDefault="00843B62" w:rsidP="00843B62">
      <w:pPr>
        <w:pStyle w:val="PL"/>
        <w:rPr>
          <w:ins w:id="1547" w:author="Saurabh Khare 2(Nokia)" w:date="2022-02-03T15:32:00Z"/>
          <w:lang w:val="en-US"/>
        </w:rPr>
      </w:pPr>
      <w:ins w:id="1548" w:author="Saurabh Khare 2(Nokia)" w:date="2022-02-03T15:32:00Z">
        <w:r w:rsidRPr="00690A26">
          <w:rPr>
            <w:lang w:val="en-US"/>
          </w:rPr>
          <w:t xml:space="preserve">            type: string</w:t>
        </w:r>
      </w:ins>
    </w:p>
    <w:p w14:paraId="6D08A2B9" w14:textId="77777777" w:rsidR="00843B62" w:rsidRDefault="00843B62" w:rsidP="00843B62">
      <w:pPr>
        <w:pStyle w:val="PL"/>
        <w:rPr>
          <w:ins w:id="1549" w:author="Saurabh Khare 2(Nokia)" w:date="2022-02-03T15:32:00Z"/>
          <w:lang w:val="en-US"/>
        </w:rPr>
      </w:pPr>
      <w:ins w:id="1550" w:author="Saurabh Khare 2(Nokia)" w:date="2022-02-03T15:32:00Z">
        <w:r>
          <w:rPr>
            <w:lang w:val="en-US"/>
          </w:rPr>
          <w:t xml:space="preserve">        - name: Accept-Encoding</w:t>
        </w:r>
      </w:ins>
    </w:p>
    <w:p w14:paraId="7F577CDA" w14:textId="77777777" w:rsidR="00843B62" w:rsidRDefault="00843B62" w:rsidP="00843B62">
      <w:pPr>
        <w:pStyle w:val="PL"/>
        <w:rPr>
          <w:ins w:id="1551" w:author="Saurabh Khare 2(Nokia)" w:date="2022-02-03T15:32:00Z"/>
          <w:lang w:val="en-US"/>
        </w:rPr>
      </w:pPr>
      <w:ins w:id="1552" w:author="Saurabh Khare 2(Nokia)" w:date="2022-02-03T15:32:00Z">
        <w:r>
          <w:rPr>
            <w:lang w:val="en-US"/>
          </w:rPr>
          <w:t xml:space="preserve">          in: header</w:t>
        </w:r>
      </w:ins>
    </w:p>
    <w:p w14:paraId="5A5DBBE4" w14:textId="77777777" w:rsidR="00843B62" w:rsidRDefault="00843B62" w:rsidP="00843B62">
      <w:pPr>
        <w:pStyle w:val="PL"/>
        <w:rPr>
          <w:ins w:id="1553" w:author="Saurabh Khare 2(Nokia)" w:date="2022-02-03T15:32:00Z"/>
          <w:lang w:val="en-US"/>
        </w:rPr>
      </w:pPr>
      <w:ins w:id="1554" w:author="Saurabh Khare 2(Nokia)" w:date="2022-02-03T15:32:00Z">
        <w:r>
          <w:rPr>
            <w:lang w:val="en-US"/>
          </w:rPr>
          <w:t xml:space="preserve">          description: Accept-Encoding, described in IETF RFC 7231</w:t>
        </w:r>
      </w:ins>
    </w:p>
    <w:p w14:paraId="58FE0E0A" w14:textId="77777777" w:rsidR="00843B62" w:rsidRDefault="00843B62" w:rsidP="00843B62">
      <w:pPr>
        <w:pStyle w:val="PL"/>
        <w:rPr>
          <w:ins w:id="1555" w:author="Saurabh Khare 2(Nokia)" w:date="2022-02-03T15:32:00Z"/>
          <w:lang w:val="en-US"/>
        </w:rPr>
      </w:pPr>
      <w:ins w:id="1556" w:author="Saurabh Khare 2(Nokia)" w:date="2022-02-03T15:32:00Z">
        <w:r>
          <w:rPr>
            <w:lang w:val="en-US"/>
          </w:rPr>
          <w:t xml:space="preserve">          schema:</w:t>
        </w:r>
      </w:ins>
    </w:p>
    <w:p w14:paraId="256D8B46" w14:textId="77777777" w:rsidR="00843B62" w:rsidRDefault="00843B62" w:rsidP="00843B62">
      <w:pPr>
        <w:pStyle w:val="PL"/>
        <w:rPr>
          <w:ins w:id="1557" w:author="Saurabh Khare 2(Nokia)" w:date="2022-02-03T15:32:00Z"/>
          <w:lang w:val="en-US"/>
        </w:rPr>
      </w:pPr>
      <w:ins w:id="1558" w:author="Saurabh Khare 2(Nokia)" w:date="2022-02-03T15:32:00Z">
        <w:r>
          <w:rPr>
            <w:lang w:val="en-US"/>
          </w:rPr>
          <w:t xml:space="preserve">            type: string</w:t>
        </w:r>
      </w:ins>
    </w:p>
    <w:p w14:paraId="7684B6A5" w14:textId="77777777" w:rsidR="00843B62" w:rsidRPr="00690A26" w:rsidRDefault="00843B62" w:rsidP="00843B62">
      <w:pPr>
        <w:pStyle w:val="PL"/>
        <w:rPr>
          <w:ins w:id="1559" w:author="Saurabh Khare 2(Nokia)" w:date="2022-02-03T15:32:00Z"/>
        </w:rPr>
      </w:pPr>
      <w:ins w:id="1560" w:author="Saurabh Khare 2(Nokia)" w:date="2022-02-03T15:32:00Z">
        <w:r w:rsidRPr="00690A26">
          <w:t xml:space="preserve">      requestBody:</w:t>
        </w:r>
      </w:ins>
    </w:p>
    <w:p w14:paraId="5C5FDD50" w14:textId="77777777" w:rsidR="00843B62" w:rsidRPr="00690A26" w:rsidRDefault="00843B62" w:rsidP="00843B62">
      <w:pPr>
        <w:pStyle w:val="PL"/>
        <w:rPr>
          <w:ins w:id="1561" w:author="Saurabh Khare 2(Nokia)" w:date="2022-02-03T15:32:00Z"/>
        </w:rPr>
      </w:pPr>
      <w:ins w:id="1562" w:author="Saurabh Khare 2(Nokia)" w:date="2022-02-03T15:32:00Z">
        <w:r w:rsidRPr="00690A26">
          <w:t xml:space="preserve">        content:</w:t>
        </w:r>
      </w:ins>
    </w:p>
    <w:p w14:paraId="64BA2C30" w14:textId="77777777" w:rsidR="00843B62" w:rsidRPr="00690A26" w:rsidRDefault="00843B62" w:rsidP="00843B62">
      <w:pPr>
        <w:pStyle w:val="PL"/>
        <w:rPr>
          <w:ins w:id="1563" w:author="Saurabh Khare 2(Nokia)" w:date="2022-02-03T15:32:00Z"/>
        </w:rPr>
      </w:pPr>
      <w:ins w:id="1564" w:author="Saurabh Khare 2(Nokia)" w:date="2022-02-03T15:32:00Z">
        <w:r w:rsidRPr="00690A26">
          <w:t xml:space="preserve">          application/json:</w:t>
        </w:r>
      </w:ins>
    </w:p>
    <w:p w14:paraId="553E1D61" w14:textId="77777777" w:rsidR="00843B62" w:rsidRPr="00690A26" w:rsidRDefault="00843B62" w:rsidP="00843B62">
      <w:pPr>
        <w:pStyle w:val="PL"/>
        <w:rPr>
          <w:ins w:id="1565" w:author="Saurabh Khare 2(Nokia)" w:date="2022-02-03T15:32:00Z"/>
        </w:rPr>
      </w:pPr>
      <w:ins w:id="1566" w:author="Saurabh Khare 2(Nokia)" w:date="2022-02-03T15:32:00Z">
        <w:r w:rsidRPr="00690A26">
          <w:t xml:space="preserve">            schema:</w:t>
        </w:r>
      </w:ins>
    </w:p>
    <w:p w14:paraId="4AF9FA50" w14:textId="56E68B98" w:rsidR="00843B62" w:rsidRPr="00690A26" w:rsidRDefault="00843B62" w:rsidP="00843B62">
      <w:pPr>
        <w:pStyle w:val="PL"/>
        <w:rPr>
          <w:ins w:id="1567" w:author="Saurabh Khare 2(Nokia)" w:date="2022-02-03T15:32:00Z"/>
        </w:rPr>
      </w:pPr>
      <w:ins w:id="1568" w:author="Saurabh Khare 2(Nokia)" w:date="2022-02-03T15:32:00Z">
        <w:r w:rsidRPr="00690A26">
          <w:t xml:space="preserve">              $ref: '#/components/schemas/</w:t>
        </w:r>
      </w:ins>
      <w:ins w:id="1569" w:author="Saurabh Khare 2(Nokia)" w:date="2022-02-03T16:42:00Z">
        <w:r w:rsidR="0081374D">
          <w:t>NrfSetInfo</w:t>
        </w:r>
      </w:ins>
      <w:ins w:id="1570" w:author="Saurabh Khare 2(Nokia)" w:date="2022-02-03T15:32:00Z">
        <w:r>
          <w:t>Subscription</w:t>
        </w:r>
        <w:r w:rsidRPr="00690A26">
          <w:t>'</w:t>
        </w:r>
      </w:ins>
    </w:p>
    <w:p w14:paraId="7304B45D" w14:textId="77777777" w:rsidR="00843B62" w:rsidRPr="00690A26" w:rsidRDefault="00843B62" w:rsidP="00843B62">
      <w:pPr>
        <w:pStyle w:val="PL"/>
        <w:rPr>
          <w:ins w:id="1571" w:author="Saurabh Khare 2(Nokia)" w:date="2022-02-03T15:32:00Z"/>
        </w:rPr>
      </w:pPr>
      <w:ins w:id="1572" w:author="Saurabh Khare 2(Nokia)" w:date="2022-02-03T15:32:00Z">
        <w:r w:rsidRPr="00690A26">
          <w:t xml:space="preserve">        required: true</w:t>
        </w:r>
      </w:ins>
    </w:p>
    <w:p w14:paraId="168843CE" w14:textId="77777777" w:rsidR="00843B62" w:rsidRPr="00690A26" w:rsidRDefault="00843B62" w:rsidP="00843B62">
      <w:pPr>
        <w:pStyle w:val="PL"/>
        <w:rPr>
          <w:ins w:id="1573" w:author="Saurabh Khare 2(Nokia)" w:date="2022-02-03T15:32:00Z"/>
        </w:rPr>
      </w:pPr>
      <w:ins w:id="1574" w:author="Saurabh Khare 2(Nokia)" w:date="2022-02-03T15:32:00Z">
        <w:r w:rsidRPr="00690A26">
          <w:t xml:space="preserve">      responses:</w:t>
        </w:r>
      </w:ins>
    </w:p>
    <w:p w14:paraId="049DFE98" w14:textId="77777777" w:rsidR="00843B62" w:rsidRPr="00690A26" w:rsidRDefault="00843B62" w:rsidP="00843B62">
      <w:pPr>
        <w:pStyle w:val="PL"/>
        <w:rPr>
          <w:ins w:id="1575" w:author="Saurabh Khare 2(Nokia)" w:date="2022-02-03T15:32:00Z"/>
        </w:rPr>
      </w:pPr>
      <w:ins w:id="1576" w:author="Saurabh Khare 2(Nokia)" w:date="2022-02-03T15:32:00Z">
        <w:r w:rsidRPr="00690A26">
          <w:t xml:space="preserve">        '201':</w:t>
        </w:r>
      </w:ins>
    </w:p>
    <w:p w14:paraId="3C3CCF02" w14:textId="77777777" w:rsidR="00843B62" w:rsidRPr="00690A26" w:rsidRDefault="00843B62" w:rsidP="00843B62">
      <w:pPr>
        <w:pStyle w:val="PL"/>
        <w:rPr>
          <w:ins w:id="1577" w:author="Saurabh Khare 2(Nokia)" w:date="2022-02-03T15:32:00Z"/>
        </w:rPr>
      </w:pPr>
      <w:ins w:id="1578" w:author="Saurabh Khare 2(Nokia)" w:date="2022-02-03T15:32:00Z">
        <w:r w:rsidRPr="00690A26">
          <w:t xml:space="preserve">          description: Expected response to a valid request</w:t>
        </w:r>
      </w:ins>
    </w:p>
    <w:p w14:paraId="03DE45A3" w14:textId="77777777" w:rsidR="00843B62" w:rsidRPr="00690A26" w:rsidRDefault="00843B62" w:rsidP="00843B62">
      <w:pPr>
        <w:pStyle w:val="PL"/>
        <w:rPr>
          <w:ins w:id="1579" w:author="Saurabh Khare 2(Nokia)" w:date="2022-02-03T15:32:00Z"/>
        </w:rPr>
      </w:pPr>
      <w:ins w:id="1580" w:author="Saurabh Khare 2(Nokia)" w:date="2022-02-03T15:32:00Z">
        <w:r w:rsidRPr="00690A26">
          <w:t xml:space="preserve">          content:</w:t>
        </w:r>
      </w:ins>
    </w:p>
    <w:p w14:paraId="012243C1" w14:textId="77777777" w:rsidR="00843B62" w:rsidRPr="00690A26" w:rsidRDefault="00843B62" w:rsidP="00843B62">
      <w:pPr>
        <w:pStyle w:val="PL"/>
        <w:rPr>
          <w:ins w:id="1581" w:author="Saurabh Khare 2(Nokia)" w:date="2022-02-03T15:32:00Z"/>
        </w:rPr>
      </w:pPr>
      <w:ins w:id="1582" w:author="Saurabh Khare 2(Nokia)" w:date="2022-02-03T15:32:00Z">
        <w:r w:rsidRPr="00690A26">
          <w:t xml:space="preserve">            application/json:</w:t>
        </w:r>
      </w:ins>
    </w:p>
    <w:p w14:paraId="1A8DE5CF" w14:textId="77777777" w:rsidR="00843B62" w:rsidRPr="00690A26" w:rsidRDefault="00843B62" w:rsidP="00843B62">
      <w:pPr>
        <w:pStyle w:val="PL"/>
        <w:rPr>
          <w:ins w:id="1583" w:author="Saurabh Khare 2(Nokia)" w:date="2022-02-03T15:32:00Z"/>
        </w:rPr>
      </w:pPr>
      <w:ins w:id="1584" w:author="Saurabh Khare 2(Nokia)" w:date="2022-02-03T15:32:00Z">
        <w:r w:rsidRPr="00690A26">
          <w:t xml:space="preserve">              schema:</w:t>
        </w:r>
      </w:ins>
    </w:p>
    <w:p w14:paraId="50B5ED7F" w14:textId="320FE592" w:rsidR="00843B62" w:rsidRPr="00690A26" w:rsidRDefault="00843B62" w:rsidP="00843B62">
      <w:pPr>
        <w:pStyle w:val="PL"/>
        <w:rPr>
          <w:ins w:id="1585" w:author="Saurabh Khare 2(Nokia)" w:date="2022-02-03T15:32:00Z"/>
        </w:rPr>
      </w:pPr>
      <w:ins w:id="1586" w:author="Saurabh Khare 2(Nokia)" w:date="2022-02-03T15:32:00Z">
        <w:r w:rsidRPr="00690A26">
          <w:t xml:space="preserve">                $ref: '#/components/schemas/</w:t>
        </w:r>
      </w:ins>
      <w:ins w:id="1587" w:author="Saurabh Khare 2(Nokia)" w:date="2022-02-03T16:42:00Z">
        <w:r w:rsidR="0081374D">
          <w:t>NrfSetInfoSubscription</w:t>
        </w:r>
      </w:ins>
      <w:ins w:id="1588" w:author="Saurabh Khare 2(Nokia)" w:date="2022-02-03T15:32:00Z">
        <w:r w:rsidRPr="00690A26">
          <w:t>'</w:t>
        </w:r>
      </w:ins>
    </w:p>
    <w:p w14:paraId="6E65086C" w14:textId="77777777" w:rsidR="00843B62" w:rsidRPr="00690A26" w:rsidRDefault="00843B62" w:rsidP="00843B62">
      <w:pPr>
        <w:pStyle w:val="PL"/>
        <w:rPr>
          <w:ins w:id="1589" w:author="Saurabh Khare 2(Nokia)" w:date="2022-02-03T15:32:00Z"/>
        </w:rPr>
      </w:pPr>
      <w:ins w:id="1590" w:author="Saurabh Khare 2(Nokia)" w:date="2022-02-03T15:32:00Z">
        <w:r w:rsidRPr="00690A26">
          <w:t xml:space="preserve">          headers:</w:t>
        </w:r>
      </w:ins>
    </w:p>
    <w:p w14:paraId="35011351" w14:textId="77777777" w:rsidR="00843B62" w:rsidRPr="00690A26" w:rsidRDefault="00843B62" w:rsidP="00843B62">
      <w:pPr>
        <w:pStyle w:val="PL"/>
        <w:rPr>
          <w:ins w:id="1591" w:author="Saurabh Khare 2(Nokia)" w:date="2022-02-03T15:32:00Z"/>
        </w:rPr>
      </w:pPr>
      <w:ins w:id="1592" w:author="Saurabh Khare 2(Nokia)" w:date="2022-02-03T15:32:00Z">
        <w:r w:rsidRPr="00690A26">
          <w:t xml:space="preserve">            Location:</w:t>
        </w:r>
      </w:ins>
    </w:p>
    <w:p w14:paraId="054EDC7A" w14:textId="7059A6FC" w:rsidR="00843B62" w:rsidRPr="00690A26" w:rsidRDefault="00843B62" w:rsidP="00843B62">
      <w:pPr>
        <w:pStyle w:val="PL"/>
        <w:rPr>
          <w:ins w:id="1593" w:author="Saurabh Khare 2(Nokia)" w:date="2022-02-03T15:32:00Z"/>
        </w:rPr>
      </w:pPr>
      <w:ins w:id="1594" w:author="Saurabh Khare 2(Nokia)" w:date="2022-02-03T15:32:00Z">
        <w:r w:rsidRPr="00690A26">
          <w:t xml:space="preserve">              description: 'Contains the URI of the newly created resource, according to the structure: {apiRoot}/nnrf-</w:t>
        </w:r>
        <w:r>
          <w:t>disc</w:t>
        </w:r>
        <w:r w:rsidRPr="00690A26">
          <w:t>/v1/</w:t>
        </w:r>
      </w:ins>
      <w:ins w:id="1595" w:author="Saurabh Khare 2(Nokia)" w:date="2022-02-03T16:42:00Z">
        <w:r w:rsidR="0081374D">
          <w:t>nrf-set</w:t>
        </w:r>
      </w:ins>
      <w:ins w:id="1596" w:author="Saurabh Khare 2(Nokia)" w:date="2022-02-03T15:32:00Z">
        <w:r w:rsidRPr="00661864">
          <w:t>-info-subs</w:t>
        </w:r>
        <w:r w:rsidRPr="00690A26">
          <w:t>/{subscriptionI</w:t>
        </w:r>
        <w:r>
          <w:t>D</w:t>
        </w:r>
        <w:r w:rsidRPr="00690A26">
          <w:t>}'</w:t>
        </w:r>
      </w:ins>
    </w:p>
    <w:p w14:paraId="3D6CE3D3" w14:textId="77777777" w:rsidR="00843B62" w:rsidRPr="00690A26" w:rsidRDefault="00843B62" w:rsidP="00843B62">
      <w:pPr>
        <w:pStyle w:val="PL"/>
        <w:rPr>
          <w:ins w:id="1597" w:author="Saurabh Khare 2(Nokia)" w:date="2022-02-03T15:32:00Z"/>
        </w:rPr>
      </w:pPr>
      <w:ins w:id="1598" w:author="Saurabh Khare 2(Nokia)" w:date="2022-02-03T15:32:00Z">
        <w:r w:rsidRPr="00690A26">
          <w:t xml:space="preserve">              required: true</w:t>
        </w:r>
      </w:ins>
    </w:p>
    <w:p w14:paraId="156CF5A3" w14:textId="77777777" w:rsidR="00843B62" w:rsidRPr="00690A26" w:rsidRDefault="00843B62" w:rsidP="00843B62">
      <w:pPr>
        <w:pStyle w:val="PL"/>
        <w:rPr>
          <w:ins w:id="1599" w:author="Saurabh Khare 2(Nokia)" w:date="2022-02-03T15:32:00Z"/>
        </w:rPr>
      </w:pPr>
      <w:ins w:id="1600" w:author="Saurabh Khare 2(Nokia)" w:date="2022-02-03T15:32:00Z">
        <w:r w:rsidRPr="00690A26">
          <w:t xml:space="preserve">              schema:</w:t>
        </w:r>
      </w:ins>
    </w:p>
    <w:p w14:paraId="10183BD8" w14:textId="77777777" w:rsidR="00843B62" w:rsidRPr="00690A26" w:rsidRDefault="00843B62" w:rsidP="00843B62">
      <w:pPr>
        <w:pStyle w:val="PL"/>
        <w:rPr>
          <w:ins w:id="1601" w:author="Saurabh Khare 2(Nokia)" w:date="2022-02-03T15:32:00Z"/>
        </w:rPr>
      </w:pPr>
      <w:ins w:id="1602" w:author="Saurabh Khare 2(Nokia)" w:date="2022-02-03T15:32:00Z">
        <w:r w:rsidRPr="00690A26">
          <w:t xml:space="preserve">                type: string</w:t>
        </w:r>
      </w:ins>
    </w:p>
    <w:p w14:paraId="0CBC87D7" w14:textId="77777777" w:rsidR="00843B62" w:rsidRPr="00690A26" w:rsidRDefault="00843B62" w:rsidP="00843B62">
      <w:pPr>
        <w:pStyle w:val="PL"/>
        <w:rPr>
          <w:ins w:id="1603" w:author="Saurabh Khare 2(Nokia)" w:date="2022-02-03T15:32:00Z"/>
        </w:rPr>
      </w:pPr>
      <w:ins w:id="1604" w:author="Saurabh Khare 2(Nokia)" w:date="2022-02-03T15:32:00Z">
        <w:r w:rsidRPr="00690A26">
          <w:t xml:space="preserve">            </w:t>
        </w:r>
        <w:r w:rsidRPr="00690A26">
          <w:rPr>
            <w:lang w:val="en-US"/>
          </w:rPr>
          <w:t>Accept-Encoding</w:t>
        </w:r>
        <w:r w:rsidRPr="00690A26">
          <w:t>:</w:t>
        </w:r>
      </w:ins>
    </w:p>
    <w:p w14:paraId="37B409B0" w14:textId="77777777" w:rsidR="00843B62" w:rsidRPr="00690A26" w:rsidRDefault="00843B62" w:rsidP="00843B62">
      <w:pPr>
        <w:pStyle w:val="PL"/>
        <w:rPr>
          <w:ins w:id="1605" w:author="Saurabh Khare 2(Nokia)" w:date="2022-02-03T15:32:00Z"/>
        </w:rPr>
      </w:pPr>
      <w:ins w:id="1606" w:author="Saurabh Khare 2(Nokia)" w:date="2022-02-03T15:32:00Z">
        <w:r w:rsidRPr="00690A26">
          <w:t xml:space="preserve">              description: </w:t>
        </w:r>
        <w:r w:rsidRPr="00690A26">
          <w:rPr>
            <w:lang w:val="en-US"/>
          </w:rPr>
          <w:t>Accept-Encoding, described in IETF RFC 7694</w:t>
        </w:r>
      </w:ins>
    </w:p>
    <w:p w14:paraId="10E482D3" w14:textId="77777777" w:rsidR="00843B62" w:rsidRPr="00690A26" w:rsidRDefault="00843B62" w:rsidP="00843B62">
      <w:pPr>
        <w:pStyle w:val="PL"/>
        <w:rPr>
          <w:ins w:id="1607" w:author="Saurabh Khare 2(Nokia)" w:date="2022-02-03T15:32:00Z"/>
        </w:rPr>
      </w:pPr>
      <w:ins w:id="1608" w:author="Saurabh Khare 2(Nokia)" w:date="2022-02-03T15:32:00Z">
        <w:r w:rsidRPr="00690A26">
          <w:t xml:space="preserve">              schema:</w:t>
        </w:r>
      </w:ins>
    </w:p>
    <w:p w14:paraId="297BA2FC" w14:textId="77777777" w:rsidR="00843B62" w:rsidRDefault="00843B62" w:rsidP="00843B62">
      <w:pPr>
        <w:pStyle w:val="PL"/>
        <w:rPr>
          <w:ins w:id="1609" w:author="Saurabh Khare 2(Nokia)" w:date="2022-02-03T15:32:00Z"/>
        </w:rPr>
      </w:pPr>
      <w:ins w:id="1610" w:author="Saurabh Khare 2(Nokia)" w:date="2022-02-03T15:32:00Z">
        <w:r w:rsidRPr="00690A26">
          <w:t xml:space="preserve">                type: string</w:t>
        </w:r>
      </w:ins>
    </w:p>
    <w:p w14:paraId="07285838" w14:textId="77777777" w:rsidR="00843B62" w:rsidRDefault="00843B62" w:rsidP="00843B62">
      <w:pPr>
        <w:pStyle w:val="PL"/>
        <w:rPr>
          <w:ins w:id="1611" w:author="Saurabh Khare 2(Nokia)" w:date="2022-02-03T15:32:00Z"/>
        </w:rPr>
      </w:pPr>
      <w:ins w:id="1612" w:author="Saurabh Khare 2(Nokia)" w:date="2022-02-03T15:32:00Z">
        <w:r>
          <w:t xml:space="preserve">            </w:t>
        </w:r>
        <w:r>
          <w:rPr>
            <w:lang w:val="en-US"/>
          </w:rPr>
          <w:t>Content-Encoding</w:t>
        </w:r>
        <w:r>
          <w:t>:</w:t>
        </w:r>
      </w:ins>
    </w:p>
    <w:p w14:paraId="31CD1870" w14:textId="77777777" w:rsidR="00843B62" w:rsidRDefault="00843B62" w:rsidP="00843B62">
      <w:pPr>
        <w:pStyle w:val="PL"/>
        <w:rPr>
          <w:ins w:id="1613" w:author="Saurabh Khare 2(Nokia)" w:date="2022-02-03T15:32:00Z"/>
        </w:rPr>
      </w:pPr>
      <w:ins w:id="1614" w:author="Saurabh Khare 2(Nokia)" w:date="2022-02-03T15:32:00Z">
        <w:r>
          <w:t xml:space="preserve">              description: </w:t>
        </w:r>
        <w:r>
          <w:rPr>
            <w:lang w:val="en-US"/>
          </w:rPr>
          <w:t>Content-Encoding, described in IETF RFC 7231</w:t>
        </w:r>
      </w:ins>
    </w:p>
    <w:p w14:paraId="242F4E17" w14:textId="77777777" w:rsidR="00843B62" w:rsidRDefault="00843B62" w:rsidP="00843B62">
      <w:pPr>
        <w:pStyle w:val="PL"/>
        <w:rPr>
          <w:ins w:id="1615" w:author="Saurabh Khare 2(Nokia)" w:date="2022-02-03T15:32:00Z"/>
        </w:rPr>
      </w:pPr>
      <w:ins w:id="1616" w:author="Saurabh Khare 2(Nokia)" w:date="2022-02-03T15:32:00Z">
        <w:r>
          <w:t xml:space="preserve">              schema:</w:t>
        </w:r>
      </w:ins>
    </w:p>
    <w:p w14:paraId="45D3942F" w14:textId="3F930586" w:rsidR="00843B62" w:rsidRDefault="00843B62" w:rsidP="00843B62">
      <w:pPr>
        <w:pStyle w:val="PL"/>
        <w:rPr>
          <w:ins w:id="1617" w:author="Saurabh Khare 2(Nokia)" w:date="2022-02-04T11:44:00Z"/>
        </w:rPr>
      </w:pPr>
      <w:ins w:id="1618" w:author="Saurabh Khare 2(Nokia)" w:date="2022-02-03T15:32:00Z">
        <w:r>
          <w:t xml:space="preserve">                type: string</w:t>
        </w:r>
      </w:ins>
    </w:p>
    <w:p w14:paraId="072F7E27" w14:textId="77777777" w:rsidR="00655B89" w:rsidRPr="00690A26" w:rsidRDefault="00655B89" w:rsidP="00655B89">
      <w:pPr>
        <w:pStyle w:val="PL"/>
        <w:rPr>
          <w:ins w:id="1619" w:author="Saurabh Khare 2(Nokia)" w:date="2022-02-04T11:44:00Z"/>
          <w:lang w:val="en-US"/>
        </w:rPr>
      </w:pPr>
      <w:ins w:id="1620" w:author="Saurabh Khare 2(Nokia)" w:date="2022-02-04T11:44:00Z">
        <w:r w:rsidRPr="00690A26">
          <w:rPr>
            <w:lang w:val="en-US"/>
          </w:rPr>
          <w:t xml:space="preserve">        '</w:t>
        </w:r>
        <w:r w:rsidRPr="00690A26">
          <w:rPr>
            <w:rFonts w:hint="eastAsia"/>
            <w:lang w:val="en-US" w:eastAsia="zh-CN"/>
          </w:rPr>
          <w:t>307</w:t>
        </w:r>
        <w:r w:rsidRPr="00690A26">
          <w:rPr>
            <w:lang w:val="en-US"/>
          </w:rPr>
          <w:t>':</w:t>
        </w:r>
      </w:ins>
    </w:p>
    <w:p w14:paraId="44074043" w14:textId="77777777" w:rsidR="00655B89" w:rsidRDefault="00655B89" w:rsidP="00655B89">
      <w:pPr>
        <w:pStyle w:val="PL"/>
        <w:rPr>
          <w:ins w:id="1621" w:author="Saurabh Khare 2(Nokia)" w:date="2022-02-04T11:44:00Z"/>
          <w:lang w:eastAsia="zh-CN"/>
        </w:rPr>
      </w:pPr>
      <w:ins w:id="1622" w:author="Saurabh Khare 2(Nokia)" w:date="2022-02-04T11:44:00Z">
        <w:r w:rsidRPr="00690A26">
          <w:rPr>
            <w:lang w:val="en-US"/>
          </w:rPr>
          <w:t xml:space="preserve">          description: </w:t>
        </w:r>
        <w:r w:rsidRPr="00690A26">
          <w:rPr>
            <w:rFonts w:hint="eastAsia"/>
            <w:lang w:eastAsia="zh-CN"/>
          </w:rPr>
          <w:t>Temporary Redirect</w:t>
        </w:r>
      </w:ins>
    </w:p>
    <w:p w14:paraId="6539169D" w14:textId="77777777" w:rsidR="00655B89" w:rsidRPr="003B2883" w:rsidRDefault="00655B89" w:rsidP="00655B89">
      <w:pPr>
        <w:pStyle w:val="PL"/>
        <w:rPr>
          <w:ins w:id="1623" w:author="Saurabh Khare 2(Nokia)" w:date="2022-02-04T11:44:00Z"/>
        </w:rPr>
      </w:pPr>
      <w:ins w:id="1624" w:author="Saurabh Khare 2(Nokia)" w:date="2022-02-04T11:44:00Z">
        <w:r w:rsidRPr="003B2883">
          <w:t xml:space="preserve">          content:</w:t>
        </w:r>
      </w:ins>
    </w:p>
    <w:p w14:paraId="5A2581CA" w14:textId="77777777" w:rsidR="00655B89" w:rsidRPr="003B2883" w:rsidRDefault="00655B89" w:rsidP="00655B89">
      <w:pPr>
        <w:pStyle w:val="PL"/>
        <w:rPr>
          <w:ins w:id="1625" w:author="Saurabh Khare 2(Nokia)" w:date="2022-02-04T11:44:00Z"/>
        </w:rPr>
      </w:pPr>
      <w:ins w:id="1626" w:author="Saurabh Khare 2(Nokia)" w:date="2022-02-04T11:44:00Z">
        <w:r w:rsidRPr="003B2883">
          <w:t xml:space="preserve">            application/json:</w:t>
        </w:r>
      </w:ins>
    </w:p>
    <w:p w14:paraId="6BF10CC7" w14:textId="77777777" w:rsidR="00655B89" w:rsidRPr="003B2883" w:rsidRDefault="00655B89" w:rsidP="00655B89">
      <w:pPr>
        <w:pStyle w:val="PL"/>
        <w:rPr>
          <w:ins w:id="1627" w:author="Saurabh Khare 2(Nokia)" w:date="2022-02-04T11:44:00Z"/>
        </w:rPr>
      </w:pPr>
      <w:ins w:id="1628" w:author="Saurabh Khare 2(Nokia)" w:date="2022-02-04T11:44:00Z">
        <w:r w:rsidRPr="003B2883">
          <w:t xml:space="preserve">              schema:</w:t>
        </w:r>
      </w:ins>
    </w:p>
    <w:p w14:paraId="19842BCD" w14:textId="77777777" w:rsidR="00655B89" w:rsidRDefault="00655B89" w:rsidP="00655B89">
      <w:pPr>
        <w:pStyle w:val="PL"/>
        <w:rPr>
          <w:ins w:id="1629" w:author="Saurabh Khare 2(Nokia)" w:date="2022-02-04T11:44:00Z"/>
          <w:lang w:eastAsia="zh-CN"/>
        </w:rPr>
      </w:pPr>
      <w:ins w:id="1630" w:author="Saurabh Khare 2(Nokia)" w:date="2022-02-04T11:44:00Z">
        <w:r w:rsidRPr="003B2883">
          <w:t xml:space="preserve">                $ref: 'TS29571_CommonData.yaml#/components/schemas/</w:t>
        </w:r>
        <w:r>
          <w:t>RedirectResponse</w:t>
        </w:r>
        <w:r w:rsidRPr="003B2883">
          <w:t>'</w:t>
        </w:r>
      </w:ins>
    </w:p>
    <w:p w14:paraId="7E911489" w14:textId="77777777" w:rsidR="00655B89" w:rsidRPr="00690A26" w:rsidRDefault="00655B89" w:rsidP="00655B89">
      <w:pPr>
        <w:pStyle w:val="PL"/>
        <w:rPr>
          <w:ins w:id="1631" w:author="Saurabh Khare 2(Nokia)" w:date="2022-02-04T11:44:00Z"/>
        </w:rPr>
      </w:pPr>
      <w:ins w:id="1632" w:author="Saurabh Khare 2(Nokia)" w:date="2022-02-04T11:44:00Z">
        <w:r w:rsidRPr="00690A26">
          <w:rPr>
            <w:rFonts w:hint="eastAsia"/>
            <w:lang w:eastAsia="zh-CN"/>
          </w:rPr>
          <w:t xml:space="preserve">          </w:t>
        </w:r>
        <w:r w:rsidRPr="00690A26">
          <w:t>headers:</w:t>
        </w:r>
      </w:ins>
    </w:p>
    <w:p w14:paraId="1ECDCD66" w14:textId="77777777" w:rsidR="00655B89" w:rsidRPr="00690A26" w:rsidRDefault="00655B89" w:rsidP="00655B89">
      <w:pPr>
        <w:pStyle w:val="PL"/>
        <w:rPr>
          <w:ins w:id="1633" w:author="Saurabh Khare 2(Nokia)" w:date="2022-02-04T11:44:00Z"/>
        </w:rPr>
      </w:pPr>
      <w:ins w:id="1634" w:author="Saurabh Khare 2(Nokia)" w:date="2022-02-04T11:44:00Z">
        <w:r w:rsidRPr="00690A26">
          <w:t xml:space="preserve">          </w:t>
        </w:r>
        <w:r w:rsidRPr="00690A26">
          <w:rPr>
            <w:rFonts w:hint="eastAsia"/>
            <w:lang w:eastAsia="zh-CN"/>
          </w:rPr>
          <w:t xml:space="preserve">  </w:t>
        </w:r>
        <w:r w:rsidRPr="00690A26">
          <w:t>Location:</w:t>
        </w:r>
      </w:ins>
    </w:p>
    <w:p w14:paraId="584D7ED2" w14:textId="77777777" w:rsidR="00655B89" w:rsidRPr="00690A26" w:rsidRDefault="00655B89" w:rsidP="00655B89">
      <w:pPr>
        <w:pStyle w:val="PL"/>
        <w:rPr>
          <w:ins w:id="1635" w:author="Saurabh Khare 2(Nokia)" w:date="2022-02-04T11:44:00Z"/>
        </w:rPr>
      </w:pPr>
      <w:ins w:id="1636" w:author="Saurabh Khare 2(Nokia)" w:date="2022-02-04T11:44: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3007240B" w14:textId="77777777" w:rsidR="00655B89" w:rsidRPr="00690A26" w:rsidRDefault="00655B89" w:rsidP="00655B89">
      <w:pPr>
        <w:pStyle w:val="PL"/>
        <w:rPr>
          <w:ins w:id="1637" w:author="Saurabh Khare 2(Nokia)" w:date="2022-02-04T11:44:00Z"/>
        </w:rPr>
      </w:pPr>
      <w:ins w:id="1638" w:author="Saurabh Khare 2(Nokia)" w:date="2022-02-04T11:44:00Z">
        <w:r w:rsidRPr="00690A26">
          <w:t xml:space="preserve">          </w:t>
        </w:r>
        <w:r w:rsidRPr="00690A26">
          <w:rPr>
            <w:rFonts w:hint="eastAsia"/>
            <w:lang w:eastAsia="zh-CN"/>
          </w:rPr>
          <w:t xml:space="preserve">    </w:t>
        </w:r>
        <w:r w:rsidRPr="00690A26">
          <w:t>required: true</w:t>
        </w:r>
      </w:ins>
    </w:p>
    <w:p w14:paraId="1CFE871A" w14:textId="77777777" w:rsidR="00655B89" w:rsidRPr="00690A26" w:rsidRDefault="00655B89" w:rsidP="00655B89">
      <w:pPr>
        <w:pStyle w:val="PL"/>
        <w:rPr>
          <w:ins w:id="1639" w:author="Saurabh Khare 2(Nokia)" w:date="2022-02-04T11:44:00Z"/>
        </w:rPr>
      </w:pPr>
      <w:ins w:id="1640" w:author="Saurabh Khare 2(Nokia)" w:date="2022-02-04T11:44:00Z">
        <w:r w:rsidRPr="00690A26">
          <w:lastRenderedPageBreak/>
          <w:t xml:space="preserve">          </w:t>
        </w:r>
        <w:r w:rsidRPr="00690A26">
          <w:rPr>
            <w:rFonts w:hint="eastAsia"/>
            <w:lang w:eastAsia="zh-CN"/>
          </w:rPr>
          <w:t xml:space="preserve">    </w:t>
        </w:r>
        <w:r w:rsidRPr="00690A26">
          <w:t>schema:</w:t>
        </w:r>
      </w:ins>
    </w:p>
    <w:p w14:paraId="6B91A066" w14:textId="77777777" w:rsidR="00655B89" w:rsidRDefault="00655B89" w:rsidP="00655B89">
      <w:pPr>
        <w:pStyle w:val="PL"/>
        <w:rPr>
          <w:ins w:id="1641" w:author="Saurabh Khare 2(Nokia)" w:date="2022-02-04T11:44:00Z"/>
        </w:rPr>
      </w:pPr>
      <w:ins w:id="1642" w:author="Saurabh Khare 2(Nokia)" w:date="2022-02-04T11:44:00Z">
        <w:r w:rsidRPr="00690A26">
          <w:t xml:space="preserve">          </w:t>
        </w:r>
        <w:r w:rsidRPr="00690A26">
          <w:rPr>
            <w:rFonts w:hint="eastAsia"/>
            <w:lang w:eastAsia="zh-CN"/>
          </w:rPr>
          <w:t xml:space="preserve">      </w:t>
        </w:r>
        <w:r w:rsidRPr="00690A26">
          <w:t>type: string</w:t>
        </w:r>
      </w:ins>
    </w:p>
    <w:p w14:paraId="4CC34C7C" w14:textId="77777777" w:rsidR="00655B89" w:rsidRPr="00690A26" w:rsidRDefault="00655B89" w:rsidP="00655B89">
      <w:pPr>
        <w:pStyle w:val="PL"/>
        <w:rPr>
          <w:ins w:id="1643" w:author="Saurabh Khare 2(Nokia)" w:date="2022-02-04T11:44:00Z"/>
          <w:lang w:val="en-US"/>
        </w:rPr>
      </w:pPr>
      <w:ins w:id="1644" w:author="Saurabh Khare 2(Nokia)" w:date="2022-02-04T11:44: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7B5A0C62" w14:textId="77777777" w:rsidR="00655B89" w:rsidRDefault="00655B89" w:rsidP="00655B89">
      <w:pPr>
        <w:pStyle w:val="PL"/>
        <w:rPr>
          <w:ins w:id="1645" w:author="Saurabh Khare 2(Nokia)" w:date="2022-02-04T11:44:00Z"/>
          <w:lang w:eastAsia="zh-CN"/>
        </w:rPr>
      </w:pPr>
      <w:ins w:id="1646" w:author="Saurabh Khare 2(Nokia)" w:date="2022-02-04T11:44:00Z">
        <w:r w:rsidRPr="00690A26">
          <w:rPr>
            <w:lang w:val="en-US"/>
          </w:rPr>
          <w:t xml:space="preserve">          description: </w:t>
        </w:r>
        <w:r>
          <w:rPr>
            <w:lang w:eastAsia="zh-CN"/>
          </w:rPr>
          <w:t>Permanent</w:t>
        </w:r>
        <w:r w:rsidRPr="00690A26">
          <w:rPr>
            <w:rFonts w:hint="eastAsia"/>
            <w:lang w:eastAsia="zh-CN"/>
          </w:rPr>
          <w:t xml:space="preserve"> Redirect</w:t>
        </w:r>
      </w:ins>
    </w:p>
    <w:p w14:paraId="4899F58D" w14:textId="77777777" w:rsidR="00655B89" w:rsidRPr="003B2883" w:rsidRDefault="00655B89" w:rsidP="00655B89">
      <w:pPr>
        <w:pStyle w:val="PL"/>
        <w:rPr>
          <w:ins w:id="1647" w:author="Saurabh Khare 2(Nokia)" w:date="2022-02-04T11:44:00Z"/>
        </w:rPr>
      </w:pPr>
      <w:ins w:id="1648" w:author="Saurabh Khare 2(Nokia)" w:date="2022-02-04T11:44:00Z">
        <w:r w:rsidRPr="003B2883">
          <w:t xml:space="preserve">          content:</w:t>
        </w:r>
      </w:ins>
    </w:p>
    <w:p w14:paraId="556DF611" w14:textId="77777777" w:rsidR="00655B89" w:rsidRPr="003B2883" w:rsidRDefault="00655B89" w:rsidP="00655B89">
      <w:pPr>
        <w:pStyle w:val="PL"/>
        <w:rPr>
          <w:ins w:id="1649" w:author="Saurabh Khare 2(Nokia)" w:date="2022-02-04T11:44:00Z"/>
        </w:rPr>
      </w:pPr>
      <w:ins w:id="1650" w:author="Saurabh Khare 2(Nokia)" w:date="2022-02-04T11:44:00Z">
        <w:r w:rsidRPr="003B2883">
          <w:t xml:space="preserve">            application/json:</w:t>
        </w:r>
      </w:ins>
    </w:p>
    <w:p w14:paraId="7685CDD4" w14:textId="77777777" w:rsidR="00655B89" w:rsidRPr="003B2883" w:rsidRDefault="00655B89" w:rsidP="00655B89">
      <w:pPr>
        <w:pStyle w:val="PL"/>
        <w:rPr>
          <w:ins w:id="1651" w:author="Saurabh Khare 2(Nokia)" w:date="2022-02-04T11:44:00Z"/>
        </w:rPr>
      </w:pPr>
      <w:ins w:id="1652" w:author="Saurabh Khare 2(Nokia)" w:date="2022-02-04T11:44:00Z">
        <w:r w:rsidRPr="003B2883">
          <w:t xml:space="preserve">              schema:</w:t>
        </w:r>
      </w:ins>
    </w:p>
    <w:p w14:paraId="06362E30" w14:textId="77777777" w:rsidR="00655B89" w:rsidRDefault="00655B89" w:rsidP="00655B89">
      <w:pPr>
        <w:pStyle w:val="PL"/>
        <w:rPr>
          <w:ins w:id="1653" w:author="Saurabh Khare 2(Nokia)" w:date="2022-02-04T11:44:00Z"/>
          <w:lang w:eastAsia="zh-CN"/>
        </w:rPr>
      </w:pPr>
      <w:ins w:id="1654" w:author="Saurabh Khare 2(Nokia)" w:date="2022-02-04T11:44:00Z">
        <w:r w:rsidRPr="003B2883">
          <w:t xml:space="preserve">                $ref: 'TS29571_CommonData.yaml#/components/schemas/</w:t>
        </w:r>
        <w:r>
          <w:t>RedirectResponse</w:t>
        </w:r>
        <w:r w:rsidRPr="003B2883">
          <w:t>'</w:t>
        </w:r>
      </w:ins>
    </w:p>
    <w:p w14:paraId="679697C4" w14:textId="77777777" w:rsidR="00655B89" w:rsidRPr="00690A26" w:rsidRDefault="00655B89" w:rsidP="00655B89">
      <w:pPr>
        <w:pStyle w:val="PL"/>
        <w:rPr>
          <w:ins w:id="1655" w:author="Saurabh Khare 2(Nokia)" w:date="2022-02-04T11:44:00Z"/>
        </w:rPr>
      </w:pPr>
      <w:ins w:id="1656" w:author="Saurabh Khare 2(Nokia)" w:date="2022-02-04T11:44:00Z">
        <w:r w:rsidRPr="00690A26">
          <w:rPr>
            <w:rFonts w:hint="eastAsia"/>
            <w:lang w:eastAsia="zh-CN"/>
          </w:rPr>
          <w:t xml:space="preserve">          </w:t>
        </w:r>
        <w:r w:rsidRPr="00690A26">
          <w:t>headers:</w:t>
        </w:r>
      </w:ins>
    </w:p>
    <w:p w14:paraId="17491A1D" w14:textId="77777777" w:rsidR="00655B89" w:rsidRPr="00690A26" w:rsidRDefault="00655B89" w:rsidP="00655B89">
      <w:pPr>
        <w:pStyle w:val="PL"/>
        <w:rPr>
          <w:ins w:id="1657" w:author="Saurabh Khare 2(Nokia)" w:date="2022-02-04T11:44:00Z"/>
        </w:rPr>
      </w:pPr>
      <w:ins w:id="1658" w:author="Saurabh Khare 2(Nokia)" w:date="2022-02-04T11:44:00Z">
        <w:r w:rsidRPr="00690A26">
          <w:t xml:space="preserve">          </w:t>
        </w:r>
        <w:r w:rsidRPr="00690A26">
          <w:rPr>
            <w:rFonts w:hint="eastAsia"/>
            <w:lang w:eastAsia="zh-CN"/>
          </w:rPr>
          <w:t xml:space="preserve">  </w:t>
        </w:r>
        <w:r w:rsidRPr="00690A26">
          <w:t>Location:</w:t>
        </w:r>
      </w:ins>
    </w:p>
    <w:p w14:paraId="6A7B9131" w14:textId="6460727B" w:rsidR="00655B89" w:rsidRDefault="00655B89" w:rsidP="00655B89">
      <w:pPr>
        <w:pStyle w:val="PL"/>
        <w:rPr>
          <w:ins w:id="1659" w:author="Saurabh Khare 2(Nokia)" w:date="2022-02-04T11:46:00Z"/>
        </w:rPr>
      </w:pPr>
      <w:ins w:id="1660" w:author="Saurabh Khare 2(Nokia)" w:date="2022-02-04T11:44: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2CC98813" w14:textId="77777777" w:rsidR="00EF51A8" w:rsidRPr="00690A26" w:rsidRDefault="00EF51A8" w:rsidP="00EF51A8">
      <w:pPr>
        <w:pStyle w:val="PL"/>
        <w:rPr>
          <w:ins w:id="1661" w:author="Saurabh Khare 2(Nokia)" w:date="2022-02-04T11:46:00Z"/>
        </w:rPr>
      </w:pPr>
      <w:ins w:id="1662" w:author="Saurabh Khare 2(Nokia)" w:date="2022-02-04T11:46:00Z">
        <w:r w:rsidRPr="00690A26">
          <w:t xml:space="preserve">          </w:t>
        </w:r>
        <w:r w:rsidRPr="00690A26">
          <w:rPr>
            <w:rFonts w:hint="eastAsia"/>
            <w:lang w:eastAsia="zh-CN"/>
          </w:rPr>
          <w:t xml:space="preserve">    </w:t>
        </w:r>
        <w:r w:rsidRPr="00690A26">
          <w:t>required: true</w:t>
        </w:r>
      </w:ins>
    </w:p>
    <w:p w14:paraId="4A761F16" w14:textId="77777777" w:rsidR="00EF51A8" w:rsidRPr="00690A26" w:rsidRDefault="00EF51A8" w:rsidP="00EF51A8">
      <w:pPr>
        <w:pStyle w:val="PL"/>
        <w:rPr>
          <w:ins w:id="1663" w:author="Saurabh Khare 2(Nokia)" w:date="2022-02-04T11:46:00Z"/>
        </w:rPr>
      </w:pPr>
      <w:ins w:id="1664" w:author="Saurabh Khare 2(Nokia)" w:date="2022-02-04T11:46:00Z">
        <w:r w:rsidRPr="00690A26">
          <w:t xml:space="preserve">          </w:t>
        </w:r>
        <w:r w:rsidRPr="00690A26">
          <w:rPr>
            <w:rFonts w:hint="eastAsia"/>
            <w:lang w:eastAsia="zh-CN"/>
          </w:rPr>
          <w:t xml:space="preserve">    </w:t>
        </w:r>
        <w:r w:rsidRPr="00690A26">
          <w:t>schema:</w:t>
        </w:r>
      </w:ins>
    </w:p>
    <w:p w14:paraId="30937532" w14:textId="77777777" w:rsidR="00EF51A8" w:rsidRDefault="00EF51A8" w:rsidP="00EF51A8">
      <w:pPr>
        <w:pStyle w:val="PL"/>
        <w:rPr>
          <w:ins w:id="1665" w:author="Saurabh Khare 2(Nokia)" w:date="2022-02-04T11:46:00Z"/>
        </w:rPr>
      </w:pPr>
      <w:ins w:id="1666" w:author="Saurabh Khare 2(Nokia)" w:date="2022-02-04T11:46:00Z">
        <w:r w:rsidRPr="00690A26">
          <w:t xml:space="preserve">          </w:t>
        </w:r>
        <w:r w:rsidRPr="00690A26">
          <w:rPr>
            <w:rFonts w:hint="eastAsia"/>
            <w:lang w:eastAsia="zh-CN"/>
          </w:rPr>
          <w:t xml:space="preserve">      </w:t>
        </w:r>
        <w:r w:rsidRPr="00690A26">
          <w:t>type: string</w:t>
        </w:r>
      </w:ins>
    </w:p>
    <w:p w14:paraId="60E8A205" w14:textId="77777777" w:rsidR="00843B62" w:rsidRPr="00690A26" w:rsidRDefault="00843B62" w:rsidP="00843B62">
      <w:pPr>
        <w:pStyle w:val="PL"/>
        <w:rPr>
          <w:ins w:id="1667" w:author="Saurabh Khare 2(Nokia)" w:date="2022-02-03T15:32:00Z"/>
          <w:lang w:val="en-US"/>
        </w:rPr>
      </w:pPr>
      <w:ins w:id="1668" w:author="Saurabh Khare 2(Nokia)" w:date="2022-02-03T15:32:00Z">
        <w:r w:rsidRPr="00690A26">
          <w:rPr>
            <w:lang w:val="en-US"/>
          </w:rPr>
          <w:t xml:space="preserve">        '400':</w:t>
        </w:r>
      </w:ins>
    </w:p>
    <w:p w14:paraId="579C7694" w14:textId="77777777" w:rsidR="00843B62" w:rsidRPr="00690A26" w:rsidRDefault="00843B62" w:rsidP="00843B62">
      <w:pPr>
        <w:pStyle w:val="PL"/>
        <w:rPr>
          <w:ins w:id="1669" w:author="Saurabh Khare 2(Nokia)" w:date="2022-02-03T15:32:00Z"/>
          <w:lang w:val="en-US"/>
        </w:rPr>
      </w:pPr>
      <w:ins w:id="1670" w:author="Saurabh Khare 2(Nokia)" w:date="2022-02-03T15:32:00Z">
        <w:r w:rsidRPr="00690A26">
          <w:rPr>
            <w:lang w:val="en-US"/>
          </w:rPr>
          <w:t xml:space="preserve">          $ref: 'TS29571_CommonData.yaml#/components/responses/400'</w:t>
        </w:r>
      </w:ins>
    </w:p>
    <w:p w14:paraId="287DE0A9" w14:textId="77777777" w:rsidR="00843B62" w:rsidRPr="00690A26" w:rsidRDefault="00843B62" w:rsidP="00843B62">
      <w:pPr>
        <w:pStyle w:val="PL"/>
        <w:rPr>
          <w:ins w:id="1671" w:author="Saurabh Khare 2(Nokia)" w:date="2022-02-03T15:32:00Z"/>
          <w:lang w:val="en-US"/>
        </w:rPr>
      </w:pPr>
      <w:ins w:id="1672" w:author="Saurabh Khare 2(Nokia)" w:date="2022-02-03T15:32:00Z">
        <w:r w:rsidRPr="00690A26">
          <w:rPr>
            <w:lang w:val="en-US"/>
          </w:rPr>
          <w:t xml:space="preserve">        '401':</w:t>
        </w:r>
      </w:ins>
    </w:p>
    <w:p w14:paraId="00208585" w14:textId="77777777" w:rsidR="00843B62" w:rsidRPr="00690A26" w:rsidRDefault="00843B62" w:rsidP="00843B62">
      <w:pPr>
        <w:pStyle w:val="PL"/>
        <w:rPr>
          <w:ins w:id="1673" w:author="Saurabh Khare 2(Nokia)" w:date="2022-02-03T15:32:00Z"/>
          <w:lang w:val="en-US"/>
        </w:rPr>
      </w:pPr>
      <w:ins w:id="1674" w:author="Saurabh Khare 2(Nokia)" w:date="2022-02-03T15:32:00Z">
        <w:r w:rsidRPr="00690A26">
          <w:rPr>
            <w:lang w:val="en-US"/>
          </w:rPr>
          <w:t xml:space="preserve">          $ref: 'TS29571_CommonData.yaml#/components/responses/401'</w:t>
        </w:r>
      </w:ins>
    </w:p>
    <w:p w14:paraId="7AAEF5C9" w14:textId="77777777" w:rsidR="00843B62" w:rsidRPr="00690A26" w:rsidRDefault="00843B62" w:rsidP="00843B62">
      <w:pPr>
        <w:pStyle w:val="PL"/>
        <w:rPr>
          <w:ins w:id="1675" w:author="Saurabh Khare 2(Nokia)" w:date="2022-02-03T15:32:00Z"/>
          <w:lang w:val="en-US"/>
        </w:rPr>
      </w:pPr>
      <w:ins w:id="1676" w:author="Saurabh Khare 2(Nokia)" w:date="2022-02-03T15:32:00Z">
        <w:r w:rsidRPr="00690A26">
          <w:rPr>
            <w:lang w:val="en-US"/>
          </w:rPr>
          <w:t xml:space="preserve">        '403':</w:t>
        </w:r>
      </w:ins>
    </w:p>
    <w:p w14:paraId="25182240" w14:textId="77777777" w:rsidR="00843B62" w:rsidRPr="00690A26" w:rsidRDefault="00843B62" w:rsidP="00843B62">
      <w:pPr>
        <w:pStyle w:val="PL"/>
        <w:rPr>
          <w:ins w:id="1677" w:author="Saurabh Khare 2(Nokia)" w:date="2022-02-03T15:32:00Z"/>
          <w:lang w:val="en-US"/>
        </w:rPr>
      </w:pPr>
      <w:ins w:id="1678" w:author="Saurabh Khare 2(Nokia)" w:date="2022-02-03T15:32:00Z">
        <w:r w:rsidRPr="00690A26">
          <w:rPr>
            <w:lang w:val="en-US"/>
          </w:rPr>
          <w:t xml:space="preserve">          $ref: 'TS29571_CommonData.yaml#/components/responses/403'</w:t>
        </w:r>
      </w:ins>
    </w:p>
    <w:p w14:paraId="29E6A746" w14:textId="77777777" w:rsidR="00843B62" w:rsidRPr="00690A26" w:rsidRDefault="00843B62" w:rsidP="00843B62">
      <w:pPr>
        <w:pStyle w:val="PL"/>
        <w:rPr>
          <w:ins w:id="1679" w:author="Saurabh Khare 2(Nokia)" w:date="2022-02-03T15:32:00Z"/>
          <w:lang w:val="en-US"/>
        </w:rPr>
      </w:pPr>
      <w:ins w:id="1680" w:author="Saurabh Khare 2(Nokia)" w:date="2022-02-03T15:32:00Z">
        <w:r w:rsidRPr="00690A26">
          <w:rPr>
            <w:lang w:val="en-US"/>
          </w:rPr>
          <w:t xml:space="preserve">        '404':</w:t>
        </w:r>
      </w:ins>
    </w:p>
    <w:p w14:paraId="10AC00D9" w14:textId="77777777" w:rsidR="00843B62" w:rsidRPr="00690A26" w:rsidRDefault="00843B62" w:rsidP="00843B62">
      <w:pPr>
        <w:pStyle w:val="PL"/>
        <w:rPr>
          <w:ins w:id="1681" w:author="Saurabh Khare 2(Nokia)" w:date="2022-02-03T15:32:00Z"/>
          <w:lang w:val="en-US"/>
        </w:rPr>
      </w:pPr>
      <w:ins w:id="1682" w:author="Saurabh Khare 2(Nokia)" w:date="2022-02-03T15:32:00Z">
        <w:r w:rsidRPr="00690A26">
          <w:rPr>
            <w:lang w:val="en-US"/>
          </w:rPr>
          <w:t xml:space="preserve">          $ref: 'TS29571_CommonData.yaml#/components/responses/404'</w:t>
        </w:r>
      </w:ins>
    </w:p>
    <w:p w14:paraId="31A94532" w14:textId="77777777" w:rsidR="00843B62" w:rsidRPr="00690A26" w:rsidRDefault="00843B62" w:rsidP="00843B62">
      <w:pPr>
        <w:pStyle w:val="PL"/>
        <w:rPr>
          <w:ins w:id="1683" w:author="Saurabh Khare 2(Nokia)" w:date="2022-02-03T15:32:00Z"/>
          <w:lang w:val="en-US"/>
        </w:rPr>
      </w:pPr>
      <w:ins w:id="1684" w:author="Saurabh Khare 2(Nokia)" w:date="2022-02-03T15:32:00Z">
        <w:r w:rsidRPr="00690A26">
          <w:rPr>
            <w:lang w:val="en-US"/>
          </w:rPr>
          <w:t xml:space="preserve">        '411':</w:t>
        </w:r>
      </w:ins>
    </w:p>
    <w:p w14:paraId="45D06A21" w14:textId="77777777" w:rsidR="00843B62" w:rsidRPr="00690A26" w:rsidRDefault="00843B62" w:rsidP="00843B62">
      <w:pPr>
        <w:pStyle w:val="PL"/>
        <w:rPr>
          <w:ins w:id="1685" w:author="Saurabh Khare 2(Nokia)" w:date="2022-02-03T15:32:00Z"/>
          <w:lang w:val="en-US"/>
        </w:rPr>
      </w:pPr>
      <w:ins w:id="1686" w:author="Saurabh Khare 2(Nokia)" w:date="2022-02-03T15:32:00Z">
        <w:r w:rsidRPr="00690A26">
          <w:rPr>
            <w:lang w:val="en-US"/>
          </w:rPr>
          <w:t xml:space="preserve">          $ref: 'TS29571_CommonData.yaml#/components/responses/411'</w:t>
        </w:r>
      </w:ins>
    </w:p>
    <w:p w14:paraId="67843B18" w14:textId="77777777" w:rsidR="00843B62" w:rsidRPr="00690A26" w:rsidRDefault="00843B62" w:rsidP="00843B62">
      <w:pPr>
        <w:pStyle w:val="PL"/>
        <w:rPr>
          <w:ins w:id="1687" w:author="Saurabh Khare 2(Nokia)" w:date="2022-02-03T15:32:00Z"/>
          <w:lang w:val="en-US"/>
        </w:rPr>
      </w:pPr>
      <w:ins w:id="1688" w:author="Saurabh Khare 2(Nokia)" w:date="2022-02-03T15:32:00Z">
        <w:r w:rsidRPr="00690A26">
          <w:rPr>
            <w:lang w:val="en-US"/>
          </w:rPr>
          <w:t xml:space="preserve">        '413':</w:t>
        </w:r>
      </w:ins>
    </w:p>
    <w:p w14:paraId="56DBF005" w14:textId="77777777" w:rsidR="00843B62" w:rsidRPr="00690A26" w:rsidRDefault="00843B62" w:rsidP="00843B62">
      <w:pPr>
        <w:pStyle w:val="PL"/>
        <w:rPr>
          <w:ins w:id="1689" w:author="Saurabh Khare 2(Nokia)" w:date="2022-02-03T15:32:00Z"/>
          <w:lang w:val="en-US"/>
        </w:rPr>
      </w:pPr>
      <w:ins w:id="1690" w:author="Saurabh Khare 2(Nokia)" w:date="2022-02-03T15:32:00Z">
        <w:r w:rsidRPr="00690A26">
          <w:rPr>
            <w:lang w:val="en-US"/>
          </w:rPr>
          <w:t xml:space="preserve">          $ref: 'TS29571_CommonData.yaml#/components/responses/413'</w:t>
        </w:r>
      </w:ins>
    </w:p>
    <w:p w14:paraId="4E93C3A9" w14:textId="77777777" w:rsidR="00843B62" w:rsidRPr="00690A26" w:rsidRDefault="00843B62" w:rsidP="00843B62">
      <w:pPr>
        <w:pStyle w:val="PL"/>
        <w:rPr>
          <w:ins w:id="1691" w:author="Saurabh Khare 2(Nokia)" w:date="2022-02-03T15:32:00Z"/>
          <w:lang w:val="en-US"/>
        </w:rPr>
      </w:pPr>
      <w:ins w:id="1692" w:author="Saurabh Khare 2(Nokia)" w:date="2022-02-03T15:32:00Z">
        <w:r w:rsidRPr="00690A26">
          <w:rPr>
            <w:lang w:val="en-US"/>
          </w:rPr>
          <w:t xml:space="preserve">        '415':</w:t>
        </w:r>
      </w:ins>
    </w:p>
    <w:p w14:paraId="15C60E0D" w14:textId="77777777" w:rsidR="00843B62" w:rsidRPr="00690A26" w:rsidRDefault="00843B62" w:rsidP="00843B62">
      <w:pPr>
        <w:pStyle w:val="PL"/>
        <w:rPr>
          <w:ins w:id="1693" w:author="Saurabh Khare 2(Nokia)" w:date="2022-02-03T15:32:00Z"/>
          <w:lang w:val="en-US"/>
        </w:rPr>
      </w:pPr>
      <w:ins w:id="1694" w:author="Saurabh Khare 2(Nokia)" w:date="2022-02-03T15:32:00Z">
        <w:r w:rsidRPr="00690A26">
          <w:rPr>
            <w:lang w:val="en-US"/>
          </w:rPr>
          <w:t xml:space="preserve">          $ref: 'TS29571_CommonData.yaml#/components/responses/415'</w:t>
        </w:r>
      </w:ins>
    </w:p>
    <w:p w14:paraId="6A15D286" w14:textId="77777777" w:rsidR="00843B62" w:rsidRPr="00690A26" w:rsidRDefault="00843B62" w:rsidP="00843B62">
      <w:pPr>
        <w:pStyle w:val="PL"/>
        <w:rPr>
          <w:ins w:id="1695" w:author="Saurabh Khare 2(Nokia)" w:date="2022-02-03T15:32:00Z"/>
          <w:lang w:val="en-US"/>
        </w:rPr>
      </w:pPr>
      <w:ins w:id="1696" w:author="Saurabh Khare 2(Nokia)" w:date="2022-02-03T15:32:00Z">
        <w:r w:rsidRPr="00690A26">
          <w:rPr>
            <w:lang w:val="en-US"/>
          </w:rPr>
          <w:t xml:space="preserve">        '429':</w:t>
        </w:r>
      </w:ins>
    </w:p>
    <w:p w14:paraId="623A5BA9" w14:textId="77777777" w:rsidR="00843B62" w:rsidRPr="00690A26" w:rsidRDefault="00843B62" w:rsidP="00843B62">
      <w:pPr>
        <w:pStyle w:val="PL"/>
        <w:rPr>
          <w:ins w:id="1697" w:author="Saurabh Khare 2(Nokia)" w:date="2022-02-03T15:32:00Z"/>
          <w:lang w:val="en-US"/>
        </w:rPr>
      </w:pPr>
      <w:ins w:id="1698" w:author="Saurabh Khare 2(Nokia)" w:date="2022-02-03T15:32:00Z">
        <w:r w:rsidRPr="00690A26">
          <w:rPr>
            <w:lang w:val="en-US"/>
          </w:rPr>
          <w:t xml:space="preserve">          $ref: 'TS29571_CommonData.yaml#/components/responses/429'</w:t>
        </w:r>
      </w:ins>
    </w:p>
    <w:p w14:paraId="73DB3B55" w14:textId="77777777" w:rsidR="00843B62" w:rsidRPr="00690A26" w:rsidRDefault="00843B62" w:rsidP="00843B62">
      <w:pPr>
        <w:pStyle w:val="PL"/>
        <w:rPr>
          <w:ins w:id="1699" w:author="Saurabh Khare 2(Nokia)" w:date="2022-02-03T15:32:00Z"/>
          <w:lang w:val="en-US"/>
        </w:rPr>
      </w:pPr>
      <w:ins w:id="1700" w:author="Saurabh Khare 2(Nokia)" w:date="2022-02-03T15:32:00Z">
        <w:r w:rsidRPr="00690A26">
          <w:rPr>
            <w:lang w:val="en-US"/>
          </w:rPr>
          <w:t xml:space="preserve">        '500':</w:t>
        </w:r>
      </w:ins>
    </w:p>
    <w:p w14:paraId="3C801D05" w14:textId="77777777" w:rsidR="00843B62" w:rsidRPr="00690A26" w:rsidRDefault="00843B62" w:rsidP="00843B62">
      <w:pPr>
        <w:pStyle w:val="PL"/>
        <w:rPr>
          <w:ins w:id="1701" w:author="Saurabh Khare 2(Nokia)" w:date="2022-02-03T15:32:00Z"/>
          <w:lang w:val="en-US"/>
        </w:rPr>
      </w:pPr>
      <w:ins w:id="1702" w:author="Saurabh Khare 2(Nokia)" w:date="2022-02-03T15:32:00Z">
        <w:r w:rsidRPr="00690A26">
          <w:rPr>
            <w:lang w:val="en-US"/>
          </w:rPr>
          <w:t xml:space="preserve">          $ref: 'TS29571_CommonData.yaml#/components/responses/500'</w:t>
        </w:r>
      </w:ins>
    </w:p>
    <w:p w14:paraId="19E62D73" w14:textId="77777777" w:rsidR="00843B62" w:rsidRPr="00690A26" w:rsidRDefault="00843B62" w:rsidP="00843B62">
      <w:pPr>
        <w:pStyle w:val="PL"/>
        <w:rPr>
          <w:ins w:id="1703" w:author="Saurabh Khare 2(Nokia)" w:date="2022-02-03T15:32:00Z"/>
          <w:lang w:val="en-US"/>
        </w:rPr>
      </w:pPr>
      <w:ins w:id="1704" w:author="Saurabh Khare 2(Nokia)" w:date="2022-02-03T15:32:00Z">
        <w:r w:rsidRPr="00690A26">
          <w:rPr>
            <w:lang w:val="en-US"/>
          </w:rPr>
          <w:t xml:space="preserve">        '501':</w:t>
        </w:r>
      </w:ins>
    </w:p>
    <w:p w14:paraId="2E6A4615" w14:textId="77777777" w:rsidR="00843B62" w:rsidRPr="00690A26" w:rsidRDefault="00843B62" w:rsidP="00843B62">
      <w:pPr>
        <w:pStyle w:val="PL"/>
        <w:rPr>
          <w:ins w:id="1705" w:author="Saurabh Khare 2(Nokia)" w:date="2022-02-03T15:32:00Z"/>
          <w:lang w:val="en-US"/>
        </w:rPr>
      </w:pPr>
      <w:ins w:id="1706" w:author="Saurabh Khare 2(Nokia)" w:date="2022-02-03T15:32:00Z">
        <w:r w:rsidRPr="00690A26">
          <w:rPr>
            <w:lang w:val="en-US"/>
          </w:rPr>
          <w:t xml:space="preserve">          $ref: 'TS29571_CommonData.yaml#/components/responses/501'</w:t>
        </w:r>
      </w:ins>
    </w:p>
    <w:p w14:paraId="3E0F5B09" w14:textId="77777777" w:rsidR="00843B62" w:rsidRPr="00690A26" w:rsidRDefault="00843B62" w:rsidP="00843B62">
      <w:pPr>
        <w:pStyle w:val="PL"/>
        <w:rPr>
          <w:ins w:id="1707" w:author="Saurabh Khare 2(Nokia)" w:date="2022-02-03T15:32:00Z"/>
          <w:lang w:val="en-US"/>
        </w:rPr>
      </w:pPr>
      <w:ins w:id="1708" w:author="Saurabh Khare 2(Nokia)" w:date="2022-02-03T15:32:00Z">
        <w:r w:rsidRPr="00690A26">
          <w:rPr>
            <w:lang w:val="en-US"/>
          </w:rPr>
          <w:t xml:space="preserve">        '503':</w:t>
        </w:r>
      </w:ins>
    </w:p>
    <w:p w14:paraId="6E244614" w14:textId="77777777" w:rsidR="00843B62" w:rsidRPr="00690A26" w:rsidRDefault="00843B62" w:rsidP="00843B62">
      <w:pPr>
        <w:pStyle w:val="PL"/>
        <w:rPr>
          <w:ins w:id="1709" w:author="Saurabh Khare 2(Nokia)" w:date="2022-02-03T15:32:00Z"/>
          <w:lang w:val="en-US"/>
        </w:rPr>
      </w:pPr>
      <w:ins w:id="1710" w:author="Saurabh Khare 2(Nokia)" w:date="2022-02-03T15:32:00Z">
        <w:r w:rsidRPr="00690A26">
          <w:rPr>
            <w:lang w:val="en-US"/>
          </w:rPr>
          <w:t xml:space="preserve">          $ref: 'TS29571_CommonData.yaml#/components/responses/503'</w:t>
        </w:r>
      </w:ins>
    </w:p>
    <w:p w14:paraId="00A156FE" w14:textId="77777777" w:rsidR="00843B62" w:rsidRPr="00690A26" w:rsidRDefault="00843B62" w:rsidP="00843B62">
      <w:pPr>
        <w:pStyle w:val="PL"/>
        <w:rPr>
          <w:ins w:id="1711" w:author="Saurabh Khare 2(Nokia)" w:date="2022-02-03T15:32:00Z"/>
        </w:rPr>
      </w:pPr>
      <w:ins w:id="1712" w:author="Saurabh Khare 2(Nokia)" w:date="2022-02-03T15:32:00Z">
        <w:r w:rsidRPr="00690A26">
          <w:t xml:space="preserve">        default:</w:t>
        </w:r>
      </w:ins>
    </w:p>
    <w:p w14:paraId="48930D23" w14:textId="77777777" w:rsidR="00843B62" w:rsidRPr="00690A26" w:rsidRDefault="00843B62" w:rsidP="00843B62">
      <w:pPr>
        <w:pStyle w:val="PL"/>
        <w:rPr>
          <w:ins w:id="1713" w:author="Saurabh Khare 2(Nokia)" w:date="2022-02-03T15:32:00Z"/>
          <w:lang w:val="en-US"/>
        </w:rPr>
      </w:pPr>
      <w:ins w:id="1714" w:author="Saurabh Khare 2(Nokia)" w:date="2022-02-03T15:32:00Z">
        <w:r w:rsidRPr="00690A26">
          <w:rPr>
            <w:lang w:val="en-US"/>
          </w:rPr>
          <w:t xml:space="preserve">          $ref: 'TS29571_CommonData.yaml#/components/responses/default'</w:t>
        </w:r>
      </w:ins>
    </w:p>
    <w:p w14:paraId="4C6BE0C4" w14:textId="77777777" w:rsidR="00843B62" w:rsidRPr="00690A26" w:rsidRDefault="00843B62" w:rsidP="00843B62">
      <w:pPr>
        <w:pStyle w:val="PL"/>
        <w:rPr>
          <w:ins w:id="1715" w:author="Saurabh Khare 2(Nokia)" w:date="2022-02-03T15:32:00Z"/>
        </w:rPr>
      </w:pPr>
      <w:ins w:id="1716" w:author="Saurabh Khare 2(Nokia)" w:date="2022-02-03T15:32:00Z">
        <w:r w:rsidRPr="00690A26">
          <w:t xml:space="preserve">      callbacks:</w:t>
        </w:r>
      </w:ins>
    </w:p>
    <w:p w14:paraId="619A9778" w14:textId="37829B14" w:rsidR="00843B62" w:rsidRPr="00690A26" w:rsidRDefault="00843B62" w:rsidP="00843B62">
      <w:pPr>
        <w:pStyle w:val="PL"/>
        <w:rPr>
          <w:ins w:id="1717" w:author="Saurabh Khare 2(Nokia)" w:date="2022-02-03T15:32:00Z"/>
        </w:rPr>
      </w:pPr>
      <w:ins w:id="1718" w:author="Saurabh Khare 2(Nokia)" w:date="2022-02-03T15:32:00Z">
        <w:r w:rsidRPr="00690A26">
          <w:t xml:space="preserve">        on</w:t>
        </w:r>
      </w:ins>
      <w:ins w:id="1719" w:author="Saurabh Khare 2(Nokia)" w:date="2022-02-03T16:42:00Z">
        <w:r w:rsidR="0081374D">
          <w:t>NrfSet</w:t>
        </w:r>
      </w:ins>
      <w:ins w:id="1720" w:author="Saurabh Khare 2(Nokia)" w:date="2022-02-03T15:32:00Z">
        <w:r>
          <w:t>InfoChange</w:t>
        </w:r>
        <w:r w:rsidRPr="00690A26">
          <w:t>:</w:t>
        </w:r>
      </w:ins>
    </w:p>
    <w:p w14:paraId="02B1AF63" w14:textId="77777777" w:rsidR="00843B62" w:rsidRPr="00690A26" w:rsidRDefault="00843B62" w:rsidP="00843B62">
      <w:pPr>
        <w:pStyle w:val="PL"/>
        <w:rPr>
          <w:ins w:id="1721" w:author="Saurabh Khare 2(Nokia)" w:date="2022-02-03T15:32:00Z"/>
        </w:rPr>
      </w:pPr>
      <w:ins w:id="1722" w:author="Saurabh Khare 2(Nokia)" w:date="2022-02-03T15:32:00Z">
        <w:r w:rsidRPr="00690A26">
          <w:t xml:space="preserve">          '{$request.body#/</w:t>
        </w:r>
        <w:r>
          <w:t>callback</w:t>
        </w:r>
        <w:r w:rsidRPr="00690A26">
          <w:t>Uri}':</w:t>
        </w:r>
      </w:ins>
    </w:p>
    <w:p w14:paraId="75A225CE" w14:textId="77777777" w:rsidR="00843B62" w:rsidRPr="00690A26" w:rsidRDefault="00843B62" w:rsidP="00843B62">
      <w:pPr>
        <w:pStyle w:val="PL"/>
        <w:rPr>
          <w:ins w:id="1723" w:author="Saurabh Khare 2(Nokia)" w:date="2022-02-03T15:32:00Z"/>
        </w:rPr>
      </w:pPr>
      <w:ins w:id="1724" w:author="Saurabh Khare 2(Nokia)" w:date="2022-02-03T15:32:00Z">
        <w:r w:rsidRPr="00690A26">
          <w:t xml:space="preserve">            post:</w:t>
        </w:r>
      </w:ins>
    </w:p>
    <w:p w14:paraId="68913C8F" w14:textId="77777777" w:rsidR="00843B62" w:rsidRDefault="00843B62" w:rsidP="00843B62">
      <w:pPr>
        <w:pStyle w:val="PL"/>
        <w:rPr>
          <w:ins w:id="1725" w:author="Saurabh Khare 2(Nokia)" w:date="2022-02-03T15:32:00Z"/>
        </w:rPr>
      </w:pPr>
      <w:ins w:id="1726" w:author="Saurabh Khare 2(Nokia)" w:date="2022-02-03T15:32:00Z">
        <w:r w:rsidRPr="00690A26">
          <w:t xml:space="preserve">      </w:t>
        </w:r>
        <w:r>
          <w:t xml:space="preserve">        </w:t>
        </w:r>
        <w:r w:rsidRPr="00690A26">
          <w:t>parameters:</w:t>
        </w:r>
      </w:ins>
    </w:p>
    <w:p w14:paraId="26CD19EF" w14:textId="77777777" w:rsidR="00843B62" w:rsidRPr="00690A26" w:rsidRDefault="00843B62" w:rsidP="00843B62">
      <w:pPr>
        <w:pStyle w:val="PL"/>
        <w:rPr>
          <w:ins w:id="1727" w:author="Saurabh Khare 2(Nokia)" w:date="2022-02-03T15:32:00Z"/>
          <w:lang w:val="en-US"/>
        </w:rPr>
      </w:pPr>
      <w:ins w:id="1728" w:author="Saurabh Khare 2(Nokia)" w:date="2022-02-03T15:32:00Z">
        <w:r w:rsidRPr="00690A26">
          <w:rPr>
            <w:lang w:val="en-US"/>
          </w:rPr>
          <w:t xml:space="preserve">        </w:t>
        </w:r>
        <w:r>
          <w:rPr>
            <w:lang w:val="en-US"/>
          </w:rPr>
          <w:t xml:space="preserve">        </w:t>
        </w:r>
        <w:r w:rsidRPr="00690A26">
          <w:rPr>
            <w:lang w:val="en-US"/>
          </w:rPr>
          <w:t>- name: Content-Encoding</w:t>
        </w:r>
      </w:ins>
    </w:p>
    <w:p w14:paraId="2568B374" w14:textId="77777777" w:rsidR="00843B62" w:rsidRPr="00690A26" w:rsidRDefault="00843B62" w:rsidP="00843B62">
      <w:pPr>
        <w:pStyle w:val="PL"/>
        <w:rPr>
          <w:ins w:id="1729" w:author="Saurabh Khare 2(Nokia)" w:date="2022-02-03T15:32:00Z"/>
          <w:lang w:val="en-US"/>
        </w:rPr>
      </w:pPr>
      <w:ins w:id="1730" w:author="Saurabh Khare 2(Nokia)" w:date="2022-02-03T15:32:00Z">
        <w:r w:rsidRPr="00690A26">
          <w:rPr>
            <w:lang w:val="en-US"/>
          </w:rPr>
          <w:t xml:space="preserve">          </w:t>
        </w:r>
        <w:r>
          <w:rPr>
            <w:lang w:val="en-US"/>
          </w:rPr>
          <w:t xml:space="preserve">        </w:t>
        </w:r>
        <w:r w:rsidRPr="00690A26">
          <w:rPr>
            <w:lang w:val="en-US"/>
          </w:rPr>
          <w:t>in: header</w:t>
        </w:r>
      </w:ins>
    </w:p>
    <w:p w14:paraId="3CB92383" w14:textId="77777777" w:rsidR="00843B62" w:rsidRPr="00690A26" w:rsidRDefault="00843B62" w:rsidP="00843B62">
      <w:pPr>
        <w:pStyle w:val="PL"/>
        <w:rPr>
          <w:ins w:id="1731" w:author="Saurabh Khare 2(Nokia)" w:date="2022-02-03T15:32:00Z"/>
          <w:lang w:val="en-US"/>
        </w:rPr>
      </w:pPr>
      <w:ins w:id="1732" w:author="Saurabh Khare 2(Nokia)" w:date="2022-02-03T15:32:00Z">
        <w:r w:rsidRPr="00690A26">
          <w:rPr>
            <w:lang w:val="en-US"/>
          </w:rPr>
          <w:t xml:space="preserve">          </w:t>
        </w:r>
        <w:r>
          <w:rPr>
            <w:lang w:val="en-US"/>
          </w:rPr>
          <w:t xml:space="preserve">        </w:t>
        </w:r>
        <w:r w:rsidRPr="00690A26">
          <w:rPr>
            <w:lang w:val="en-US"/>
          </w:rPr>
          <w:t>description: Content-Encoding, described in IETF RFC 7231</w:t>
        </w:r>
      </w:ins>
    </w:p>
    <w:p w14:paraId="25941F2D" w14:textId="77777777" w:rsidR="00843B62" w:rsidRPr="00690A26" w:rsidRDefault="00843B62" w:rsidP="00843B62">
      <w:pPr>
        <w:pStyle w:val="PL"/>
        <w:rPr>
          <w:ins w:id="1733" w:author="Saurabh Khare 2(Nokia)" w:date="2022-02-03T15:32:00Z"/>
          <w:lang w:val="en-US"/>
        </w:rPr>
      </w:pPr>
      <w:ins w:id="1734" w:author="Saurabh Khare 2(Nokia)" w:date="2022-02-03T15:32:00Z">
        <w:r w:rsidRPr="00690A26">
          <w:rPr>
            <w:lang w:val="en-US"/>
          </w:rPr>
          <w:t xml:space="preserve">          </w:t>
        </w:r>
        <w:r>
          <w:rPr>
            <w:lang w:val="en-US"/>
          </w:rPr>
          <w:t xml:space="preserve">        </w:t>
        </w:r>
        <w:r w:rsidRPr="00690A26">
          <w:rPr>
            <w:lang w:val="en-US"/>
          </w:rPr>
          <w:t>schema:</w:t>
        </w:r>
      </w:ins>
    </w:p>
    <w:p w14:paraId="3E7CB8DF" w14:textId="77777777" w:rsidR="00843B62" w:rsidRDefault="00843B62" w:rsidP="00843B62">
      <w:pPr>
        <w:pStyle w:val="PL"/>
        <w:rPr>
          <w:ins w:id="1735" w:author="Saurabh Khare 2(Nokia)" w:date="2022-02-03T15:32:00Z"/>
          <w:lang w:val="en-US"/>
        </w:rPr>
      </w:pPr>
      <w:ins w:id="1736" w:author="Saurabh Khare 2(Nokia)" w:date="2022-02-03T15:32:00Z">
        <w:r w:rsidRPr="00690A26">
          <w:rPr>
            <w:lang w:val="en-US"/>
          </w:rPr>
          <w:t xml:space="preserve">            </w:t>
        </w:r>
        <w:r>
          <w:rPr>
            <w:lang w:val="en-US"/>
          </w:rPr>
          <w:t xml:space="preserve">        </w:t>
        </w:r>
        <w:r w:rsidRPr="00690A26">
          <w:rPr>
            <w:lang w:val="en-US"/>
          </w:rPr>
          <w:t>type: string</w:t>
        </w:r>
      </w:ins>
    </w:p>
    <w:p w14:paraId="51CD0D57" w14:textId="77777777" w:rsidR="00843B62" w:rsidRPr="00690A26" w:rsidRDefault="00843B62" w:rsidP="00843B62">
      <w:pPr>
        <w:pStyle w:val="PL"/>
        <w:rPr>
          <w:ins w:id="1737" w:author="Saurabh Khare 2(Nokia)" w:date="2022-02-03T15:32:00Z"/>
        </w:rPr>
      </w:pPr>
      <w:ins w:id="1738" w:author="Saurabh Khare 2(Nokia)" w:date="2022-02-03T15:32:00Z">
        <w:r w:rsidRPr="00690A26">
          <w:t xml:space="preserve">              requestBody:</w:t>
        </w:r>
      </w:ins>
    </w:p>
    <w:p w14:paraId="4285A3A3" w14:textId="77777777" w:rsidR="00843B62" w:rsidRPr="00690A26" w:rsidRDefault="00843B62" w:rsidP="00843B62">
      <w:pPr>
        <w:pStyle w:val="PL"/>
        <w:rPr>
          <w:ins w:id="1739" w:author="Saurabh Khare 2(Nokia)" w:date="2022-02-03T15:32:00Z"/>
        </w:rPr>
      </w:pPr>
      <w:ins w:id="1740" w:author="Saurabh Khare 2(Nokia)" w:date="2022-02-03T15:32:00Z">
        <w:r w:rsidRPr="00690A26">
          <w:t xml:space="preserve">                description: Notification Payload</w:t>
        </w:r>
      </w:ins>
    </w:p>
    <w:p w14:paraId="1BE386AC" w14:textId="77777777" w:rsidR="00843B62" w:rsidRPr="00690A26" w:rsidRDefault="00843B62" w:rsidP="00843B62">
      <w:pPr>
        <w:pStyle w:val="PL"/>
        <w:rPr>
          <w:ins w:id="1741" w:author="Saurabh Khare 2(Nokia)" w:date="2022-02-03T15:32:00Z"/>
        </w:rPr>
      </w:pPr>
      <w:ins w:id="1742" w:author="Saurabh Khare 2(Nokia)" w:date="2022-02-03T15:32:00Z">
        <w:r w:rsidRPr="00690A26">
          <w:t xml:space="preserve">                content:</w:t>
        </w:r>
      </w:ins>
    </w:p>
    <w:p w14:paraId="02B241E4" w14:textId="77777777" w:rsidR="00843B62" w:rsidRPr="00690A26" w:rsidRDefault="00843B62" w:rsidP="00843B62">
      <w:pPr>
        <w:pStyle w:val="PL"/>
        <w:rPr>
          <w:ins w:id="1743" w:author="Saurabh Khare 2(Nokia)" w:date="2022-02-03T15:32:00Z"/>
        </w:rPr>
      </w:pPr>
      <w:ins w:id="1744" w:author="Saurabh Khare 2(Nokia)" w:date="2022-02-03T15:32:00Z">
        <w:r w:rsidRPr="00690A26">
          <w:t xml:space="preserve">                  application/json:</w:t>
        </w:r>
      </w:ins>
    </w:p>
    <w:p w14:paraId="0B966D4C" w14:textId="77777777" w:rsidR="00843B62" w:rsidRPr="00690A26" w:rsidRDefault="00843B62" w:rsidP="00843B62">
      <w:pPr>
        <w:pStyle w:val="PL"/>
        <w:rPr>
          <w:ins w:id="1745" w:author="Saurabh Khare 2(Nokia)" w:date="2022-02-03T15:32:00Z"/>
        </w:rPr>
      </w:pPr>
      <w:ins w:id="1746" w:author="Saurabh Khare 2(Nokia)" w:date="2022-02-03T15:32:00Z">
        <w:r w:rsidRPr="00690A26">
          <w:t xml:space="preserve">                    schema:</w:t>
        </w:r>
      </w:ins>
    </w:p>
    <w:p w14:paraId="24EBA932" w14:textId="7D3FE93A" w:rsidR="00843B62" w:rsidRPr="00690A26" w:rsidRDefault="00843B62" w:rsidP="00843B62">
      <w:pPr>
        <w:pStyle w:val="PL"/>
        <w:rPr>
          <w:ins w:id="1747" w:author="Saurabh Khare 2(Nokia)" w:date="2022-02-03T15:32:00Z"/>
        </w:rPr>
      </w:pPr>
      <w:ins w:id="1748" w:author="Saurabh Khare 2(Nokia)" w:date="2022-02-03T15:32:00Z">
        <w:r w:rsidRPr="00690A26">
          <w:t xml:space="preserve">                      $ref: '#/components/schemas/</w:t>
        </w:r>
      </w:ins>
      <w:ins w:id="1749" w:author="Saurabh Khare 2(Nokia)" w:date="2022-02-03T16:43:00Z">
        <w:r w:rsidR="0081374D">
          <w:t>NrfSet</w:t>
        </w:r>
      </w:ins>
      <w:ins w:id="1750" w:author="Saurabh Khare 2(Nokia)" w:date="2022-02-03T15:32:00Z">
        <w:r>
          <w:t>InfoNotification</w:t>
        </w:r>
        <w:r w:rsidRPr="00690A26">
          <w:t>'</w:t>
        </w:r>
      </w:ins>
    </w:p>
    <w:p w14:paraId="7FC6B08D" w14:textId="77777777" w:rsidR="00843B62" w:rsidRPr="00690A26" w:rsidRDefault="00843B62" w:rsidP="00843B62">
      <w:pPr>
        <w:pStyle w:val="PL"/>
        <w:rPr>
          <w:ins w:id="1751" w:author="Saurabh Khare 2(Nokia)" w:date="2022-02-03T15:32:00Z"/>
        </w:rPr>
      </w:pPr>
      <w:ins w:id="1752" w:author="Saurabh Khare 2(Nokia)" w:date="2022-02-03T15:32:00Z">
        <w:r w:rsidRPr="00690A26">
          <w:t xml:space="preserve">              responses:</w:t>
        </w:r>
      </w:ins>
    </w:p>
    <w:p w14:paraId="04701A88" w14:textId="77777777" w:rsidR="00843B62" w:rsidRPr="00690A26" w:rsidRDefault="00843B62" w:rsidP="00843B62">
      <w:pPr>
        <w:pStyle w:val="PL"/>
        <w:rPr>
          <w:ins w:id="1753" w:author="Saurabh Khare 2(Nokia)" w:date="2022-02-03T15:32:00Z"/>
        </w:rPr>
      </w:pPr>
      <w:ins w:id="1754" w:author="Saurabh Khare 2(Nokia)" w:date="2022-02-03T15:32:00Z">
        <w:r w:rsidRPr="00690A26">
          <w:t xml:space="preserve">                '204':</w:t>
        </w:r>
      </w:ins>
    </w:p>
    <w:p w14:paraId="5BB694AB" w14:textId="77777777" w:rsidR="00843B62" w:rsidRPr="00690A26" w:rsidRDefault="00843B62" w:rsidP="00843B62">
      <w:pPr>
        <w:pStyle w:val="PL"/>
        <w:rPr>
          <w:ins w:id="1755" w:author="Saurabh Khare 2(Nokia)" w:date="2022-02-03T15:32:00Z"/>
        </w:rPr>
      </w:pPr>
      <w:ins w:id="1756" w:author="Saurabh Khare 2(Nokia)" w:date="2022-02-03T15:32:00Z">
        <w:r w:rsidRPr="00690A26">
          <w:t xml:space="preserve">                  description: Expected response to a successful callback processing</w:t>
        </w:r>
      </w:ins>
    </w:p>
    <w:p w14:paraId="067245FB" w14:textId="77777777" w:rsidR="00843B62" w:rsidRPr="00690A26" w:rsidRDefault="00843B62" w:rsidP="00843B62">
      <w:pPr>
        <w:pStyle w:val="PL"/>
        <w:rPr>
          <w:ins w:id="1757" w:author="Saurabh Khare 2(Nokia)" w:date="2022-02-03T15:32:00Z"/>
        </w:rPr>
      </w:pPr>
      <w:ins w:id="1758" w:author="Saurabh Khare 2(Nokia)" w:date="2022-02-03T15:32:00Z">
        <w:r w:rsidRPr="00690A26">
          <w:t xml:space="preserve">          </w:t>
        </w:r>
        <w:r>
          <w:t xml:space="preserve">        </w:t>
        </w:r>
        <w:r w:rsidRPr="00690A26">
          <w:t>headers:</w:t>
        </w:r>
      </w:ins>
    </w:p>
    <w:p w14:paraId="68F36A33" w14:textId="77777777" w:rsidR="00843B62" w:rsidRPr="00690A26" w:rsidRDefault="00843B62" w:rsidP="00843B62">
      <w:pPr>
        <w:pStyle w:val="PL"/>
        <w:rPr>
          <w:ins w:id="1759" w:author="Saurabh Khare 2(Nokia)" w:date="2022-02-03T15:32:00Z"/>
        </w:rPr>
      </w:pPr>
      <w:ins w:id="1760" w:author="Saurabh Khare 2(Nokia)" w:date="2022-02-03T15:32:00Z">
        <w:r w:rsidRPr="00690A26">
          <w:t xml:space="preserve">            </w:t>
        </w:r>
        <w:r>
          <w:t xml:space="preserve">        </w:t>
        </w:r>
        <w:r w:rsidRPr="00690A26">
          <w:rPr>
            <w:lang w:val="en-US"/>
          </w:rPr>
          <w:t>Accept-Encoding</w:t>
        </w:r>
        <w:r w:rsidRPr="00690A26">
          <w:t>:</w:t>
        </w:r>
      </w:ins>
    </w:p>
    <w:p w14:paraId="5D3E1352" w14:textId="77777777" w:rsidR="00843B62" w:rsidRPr="00690A26" w:rsidRDefault="00843B62" w:rsidP="00843B62">
      <w:pPr>
        <w:pStyle w:val="PL"/>
        <w:rPr>
          <w:ins w:id="1761" w:author="Saurabh Khare 2(Nokia)" w:date="2022-02-03T15:32:00Z"/>
        </w:rPr>
      </w:pPr>
      <w:ins w:id="1762" w:author="Saurabh Khare 2(Nokia)" w:date="2022-02-03T15:32:00Z">
        <w:r w:rsidRPr="00690A26">
          <w:t xml:space="preserve">              </w:t>
        </w:r>
        <w:r>
          <w:t xml:space="preserve">        </w:t>
        </w:r>
        <w:r w:rsidRPr="00690A26">
          <w:t xml:space="preserve">description: </w:t>
        </w:r>
        <w:r w:rsidRPr="00690A26">
          <w:rPr>
            <w:lang w:val="en-US"/>
          </w:rPr>
          <w:t>Accept-Encoding, described in IETF RFC 7694</w:t>
        </w:r>
      </w:ins>
    </w:p>
    <w:p w14:paraId="3178271A" w14:textId="77777777" w:rsidR="00843B62" w:rsidRPr="00690A26" w:rsidRDefault="00843B62" w:rsidP="00843B62">
      <w:pPr>
        <w:pStyle w:val="PL"/>
        <w:rPr>
          <w:ins w:id="1763" w:author="Saurabh Khare 2(Nokia)" w:date="2022-02-03T15:32:00Z"/>
        </w:rPr>
      </w:pPr>
      <w:ins w:id="1764" w:author="Saurabh Khare 2(Nokia)" w:date="2022-02-03T15:32:00Z">
        <w:r w:rsidRPr="00690A26">
          <w:t xml:space="preserve">              </w:t>
        </w:r>
        <w:r>
          <w:t xml:space="preserve">        </w:t>
        </w:r>
        <w:r w:rsidRPr="00690A26">
          <w:t>schema:</w:t>
        </w:r>
      </w:ins>
    </w:p>
    <w:p w14:paraId="6980E304" w14:textId="2C6673BD" w:rsidR="00843B62" w:rsidRDefault="00843B62" w:rsidP="00843B62">
      <w:pPr>
        <w:pStyle w:val="PL"/>
        <w:rPr>
          <w:ins w:id="1765" w:author="Saurabh Khare 2(Nokia)" w:date="2022-02-04T11:45:00Z"/>
        </w:rPr>
      </w:pPr>
      <w:ins w:id="1766" w:author="Saurabh Khare 2(Nokia)" w:date="2022-02-03T15:32:00Z">
        <w:r w:rsidRPr="00690A26">
          <w:t xml:space="preserve">                </w:t>
        </w:r>
        <w:r>
          <w:t xml:space="preserve">        </w:t>
        </w:r>
        <w:r w:rsidRPr="00690A26">
          <w:t>type: string</w:t>
        </w:r>
      </w:ins>
    </w:p>
    <w:p w14:paraId="61534E6A" w14:textId="77777777" w:rsidR="007A2330" w:rsidRPr="00155392" w:rsidRDefault="007A2330" w:rsidP="007A2330">
      <w:pPr>
        <w:pStyle w:val="PL"/>
        <w:rPr>
          <w:ins w:id="1767" w:author="Saurabh Khare 2(Nokia)" w:date="2022-02-04T11:45:00Z"/>
          <w:lang w:val="en-US"/>
        </w:rPr>
      </w:pPr>
      <w:ins w:id="1768" w:author="Saurabh Khare 2(Nokia)" w:date="2022-02-04T11:45:00Z">
        <w:r w:rsidRPr="00155392">
          <w:rPr>
            <w:lang w:val="en-US"/>
          </w:rPr>
          <w:t xml:space="preserve">                '</w:t>
        </w:r>
        <w:r w:rsidRPr="00155392">
          <w:rPr>
            <w:rFonts w:hint="eastAsia"/>
            <w:lang w:val="en-US" w:eastAsia="zh-CN"/>
          </w:rPr>
          <w:t>307</w:t>
        </w:r>
        <w:r w:rsidRPr="00155392">
          <w:rPr>
            <w:lang w:val="en-US"/>
          </w:rPr>
          <w:t>':</w:t>
        </w:r>
      </w:ins>
    </w:p>
    <w:p w14:paraId="53F412A5" w14:textId="77777777" w:rsidR="007A2330" w:rsidRDefault="007A2330" w:rsidP="007A2330">
      <w:pPr>
        <w:pStyle w:val="PL"/>
        <w:rPr>
          <w:ins w:id="1769" w:author="Saurabh Khare 2(Nokia)" w:date="2022-02-04T11:45:00Z"/>
          <w:lang w:eastAsia="zh-CN"/>
        </w:rPr>
      </w:pPr>
      <w:ins w:id="1770" w:author="Saurabh Khare 2(Nokia)" w:date="2022-02-04T11:45:00Z">
        <w:r w:rsidRPr="00155392">
          <w:rPr>
            <w:lang w:val="en-US"/>
          </w:rPr>
          <w:t xml:space="preserve">                  description: </w:t>
        </w:r>
        <w:r w:rsidRPr="00155392">
          <w:rPr>
            <w:rFonts w:hint="eastAsia"/>
            <w:lang w:eastAsia="zh-CN"/>
          </w:rPr>
          <w:t>Temporary Redirect</w:t>
        </w:r>
      </w:ins>
    </w:p>
    <w:p w14:paraId="557C317C" w14:textId="77777777" w:rsidR="007A2330" w:rsidRPr="00B65170" w:rsidRDefault="007A2330" w:rsidP="007A2330">
      <w:pPr>
        <w:pStyle w:val="PL"/>
        <w:rPr>
          <w:ins w:id="1771" w:author="Saurabh Khare 2(Nokia)" w:date="2022-02-04T11:45:00Z"/>
        </w:rPr>
      </w:pPr>
      <w:ins w:id="1772" w:author="Saurabh Khare 2(Nokia)" w:date="2022-02-04T11:45:00Z">
        <w:r>
          <w:t xml:space="preserve">          </w:t>
        </w:r>
        <w:r w:rsidRPr="003B2883">
          <w:t xml:space="preserve">        </w:t>
        </w:r>
        <w:r w:rsidRPr="00B65170">
          <w:t>content:</w:t>
        </w:r>
      </w:ins>
    </w:p>
    <w:p w14:paraId="18835151" w14:textId="77777777" w:rsidR="007A2330" w:rsidRPr="00B65170" w:rsidRDefault="007A2330" w:rsidP="007A2330">
      <w:pPr>
        <w:pStyle w:val="PL"/>
        <w:rPr>
          <w:ins w:id="1773" w:author="Saurabh Khare 2(Nokia)" w:date="2022-02-04T11:45:00Z"/>
        </w:rPr>
      </w:pPr>
      <w:ins w:id="1774" w:author="Saurabh Khare 2(Nokia)" w:date="2022-02-04T11:45:00Z">
        <w:r w:rsidRPr="00630B4A">
          <w:t xml:space="preserve">          </w:t>
        </w:r>
        <w:r w:rsidRPr="00B65170">
          <w:t xml:space="preserve">          application/json:</w:t>
        </w:r>
      </w:ins>
    </w:p>
    <w:p w14:paraId="00D36027" w14:textId="77777777" w:rsidR="007A2330" w:rsidRPr="00B65170" w:rsidRDefault="007A2330" w:rsidP="007A2330">
      <w:pPr>
        <w:pStyle w:val="PL"/>
        <w:rPr>
          <w:ins w:id="1775" w:author="Saurabh Khare 2(Nokia)" w:date="2022-02-04T11:45:00Z"/>
        </w:rPr>
      </w:pPr>
      <w:ins w:id="1776" w:author="Saurabh Khare 2(Nokia)" w:date="2022-02-04T11:45:00Z">
        <w:r w:rsidRPr="00630B4A">
          <w:t xml:space="preserve">          </w:t>
        </w:r>
        <w:r w:rsidRPr="00B65170">
          <w:t xml:space="preserve">            schema:</w:t>
        </w:r>
      </w:ins>
    </w:p>
    <w:p w14:paraId="481C75D5" w14:textId="77777777" w:rsidR="007A2330" w:rsidRPr="00155392" w:rsidRDefault="007A2330" w:rsidP="007A2330">
      <w:pPr>
        <w:pStyle w:val="PL"/>
        <w:rPr>
          <w:ins w:id="1777" w:author="Saurabh Khare 2(Nokia)" w:date="2022-02-04T11:45:00Z"/>
          <w:lang w:eastAsia="zh-CN"/>
        </w:rPr>
      </w:pPr>
      <w:ins w:id="1778" w:author="Saurabh Khare 2(Nokia)" w:date="2022-02-04T11:45:00Z">
        <w:r w:rsidRPr="00630B4A">
          <w:t xml:space="preserve">          </w:t>
        </w:r>
        <w:r w:rsidRPr="00B65170">
          <w:t xml:space="preserve">              $ref: 'TS29571_CommonData.yaml#/components/schemas/</w:t>
        </w:r>
        <w:r>
          <w:t>RedirectResponse</w:t>
        </w:r>
        <w:r w:rsidRPr="00B65170">
          <w:t>'</w:t>
        </w:r>
      </w:ins>
    </w:p>
    <w:p w14:paraId="06E15908" w14:textId="77777777" w:rsidR="007A2330" w:rsidRPr="00155392" w:rsidRDefault="007A2330" w:rsidP="007A2330">
      <w:pPr>
        <w:pStyle w:val="PL"/>
        <w:rPr>
          <w:ins w:id="1779" w:author="Saurabh Khare 2(Nokia)" w:date="2022-02-04T11:45:00Z"/>
        </w:rPr>
      </w:pPr>
      <w:ins w:id="1780" w:author="Saurabh Khare 2(Nokia)" w:date="2022-02-04T11:45:00Z">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ins>
    </w:p>
    <w:p w14:paraId="0E212F06" w14:textId="77777777" w:rsidR="007A2330" w:rsidRPr="00155392" w:rsidRDefault="007A2330" w:rsidP="007A2330">
      <w:pPr>
        <w:pStyle w:val="PL"/>
        <w:rPr>
          <w:ins w:id="1781" w:author="Saurabh Khare 2(Nokia)" w:date="2022-02-04T11:45:00Z"/>
        </w:rPr>
      </w:pPr>
      <w:ins w:id="1782" w:author="Saurabh Khare 2(Nokia)" w:date="2022-02-04T11:45: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ins>
    </w:p>
    <w:p w14:paraId="2A15A59D" w14:textId="77777777" w:rsidR="007A2330" w:rsidRPr="00155392" w:rsidRDefault="007A2330" w:rsidP="007A2330">
      <w:pPr>
        <w:pStyle w:val="PL"/>
        <w:rPr>
          <w:ins w:id="1783" w:author="Saurabh Khare 2(Nokia)" w:date="2022-02-04T11:45:00Z"/>
        </w:rPr>
      </w:pPr>
      <w:ins w:id="1784" w:author="Saurabh Khare 2(Nokia)" w:date="2022-02-04T11:45:00Z">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ins>
    </w:p>
    <w:p w14:paraId="1B7F46DD" w14:textId="77777777" w:rsidR="007A2330" w:rsidRPr="00155392" w:rsidRDefault="007A2330" w:rsidP="007A2330">
      <w:pPr>
        <w:pStyle w:val="PL"/>
        <w:rPr>
          <w:ins w:id="1785" w:author="Saurabh Khare 2(Nokia)" w:date="2022-02-04T11:45:00Z"/>
        </w:rPr>
      </w:pPr>
      <w:ins w:id="1786" w:author="Saurabh Khare 2(Nokia)" w:date="2022-02-04T11:45: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ins>
    </w:p>
    <w:p w14:paraId="7CCE430E" w14:textId="77777777" w:rsidR="007A2330" w:rsidRPr="00155392" w:rsidRDefault="007A2330" w:rsidP="007A2330">
      <w:pPr>
        <w:pStyle w:val="PL"/>
        <w:rPr>
          <w:ins w:id="1787" w:author="Saurabh Khare 2(Nokia)" w:date="2022-02-04T11:45:00Z"/>
        </w:rPr>
      </w:pPr>
      <w:ins w:id="1788" w:author="Saurabh Khare 2(Nokia)" w:date="2022-02-04T11:45:00Z">
        <w:r w:rsidRPr="00155392">
          <w:rPr>
            <w:lang w:val="en-US"/>
          </w:rPr>
          <w:t xml:space="preserve">        </w:t>
        </w:r>
        <w:r w:rsidRPr="00155392">
          <w:t xml:space="preserve">          </w:t>
        </w:r>
        <w:r w:rsidRPr="00155392">
          <w:rPr>
            <w:rFonts w:hint="eastAsia"/>
            <w:lang w:eastAsia="zh-CN"/>
          </w:rPr>
          <w:t xml:space="preserve">    </w:t>
        </w:r>
        <w:r w:rsidRPr="00155392">
          <w:t>schema:</w:t>
        </w:r>
      </w:ins>
    </w:p>
    <w:p w14:paraId="0FEF67D3" w14:textId="77777777" w:rsidR="007A2330" w:rsidRPr="00155392" w:rsidRDefault="007A2330" w:rsidP="007A2330">
      <w:pPr>
        <w:pStyle w:val="PL"/>
        <w:rPr>
          <w:ins w:id="1789" w:author="Saurabh Khare 2(Nokia)" w:date="2022-02-04T11:45:00Z"/>
        </w:rPr>
      </w:pPr>
      <w:ins w:id="1790" w:author="Saurabh Khare 2(Nokia)" w:date="2022-02-04T11:45: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ins>
    </w:p>
    <w:p w14:paraId="6E6EC751" w14:textId="77777777" w:rsidR="007A2330" w:rsidRPr="00155392" w:rsidRDefault="007A2330" w:rsidP="007A2330">
      <w:pPr>
        <w:pStyle w:val="PL"/>
        <w:rPr>
          <w:ins w:id="1791" w:author="Saurabh Khare 2(Nokia)" w:date="2022-02-04T11:45:00Z"/>
          <w:lang w:val="en-US"/>
        </w:rPr>
      </w:pPr>
      <w:ins w:id="1792" w:author="Saurabh Khare 2(Nokia)" w:date="2022-02-04T11:45:00Z">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ins>
    </w:p>
    <w:p w14:paraId="2AE15B13" w14:textId="77777777" w:rsidR="007A2330" w:rsidRPr="00630B4A" w:rsidRDefault="007A2330" w:rsidP="007A2330">
      <w:pPr>
        <w:pStyle w:val="PL"/>
        <w:rPr>
          <w:ins w:id="1793" w:author="Saurabh Khare 2(Nokia)" w:date="2022-02-04T11:45:00Z"/>
          <w:lang w:eastAsia="zh-CN"/>
        </w:rPr>
      </w:pPr>
      <w:ins w:id="1794" w:author="Saurabh Khare 2(Nokia)" w:date="2022-02-04T11:45:00Z">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ins>
    </w:p>
    <w:p w14:paraId="226FAA11" w14:textId="77777777" w:rsidR="007A2330" w:rsidRPr="00630B4A" w:rsidRDefault="007A2330" w:rsidP="007A2330">
      <w:pPr>
        <w:pStyle w:val="PL"/>
        <w:rPr>
          <w:ins w:id="1795" w:author="Saurabh Khare 2(Nokia)" w:date="2022-02-04T11:45:00Z"/>
        </w:rPr>
      </w:pPr>
      <w:ins w:id="1796" w:author="Saurabh Khare 2(Nokia)" w:date="2022-02-04T11:45:00Z">
        <w:r w:rsidRPr="00630B4A">
          <w:t xml:space="preserve">                  content:</w:t>
        </w:r>
      </w:ins>
    </w:p>
    <w:p w14:paraId="30DC1090" w14:textId="77777777" w:rsidR="007A2330" w:rsidRPr="00630B4A" w:rsidRDefault="007A2330" w:rsidP="007A2330">
      <w:pPr>
        <w:pStyle w:val="PL"/>
        <w:rPr>
          <w:ins w:id="1797" w:author="Saurabh Khare 2(Nokia)" w:date="2022-02-04T11:45:00Z"/>
        </w:rPr>
      </w:pPr>
      <w:ins w:id="1798" w:author="Saurabh Khare 2(Nokia)" w:date="2022-02-04T11:45:00Z">
        <w:r w:rsidRPr="00630B4A">
          <w:lastRenderedPageBreak/>
          <w:t xml:space="preserve">                    application/json:</w:t>
        </w:r>
      </w:ins>
    </w:p>
    <w:p w14:paraId="05743B9C" w14:textId="77777777" w:rsidR="007A2330" w:rsidRPr="00630B4A" w:rsidRDefault="007A2330" w:rsidP="007A2330">
      <w:pPr>
        <w:pStyle w:val="PL"/>
        <w:rPr>
          <w:ins w:id="1799" w:author="Saurabh Khare 2(Nokia)" w:date="2022-02-04T11:45:00Z"/>
        </w:rPr>
      </w:pPr>
      <w:ins w:id="1800" w:author="Saurabh Khare 2(Nokia)" w:date="2022-02-04T11:45:00Z">
        <w:r w:rsidRPr="00630B4A">
          <w:t xml:space="preserve">                      schema:</w:t>
        </w:r>
      </w:ins>
    </w:p>
    <w:p w14:paraId="571F743C" w14:textId="77777777" w:rsidR="007A2330" w:rsidRPr="00630B4A" w:rsidRDefault="007A2330" w:rsidP="007A2330">
      <w:pPr>
        <w:pStyle w:val="PL"/>
        <w:rPr>
          <w:ins w:id="1801" w:author="Saurabh Khare 2(Nokia)" w:date="2022-02-04T11:45:00Z"/>
          <w:lang w:eastAsia="zh-CN"/>
        </w:rPr>
      </w:pPr>
      <w:ins w:id="1802" w:author="Saurabh Khare 2(Nokia)" w:date="2022-02-04T11:45:00Z">
        <w:r w:rsidRPr="00630B4A">
          <w:t xml:space="preserve">                        $ref: 'TS29571_CommonData.yaml#/components/schemas/</w:t>
        </w:r>
        <w:r>
          <w:t>RedirectResponse</w:t>
        </w:r>
        <w:r w:rsidRPr="00630B4A">
          <w:t>'</w:t>
        </w:r>
      </w:ins>
    </w:p>
    <w:p w14:paraId="6CBB1436" w14:textId="77777777" w:rsidR="007A2330" w:rsidRPr="00630B4A" w:rsidRDefault="007A2330" w:rsidP="007A2330">
      <w:pPr>
        <w:pStyle w:val="PL"/>
        <w:rPr>
          <w:ins w:id="1803" w:author="Saurabh Khare 2(Nokia)" w:date="2022-02-04T11:45:00Z"/>
        </w:rPr>
      </w:pPr>
      <w:ins w:id="1804" w:author="Saurabh Khare 2(Nokia)" w:date="2022-02-04T11:45:00Z">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ins>
    </w:p>
    <w:p w14:paraId="60034377" w14:textId="77777777" w:rsidR="007A2330" w:rsidRPr="00155392" w:rsidRDefault="007A2330" w:rsidP="007A2330">
      <w:pPr>
        <w:pStyle w:val="PL"/>
        <w:rPr>
          <w:ins w:id="1805" w:author="Saurabh Khare 2(Nokia)" w:date="2022-02-04T11:45:00Z"/>
        </w:rPr>
      </w:pPr>
      <w:ins w:id="1806" w:author="Saurabh Khare 2(Nokia)" w:date="2022-02-04T11:45:00Z">
        <w:r w:rsidRPr="00630B4A">
          <w:t xml:space="preserve">        </w:t>
        </w:r>
        <w:r w:rsidRPr="00155392">
          <w:t xml:space="preserve">          </w:t>
        </w:r>
        <w:r w:rsidRPr="00155392">
          <w:rPr>
            <w:rFonts w:hint="eastAsia"/>
            <w:lang w:eastAsia="zh-CN"/>
          </w:rPr>
          <w:t xml:space="preserve">  </w:t>
        </w:r>
        <w:r w:rsidRPr="00155392">
          <w:t>Location:</w:t>
        </w:r>
      </w:ins>
    </w:p>
    <w:p w14:paraId="78402323" w14:textId="77777777" w:rsidR="007A2330" w:rsidRPr="00155392" w:rsidRDefault="007A2330" w:rsidP="007A2330">
      <w:pPr>
        <w:pStyle w:val="PL"/>
        <w:rPr>
          <w:ins w:id="1807" w:author="Saurabh Khare 2(Nokia)" w:date="2022-02-04T11:45:00Z"/>
        </w:rPr>
      </w:pPr>
      <w:ins w:id="1808" w:author="Saurabh Khare 2(Nokia)" w:date="2022-02-04T11:45: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ins>
    </w:p>
    <w:p w14:paraId="4F910008" w14:textId="77777777" w:rsidR="007A2330" w:rsidRPr="00155392" w:rsidRDefault="007A2330" w:rsidP="007A2330">
      <w:pPr>
        <w:pStyle w:val="PL"/>
        <w:rPr>
          <w:ins w:id="1809" w:author="Saurabh Khare 2(Nokia)" w:date="2022-02-04T11:45:00Z"/>
        </w:rPr>
      </w:pPr>
      <w:ins w:id="1810" w:author="Saurabh Khare 2(Nokia)" w:date="2022-02-04T11:45: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ins>
    </w:p>
    <w:p w14:paraId="08BB18BD" w14:textId="77777777" w:rsidR="007A2330" w:rsidRPr="00155392" w:rsidRDefault="007A2330" w:rsidP="007A2330">
      <w:pPr>
        <w:pStyle w:val="PL"/>
        <w:rPr>
          <w:ins w:id="1811" w:author="Saurabh Khare 2(Nokia)" w:date="2022-02-04T11:45:00Z"/>
        </w:rPr>
      </w:pPr>
      <w:ins w:id="1812" w:author="Saurabh Khare 2(Nokia)" w:date="2022-02-04T11:45: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ins>
    </w:p>
    <w:p w14:paraId="0CB0B85F" w14:textId="77777777" w:rsidR="007A2330" w:rsidRPr="00155392" w:rsidRDefault="007A2330" w:rsidP="007A2330">
      <w:pPr>
        <w:pStyle w:val="PL"/>
        <w:rPr>
          <w:ins w:id="1813" w:author="Saurabh Khare 2(Nokia)" w:date="2022-02-04T11:45:00Z"/>
        </w:rPr>
      </w:pPr>
      <w:ins w:id="1814" w:author="Saurabh Khare 2(Nokia)" w:date="2022-02-04T11:45: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ins>
    </w:p>
    <w:p w14:paraId="1091F0BD" w14:textId="77777777" w:rsidR="00843B62" w:rsidRPr="00690A26" w:rsidRDefault="00843B62" w:rsidP="00843B62">
      <w:pPr>
        <w:pStyle w:val="PL"/>
        <w:rPr>
          <w:ins w:id="1815" w:author="Saurabh Khare 2(Nokia)" w:date="2022-02-03T15:32:00Z"/>
          <w:lang w:val="en-US"/>
        </w:rPr>
      </w:pPr>
      <w:ins w:id="1816" w:author="Saurabh Khare 2(Nokia)" w:date="2022-02-03T15:32:00Z">
        <w:r w:rsidRPr="00690A26">
          <w:rPr>
            <w:lang w:val="en-US"/>
          </w:rPr>
          <w:t xml:space="preserve">                '400':</w:t>
        </w:r>
      </w:ins>
    </w:p>
    <w:p w14:paraId="49CD45CC" w14:textId="77777777" w:rsidR="00843B62" w:rsidRPr="00690A26" w:rsidRDefault="00843B62" w:rsidP="00843B62">
      <w:pPr>
        <w:pStyle w:val="PL"/>
        <w:rPr>
          <w:ins w:id="1817" w:author="Saurabh Khare 2(Nokia)" w:date="2022-02-03T15:32:00Z"/>
          <w:lang w:val="en-US"/>
        </w:rPr>
      </w:pPr>
      <w:ins w:id="1818" w:author="Saurabh Khare 2(Nokia)" w:date="2022-02-03T15:32:00Z">
        <w:r w:rsidRPr="00690A26">
          <w:rPr>
            <w:lang w:val="en-US"/>
          </w:rPr>
          <w:t xml:space="preserve">                  $ref: 'TS29571_CommonData.yaml#/components/responses/400'</w:t>
        </w:r>
      </w:ins>
    </w:p>
    <w:p w14:paraId="62FB735B" w14:textId="77777777" w:rsidR="00843B62" w:rsidRPr="00690A26" w:rsidRDefault="00843B62" w:rsidP="00843B62">
      <w:pPr>
        <w:pStyle w:val="PL"/>
        <w:rPr>
          <w:ins w:id="1819" w:author="Saurabh Khare 2(Nokia)" w:date="2022-02-03T15:32:00Z"/>
          <w:lang w:val="en-US"/>
        </w:rPr>
      </w:pPr>
      <w:ins w:id="1820" w:author="Saurabh Khare 2(Nokia)" w:date="2022-02-03T15:32:00Z">
        <w:r w:rsidRPr="00690A26">
          <w:rPr>
            <w:lang w:val="en-US"/>
          </w:rPr>
          <w:t xml:space="preserve">                '401':</w:t>
        </w:r>
      </w:ins>
    </w:p>
    <w:p w14:paraId="63855880" w14:textId="77777777" w:rsidR="00843B62" w:rsidRPr="00690A26" w:rsidRDefault="00843B62" w:rsidP="00843B62">
      <w:pPr>
        <w:pStyle w:val="PL"/>
        <w:rPr>
          <w:ins w:id="1821" w:author="Saurabh Khare 2(Nokia)" w:date="2022-02-03T15:32:00Z"/>
          <w:lang w:val="en-US"/>
        </w:rPr>
      </w:pPr>
      <w:ins w:id="1822" w:author="Saurabh Khare 2(Nokia)" w:date="2022-02-03T15:32:00Z">
        <w:r w:rsidRPr="00690A26">
          <w:rPr>
            <w:lang w:val="en-US"/>
          </w:rPr>
          <w:t xml:space="preserve">                  $ref: 'TS29571_CommonData.yaml#/components/responses/401'</w:t>
        </w:r>
      </w:ins>
    </w:p>
    <w:p w14:paraId="0DA11CAA" w14:textId="77777777" w:rsidR="00843B62" w:rsidRPr="00690A26" w:rsidRDefault="00843B62" w:rsidP="00843B62">
      <w:pPr>
        <w:pStyle w:val="PL"/>
        <w:rPr>
          <w:ins w:id="1823" w:author="Saurabh Khare 2(Nokia)" w:date="2022-02-03T15:32:00Z"/>
          <w:lang w:val="en-US"/>
        </w:rPr>
      </w:pPr>
      <w:ins w:id="1824" w:author="Saurabh Khare 2(Nokia)" w:date="2022-02-03T15:32:00Z">
        <w:r w:rsidRPr="00690A26">
          <w:rPr>
            <w:lang w:val="en-US"/>
          </w:rPr>
          <w:t xml:space="preserve">                '403':</w:t>
        </w:r>
      </w:ins>
    </w:p>
    <w:p w14:paraId="78D56A64" w14:textId="77777777" w:rsidR="00843B62" w:rsidRPr="00690A26" w:rsidRDefault="00843B62" w:rsidP="00843B62">
      <w:pPr>
        <w:pStyle w:val="PL"/>
        <w:rPr>
          <w:ins w:id="1825" w:author="Saurabh Khare 2(Nokia)" w:date="2022-02-03T15:32:00Z"/>
          <w:lang w:val="en-US"/>
        </w:rPr>
      </w:pPr>
      <w:ins w:id="1826" w:author="Saurabh Khare 2(Nokia)" w:date="2022-02-03T15:32:00Z">
        <w:r w:rsidRPr="00690A26">
          <w:rPr>
            <w:lang w:val="en-US"/>
          </w:rPr>
          <w:t xml:space="preserve">                  $ref: 'TS29571_CommonData.yaml#/components/responses/403'</w:t>
        </w:r>
      </w:ins>
    </w:p>
    <w:p w14:paraId="2E5F66DB" w14:textId="77777777" w:rsidR="00843B62" w:rsidRPr="00690A26" w:rsidRDefault="00843B62" w:rsidP="00843B62">
      <w:pPr>
        <w:pStyle w:val="PL"/>
        <w:rPr>
          <w:ins w:id="1827" w:author="Saurabh Khare 2(Nokia)" w:date="2022-02-03T15:32:00Z"/>
          <w:lang w:val="en-US"/>
        </w:rPr>
      </w:pPr>
      <w:ins w:id="1828" w:author="Saurabh Khare 2(Nokia)" w:date="2022-02-03T15:32:00Z">
        <w:r w:rsidRPr="00690A26">
          <w:rPr>
            <w:lang w:val="en-US"/>
          </w:rPr>
          <w:t xml:space="preserve">                '404':</w:t>
        </w:r>
      </w:ins>
    </w:p>
    <w:p w14:paraId="1CF9A206" w14:textId="77777777" w:rsidR="00843B62" w:rsidRPr="00690A26" w:rsidRDefault="00843B62" w:rsidP="00843B62">
      <w:pPr>
        <w:pStyle w:val="PL"/>
        <w:rPr>
          <w:ins w:id="1829" w:author="Saurabh Khare 2(Nokia)" w:date="2022-02-03T15:32:00Z"/>
          <w:lang w:val="en-US"/>
        </w:rPr>
      </w:pPr>
      <w:ins w:id="1830" w:author="Saurabh Khare 2(Nokia)" w:date="2022-02-03T15:32:00Z">
        <w:r w:rsidRPr="00690A26">
          <w:rPr>
            <w:lang w:val="en-US"/>
          </w:rPr>
          <w:t xml:space="preserve">                  $ref: 'TS29571_CommonData.yaml#/components/responses/404'</w:t>
        </w:r>
      </w:ins>
    </w:p>
    <w:p w14:paraId="2FC97814" w14:textId="77777777" w:rsidR="00843B62" w:rsidRPr="00690A26" w:rsidRDefault="00843B62" w:rsidP="00843B62">
      <w:pPr>
        <w:pStyle w:val="PL"/>
        <w:rPr>
          <w:ins w:id="1831" w:author="Saurabh Khare 2(Nokia)" w:date="2022-02-03T15:32:00Z"/>
          <w:lang w:val="en-US"/>
        </w:rPr>
      </w:pPr>
      <w:ins w:id="1832" w:author="Saurabh Khare 2(Nokia)" w:date="2022-02-03T15:32:00Z">
        <w:r w:rsidRPr="00690A26">
          <w:rPr>
            <w:lang w:val="en-US"/>
          </w:rPr>
          <w:t xml:space="preserve">                '411':</w:t>
        </w:r>
      </w:ins>
    </w:p>
    <w:p w14:paraId="5F105E12" w14:textId="77777777" w:rsidR="00843B62" w:rsidRPr="00690A26" w:rsidRDefault="00843B62" w:rsidP="00843B62">
      <w:pPr>
        <w:pStyle w:val="PL"/>
        <w:rPr>
          <w:ins w:id="1833" w:author="Saurabh Khare 2(Nokia)" w:date="2022-02-03T15:32:00Z"/>
          <w:lang w:val="en-US"/>
        </w:rPr>
      </w:pPr>
      <w:ins w:id="1834" w:author="Saurabh Khare 2(Nokia)" w:date="2022-02-03T15:32:00Z">
        <w:r w:rsidRPr="00690A26">
          <w:rPr>
            <w:lang w:val="en-US"/>
          </w:rPr>
          <w:t xml:space="preserve">                  $ref: 'TS29571_CommonData.yaml#/components/responses/411'</w:t>
        </w:r>
      </w:ins>
    </w:p>
    <w:p w14:paraId="11F5CB55" w14:textId="77777777" w:rsidR="00843B62" w:rsidRPr="00690A26" w:rsidRDefault="00843B62" w:rsidP="00843B62">
      <w:pPr>
        <w:pStyle w:val="PL"/>
        <w:rPr>
          <w:ins w:id="1835" w:author="Saurabh Khare 2(Nokia)" w:date="2022-02-03T15:32:00Z"/>
          <w:lang w:val="en-US"/>
        </w:rPr>
      </w:pPr>
      <w:ins w:id="1836" w:author="Saurabh Khare 2(Nokia)" w:date="2022-02-03T15:32:00Z">
        <w:r w:rsidRPr="00690A26">
          <w:rPr>
            <w:lang w:val="en-US"/>
          </w:rPr>
          <w:t xml:space="preserve">                '413':</w:t>
        </w:r>
      </w:ins>
    </w:p>
    <w:p w14:paraId="1D8639D9" w14:textId="77777777" w:rsidR="00843B62" w:rsidRPr="00690A26" w:rsidRDefault="00843B62" w:rsidP="00843B62">
      <w:pPr>
        <w:pStyle w:val="PL"/>
        <w:rPr>
          <w:ins w:id="1837" w:author="Saurabh Khare 2(Nokia)" w:date="2022-02-03T15:32:00Z"/>
          <w:lang w:val="en-US"/>
        </w:rPr>
      </w:pPr>
      <w:ins w:id="1838" w:author="Saurabh Khare 2(Nokia)" w:date="2022-02-03T15:32:00Z">
        <w:r w:rsidRPr="00690A26">
          <w:rPr>
            <w:lang w:val="en-US"/>
          </w:rPr>
          <w:t xml:space="preserve">                  $ref: 'TS29571_CommonData.yaml#/components/responses/413'</w:t>
        </w:r>
      </w:ins>
    </w:p>
    <w:p w14:paraId="4165F5A0" w14:textId="77777777" w:rsidR="00843B62" w:rsidRPr="00690A26" w:rsidRDefault="00843B62" w:rsidP="00843B62">
      <w:pPr>
        <w:pStyle w:val="PL"/>
        <w:rPr>
          <w:ins w:id="1839" w:author="Saurabh Khare 2(Nokia)" w:date="2022-02-03T15:32:00Z"/>
          <w:lang w:val="en-US"/>
        </w:rPr>
      </w:pPr>
      <w:ins w:id="1840" w:author="Saurabh Khare 2(Nokia)" w:date="2022-02-03T15:32:00Z">
        <w:r w:rsidRPr="00690A26">
          <w:rPr>
            <w:lang w:val="en-US"/>
          </w:rPr>
          <w:t xml:space="preserve">                '415':</w:t>
        </w:r>
      </w:ins>
    </w:p>
    <w:p w14:paraId="7F8CD303" w14:textId="77777777" w:rsidR="00843B62" w:rsidRPr="00690A26" w:rsidRDefault="00843B62" w:rsidP="00843B62">
      <w:pPr>
        <w:pStyle w:val="PL"/>
        <w:rPr>
          <w:ins w:id="1841" w:author="Saurabh Khare 2(Nokia)" w:date="2022-02-03T15:32:00Z"/>
          <w:lang w:val="en-US"/>
        </w:rPr>
      </w:pPr>
      <w:ins w:id="1842" w:author="Saurabh Khare 2(Nokia)" w:date="2022-02-03T15:32:00Z">
        <w:r w:rsidRPr="00690A26">
          <w:rPr>
            <w:lang w:val="en-US"/>
          </w:rPr>
          <w:t xml:space="preserve">                  $ref: 'TS29571_CommonData.yaml#/components/responses/415'</w:t>
        </w:r>
      </w:ins>
    </w:p>
    <w:p w14:paraId="58881CC3" w14:textId="77777777" w:rsidR="00843B62" w:rsidRPr="00690A26" w:rsidRDefault="00843B62" w:rsidP="00843B62">
      <w:pPr>
        <w:pStyle w:val="PL"/>
        <w:rPr>
          <w:ins w:id="1843" w:author="Saurabh Khare 2(Nokia)" w:date="2022-02-03T15:32:00Z"/>
          <w:lang w:val="en-US"/>
        </w:rPr>
      </w:pPr>
      <w:ins w:id="1844" w:author="Saurabh Khare 2(Nokia)" w:date="2022-02-03T15:32:00Z">
        <w:r w:rsidRPr="00690A26">
          <w:rPr>
            <w:lang w:val="en-US"/>
          </w:rPr>
          <w:t xml:space="preserve">                '429':</w:t>
        </w:r>
      </w:ins>
    </w:p>
    <w:p w14:paraId="78C45CA6" w14:textId="77777777" w:rsidR="00843B62" w:rsidRPr="00690A26" w:rsidRDefault="00843B62" w:rsidP="00843B62">
      <w:pPr>
        <w:pStyle w:val="PL"/>
        <w:rPr>
          <w:ins w:id="1845" w:author="Saurabh Khare 2(Nokia)" w:date="2022-02-03T15:32:00Z"/>
          <w:lang w:val="en-US" w:eastAsia="zh-CN"/>
        </w:rPr>
      </w:pPr>
      <w:ins w:id="1846" w:author="Saurabh Khare 2(Nokia)" w:date="2022-02-03T15:32:00Z">
        <w:r w:rsidRPr="00690A26">
          <w:rPr>
            <w:lang w:val="en-US"/>
          </w:rPr>
          <w:t xml:space="preserve">                  $ref: 'TS29571_CommonData.yaml#/components/responses/429'</w:t>
        </w:r>
      </w:ins>
    </w:p>
    <w:p w14:paraId="20233728" w14:textId="77777777" w:rsidR="00843B62" w:rsidRPr="00690A26" w:rsidRDefault="00843B62" w:rsidP="00843B62">
      <w:pPr>
        <w:pStyle w:val="PL"/>
        <w:rPr>
          <w:ins w:id="1847" w:author="Saurabh Khare 2(Nokia)" w:date="2022-02-03T15:32:00Z"/>
          <w:lang w:val="en-US"/>
        </w:rPr>
      </w:pPr>
      <w:ins w:id="1848" w:author="Saurabh Khare 2(Nokia)" w:date="2022-02-03T15:32:00Z">
        <w:r w:rsidRPr="00690A26">
          <w:rPr>
            <w:lang w:val="en-US"/>
          </w:rPr>
          <w:t xml:space="preserve">                '500':</w:t>
        </w:r>
      </w:ins>
    </w:p>
    <w:p w14:paraId="0207ADE9" w14:textId="77777777" w:rsidR="00843B62" w:rsidRPr="00690A26" w:rsidRDefault="00843B62" w:rsidP="00843B62">
      <w:pPr>
        <w:pStyle w:val="PL"/>
        <w:rPr>
          <w:ins w:id="1849" w:author="Saurabh Khare 2(Nokia)" w:date="2022-02-03T15:32:00Z"/>
          <w:lang w:val="en-US"/>
        </w:rPr>
      </w:pPr>
      <w:ins w:id="1850" w:author="Saurabh Khare 2(Nokia)" w:date="2022-02-03T15:32:00Z">
        <w:r w:rsidRPr="00690A26">
          <w:rPr>
            <w:lang w:val="en-US"/>
          </w:rPr>
          <w:t xml:space="preserve">                  $ref: 'TS29571_CommonData.yaml#/components/responses/500'</w:t>
        </w:r>
      </w:ins>
    </w:p>
    <w:p w14:paraId="7BA775D8" w14:textId="77777777" w:rsidR="00843B62" w:rsidRPr="00690A26" w:rsidRDefault="00843B62" w:rsidP="00843B62">
      <w:pPr>
        <w:pStyle w:val="PL"/>
        <w:rPr>
          <w:ins w:id="1851" w:author="Saurabh Khare 2(Nokia)" w:date="2022-02-03T15:32:00Z"/>
          <w:lang w:val="en-US"/>
        </w:rPr>
      </w:pPr>
      <w:ins w:id="1852" w:author="Saurabh Khare 2(Nokia)" w:date="2022-02-03T15:32:00Z">
        <w:r w:rsidRPr="00690A26">
          <w:rPr>
            <w:lang w:val="en-US"/>
          </w:rPr>
          <w:t xml:space="preserve">                '501':</w:t>
        </w:r>
      </w:ins>
    </w:p>
    <w:p w14:paraId="6260D422" w14:textId="77777777" w:rsidR="00843B62" w:rsidRPr="00690A26" w:rsidRDefault="00843B62" w:rsidP="00843B62">
      <w:pPr>
        <w:pStyle w:val="PL"/>
        <w:rPr>
          <w:ins w:id="1853" w:author="Saurabh Khare 2(Nokia)" w:date="2022-02-03T15:32:00Z"/>
          <w:lang w:val="en-US"/>
        </w:rPr>
      </w:pPr>
      <w:ins w:id="1854" w:author="Saurabh Khare 2(Nokia)" w:date="2022-02-03T15:32:00Z">
        <w:r w:rsidRPr="00690A26">
          <w:rPr>
            <w:lang w:val="en-US"/>
          </w:rPr>
          <w:t xml:space="preserve">                  $ref: 'TS29571_CommonData.yaml#/components/responses/501'</w:t>
        </w:r>
      </w:ins>
    </w:p>
    <w:p w14:paraId="37B70614" w14:textId="77777777" w:rsidR="00843B62" w:rsidRPr="00690A26" w:rsidRDefault="00843B62" w:rsidP="00843B62">
      <w:pPr>
        <w:pStyle w:val="PL"/>
        <w:rPr>
          <w:ins w:id="1855" w:author="Saurabh Khare 2(Nokia)" w:date="2022-02-03T15:32:00Z"/>
          <w:lang w:val="en-US"/>
        </w:rPr>
      </w:pPr>
      <w:ins w:id="1856" w:author="Saurabh Khare 2(Nokia)" w:date="2022-02-03T15:32:00Z">
        <w:r w:rsidRPr="00690A26">
          <w:rPr>
            <w:lang w:val="en-US"/>
          </w:rPr>
          <w:t xml:space="preserve">                '503':</w:t>
        </w:r>
      </w:ins>
    </w:p>
    <w:p w14:paraId="0370EC0F" w14:textId="77777777" w:rsidR="00843B62" w:rsidRPr="00690A26" w:rsidRDefault="00843B62" w:rsidP="00843B62">
      <w:pPr>
        <w:pStyle w:val="PL"/>
        <w:rPr>
          <w:ins w:id="1857" w:author="Saurabh Khare 2(Nokia)" w:date="2022-02-03T15:32:00Z"/>
          <w:lang w:val="en-US"/>
        </w:rPr>
      </w:pPr>
      <w:ins w:id="1858" w:author="Saurabh Khare 2(Nokia)" w:date="2022-02-03T15:32:00Z">
        <w:r w:rsidRPr="00690A26">
          <w:rPr>
            <w:lang w:val="en-US"/>
          </w:rPr>
          <w:t xml:space="preserve">                  $ref: 'TS29571_CommonData.yaml#/components/responses/503'</w:t>
        </w:r>
      </w:ins>
    </w:p>
    <w:p w14:paraId="1E1CB72B" w14:textId="77777777" w:rsidR="00843B62" w:rsidRPr="00690A26" w:rsidRDefault="00843B62" w:rsidP="00843B62">
      <w:pPr>
        <w:pStyle w:val="PL"/>
        <w:rPr>
          <w:ins w:id="1859" w:author="Saurabh Khare 2(Nokia)" w:date="2022-02-03T15:32:00Z"/>
        </w:rPr>
      </w:pPr>
      <w:ins w:id="1860" w:author="Saurabh Khare 2(Nokia)" w:date="2022-02-03T15:32:00Z">
        <w:r w:rsidRPr="00690A26">
          <w:t xml:space="preserve">                default:</w:t>
        </w:r>
      </w:ins>
    </w:p>
    <w:p w14:paraId="4EABBD8B" w14:textId="77777777" w:rsidR="00843B62" w:rsidRPr="00690A26" w:rsidRDefault="00843B62" w:rsidP="00843B62">
      <w:pPr>
        <w:pStyle w:val="PL"/>
        <w:rPr>
          <w:ins w:id="1861" w:author="Saurabh Khare 2(Nokia)" w:date="2022-02-03T15:32:00Z"/>
          <w:lang w:val="en-US"/>
        </w:rPr>
      </w:pPr>
      <w:ins w:id="1862" w:author="Saurabh Khare 2(Nokia)" w:date="2022-02-03T15:32:00Z">
        <w:r w:rsidRPr="00690A26">
          <w:rPr>
            <w:lang w:val="en-US"/>
          </w:rPr>
          <w:t xml:space="preserve">                  $ref: 'TS29571_CommonData.yaml#/components/responses/default'</w:t>
        </w:r>
      </w:ins>
    </w:p>
    <w:p w14:paraId="2D935DEE" w14:textId="77777777" w:rsidR="00843B62" w:rsidRDefault="00843B62" w:rsidP="00843B62">
      <w:pPr>
        <w:pStyle w:val="PL"/>
        <w:rPr>
          <w:ins w:id="1863" w:author="Saurabh Khare 2(Nokia)" w:date="2022-02-03T15:32:00Z"/>
        </w:rPr>
      </w:pPr>
    </w:p>
    <w:p w14:paraId="09874489" w14:textId="42624088" w:rsidR="00843B62" w:rsidRPr="00690A26" w:rsidRDefault="00843B62" w:rsidP="00843B62">
      <w:pPr>
        <w:pStyle w:val="PL"/>
        <w:rPr>
          <w:ins w:id="1864" w:author="Saurabh Khare 2(Nokia)" w:date="2022-02-03T15:32:00Z"/>
        </w:rPr>
      </w:pPr>
      <w:ins w:id="1865" w:author="Saurabh Khare 2(Nokia)" w:date="2022-02-03T15:32:00Z">
        <w:r w:rsidRPr="00690A26">
          <w:t xml:space="preserve">  /</w:t>
        </w:r>
      </w:ins>
      <w:ins w:id="1866" w:author="Saurabh Khare 2(Nokia)" w:date="2022-02-03T16:43:00Z">
        <w:r w:rsidR="0081374D">
          <w:rPr>
            <w:lang w:val="en-US"/>
          </w:rPr>
          <w:t>nrf-set</w:t>
        </w:r>
      </w:ins>
      <w:ins w:id="1867" w:author="Saurabh Khare 2(Nokia)" w:date="2022-02-03T15:32:00Z">
        <w:r>
          <w:rPr>
            <w:lang w:val="en-US"/>
          </w:rPr>
          <w:t>-info-subs</w:t>
        </w:r>
        <w:r w:rsidRPr="00690A26">
          <w:t>/{subscriptionID}:</w:t>
        </w:r>
      </w:ins>
    </w:p>
    <w:p w14:paraId="255D03C7" w14:textId="77777777" w:rsidR="00843B62" w:rsidRPr="00690A26" w:rsidRDefault="00843B62" w:rsidP="00843B62">
      <w:pPr>
        <w:pStyle w:val="PL"/>
        <w:rPr>
          <w:ins w:id="1868" w:author="Saurabh Khare 2(Nokia)" w:date="2022-02-03T15:32:00Z"/>
        </w:rPr>
      </w:pPr>
      <w:ins w:id="1869" w:author="Saurabh Khare 2(Nokia)" w:date="2022-02-03T15:32:00Z">
        <w:r w:rsidRPr="00690A26">
          <w:t xml:space="preserve">    delete:</w:t>
        </w:r>
      </w:ins>
    </w:p>
    <w:p w14:paraId="7C66B21F" w14:textId="77777777" w:rsidR="00843B62" w:rsidRPr="00690A26" w:rsidRDefault="00843B62" w:rsidP="00843B62">
      <w:pPr>
        <w:pStyle w:val="PL"/>
        <w:rPr>
          <w:ins w:id="1870" w:author="Saurabh Khare 2(Nokia)" w:date="2022-02-03T15:32:00Z"/>
        </w:rPr>
      </w:pPr>
      <w:ins w:id="1871" w:author="Saurabh Khare 2(Nokia)" w:date="2022-02-03T15:32:00Z">
        <w:r w:rsidRPr="00690A26">
          <w:t xml:space="preserve">      summary: Deletes a subscription</w:t>
        </w:r>
      </w:ins>
    </w:p>
    <w:p w14:paraId="0ACC3E62" w14:textId="34EE9C6E" w:rsidR="00843B62" w:rsidRPr="00690A26" w:rsidRDefault="00843B62" w:rsidP="00843B62">
      <w:pPr>
        <w:pStyle w:val="PL"/>
        <w:rPr>
          <w:ins w:id="1872" w:author="Saurabh Khare 2(Nokia)" w:date="2022-02-03T15:32:00Z"/>
        </w:rPr>
      </w:pPr>
      <w:ins w:id="1873" w:author="Saurabh Khare 2(Nokia)" w:date="2022-02-03T15:32:00Z">
        <w:r w:rsidRPr="00690A26">
          <w:t xml:space="preserve">      operationId: </w:t>
        </w:r>
      </w:ins>
      <w:ins w:id="1874" w:author="Saurabh Khare 2(Nokia)" w:date="2022-02-03T16:43:00Z">
        <w:r w:rsidR="0081374D">
          <w:t>NrfSet</w:t>
        </w:r>
      </w:ins>
      <w:ins w:id="1875" w:author="Saurabh Khare 2(Nokia)" w:date="2022-02-03T15:32:00Z">
        <w:r>
          <w:t>InfoUnsubscribe</w:t>
        </w:r>
      </w:ins>
    </w:p>
    <w:p w14:paraId="5881F776" w14:textId="77777777" w:rsidR="00843B62" w:rsidRPr="000A784A" w:rsidRDefault="00843B62" w:rsidP="00843B62">
      <w:pPr>
        <w:pStyle w:val="PL"/>
        <w:rPr>
          <w:ins w:id="1876" w:author="Saurabh Khare 2(Nokia)" w:date="2022-02-03T15:32:00Z"/>
          <w:lang w:val="fr-FR"/>
        </w:rPr>
      </w:pPr>
      <w:ins w:id="1877" w:author="Saurabh Khare 2(Nokia)" w:date="2022-02-03T15:32:00Z">
        <w:r w:rsidRPr="00690A26">
          <w:t xml:space="preserve">      </w:t>
        </w:r>
        <w:r w:rsidRPr="000A784A">
          <w:rPr>
            <w:lang w:val="fr-FR"/>
          </w:rPr>
          <w:t>tags:</w:t>
        </w:r>
      </w:ins>
    </w:p>
    <w:p w14:paraId="0CFF5D1C" w14:textId="7AAAC662" w:rsidR="00843B62" w:rsidRPr="000A784A" w:rsidRDefault="00843B62" w:rsidP="00843B62">
      <w:pPr>
        <w:pStyle w:val="PL"/>
        <w:rPr>
          <w:ins w:id="1878" w:author="Saurabh Khare 2(Nokia)" w:date="2022-02-03T15:32:00Z"/>
          <w:lang w:val="fr-FR"/>
        </w:rPr>
      </w:pPr>
      <w:ins w:id="1879" w:author="Saurabh Khare 2(Nokia)" w:date="2022-02-03T15:32:00Z">
        <w:r w:rsidRPr="000A784A">
          <w:rPr>
            <w:lang w:val="fr-FR"/>
          </w:rPr>
          <w:t xml:space="preserve">        - Individual </w:t>
        </w:r>
      </w:ins>
      <w:ins w:id="1880" w:author="Saurabh Khare 2(Nokia)" w:date="2022-02-03T16:44:00Z">
        <w:r w:rsidR="0081374D" w:rsidRPr="000A784A">
          <w:rPr>
            <w:lang w:val="fr-FR"/>
          </w:rPr>
          <w:t>NRF Set</w:t>
        </w:r>
      </w:ins>
      <w:ins w:id="1881" w:author="Saurabh Khare 2(Nokia)" w:date="2022-02-03T15:32:00Z">
        <w:r w:rsidRPr="000A784A">
          <w:rPr>
            <w:lang w:val="fr-FR"/>
          </w:rPr>
          <w:t xml:space="preserve"> Information </w:t>
        </w:r>
      </w:ins>
      <w:ins w:id="1882" w:author="Saurabh Khare 2(Nokia)" w:date="2022-02-03T16:44:00Z">
        <w:r w:rsidR="0081374D" w:rsidRPr="000A784A">
          <w:rPr>
            <w:lang w:val="fr-FR"/>
          </w:rPr>
          <w:t>un-</w:t>
        </w:r>
        <w:r w:rsidR="00B33E21" w:rsidRPr="000A784A">
          <w:rPr>
            <w:lang w:val="fr-FR"/>
          </w:rPr>
          <w:t>s</w:t>
        </w:r>
      </w:ins>
      <w:ins w:id="1883" w:author="Saurabh Khare 2(Nokia)" w:date="2022-02-03T15:32:00Z">
        <w:r w:rsidRPr="000A784A">
          <w:rPr>
            <w:lang w:val="fr-FR"/>
          </w:rPr>
          <w:t>ubscription (Document)</w:t>
        </w:r>
      </w:ins>
    </w:p>
    <w:p w14:paraId="3BA3BC96" w14:textId="77777777" w:rsidR="00843B62" w:rsidRPr="00690A26" w:rsidRDefault="00843B62" w:rsidP="00843B62">
      <w:pPr>
        <w:pStyle w:val="PL"/>
        <w:rPr>
          <w:ins w:id="1884" w:author="Saurabh Khare 2(Nokia)" w:date="2022-02-03T15:32:00Z"/>
        </w:rPr>
      </w:pPr>
      <w:ins w:id="1885" w:author="Saurabh Khare 2(Nokia)" w:date="2022-02-03T15:32:00Z">
        <w:r w:rsidRPr="000A784A">
          <w:rPr>
            <w:lang w:val="fr-FR"/>
          </w:rPr>
          <w:t xml:space="preserve">      </w:t>
        </w:r>
        <w:r w:rsidRPr="00690A26">
          <w:t>parameters:</w:t>
        </w:r>
      </w:ins>
    </w:p>
    <w:p w14:paraId="13868FED" w14:textId="77777777" w:rsidR="00843B62" w:rsidRPr="00690A26" w:rsidRDefault="00843B62" w:rsidP="00843B62">
      <w:pPr>
        <w:pStyle w:val="PL"/>
        <w:rPr>
          <w:ins w:id="1886" w:author="Saurabh Khare 2(Nokia)" w:date="2022-02-03T15:32:00Z"/>
        </w:rPr>
      </w:pPr>
      <w:ins w:id="1887" w:author="Saurabh Khare 2(Nokia)" w:date="2022-02-03T15:32:00Z">
        <w:r w:rsidRPr="00690A26">
          <w:t xml:space="preserve">        - name: subscriptionID</w:t>
        </w:r>
      </w:ins>
    </w:p>
    <w:p w14:paraId="2C4C2AE0" w14:textId="77777777" w:rsidR="00843B62" w:rsidRPr="00690A26" w:rsidRDefault="00843B62" w:rsidP="00843B62">
      <w:pPr>
        <w:pStyle w:val="PL"/>
        <w:rPr>
          <w:ins w:id="1888" w:author="Saurabh Khare 2(Nokia)" w:date="2022-02-03T15:32:00Z"/>
        </w:rPr>
      </w:pPr>
      <w:ins w:id="1889" w:author="Saurabh Khare 2(Nokia)" w:date="2022-02-03T15:32:00Z">
        <w:r w:rsidRPr="00690A26">
          <w:t xml:space="preserve">          in: path</w:t>
        </w:r>
      </w:ins>
    </w:p>
    <w:p w14:paraId="01159A90" w14:textId="77777777" w:rsidR="00843B62" w:rsidRPr="00690A26" w:rsidRDefault="00843B62" w:rsidP="00843B62">
      <w:pPr>
        <w:pStyle w:val="PL"/>
        <w:rPr>
          <w:ins w:id="1890" w:author="Saurabh Khare 2(Nokia)" w:date="2022-02-03T15:32:00Z"/>
        </w:rPr>
      </w:pPr>
      <w:ins w:id="1891" w:author="Saurabh Khare 2(Nokia)" w:date="2022-02-03T15:32:00Z">
        <w:r w:rsidRPr="00690A26">
          <w:t xml:space="preserve">          required: true</w:t>
        </w:r>
      </w:ins>
    </w:p>
    <w:p w14:paraId="34D728DB" w14:textId="77777777" w:rsidR="00843B62" w:rsidRDefault="00843B62" w:rsidP="00843B62">
      <w:pPr>
        <w:pStyle w:val="PL"/>
        <w:rPr>
          <w:ins w:id="1892" w:author="Saurabh Khare 2(Nokia)" w:date="2022-02-03T15:32:00Z"/>
        </w:rPr>
      </w:pPr>
      <w:ins w:id="1893" w:author="Saurabh Khare 2(Nokia)" w:date="2022-02-03T15:32:00Z">
        <w:r w:rsidRPr="00690A26">
          <w:t xml:space="preserve">          description: Unique ID of the subscription to remove</w:t>
        </w:r>
      </w:ins>
    </w:p>
    <w:p w14:paraId="3D472949" w14:textId="77777777" w:rsidR="00843B62" w:rsidRDefault="00843B62" w:rsidP="00843B62">
      <w:pPr>
        <w:pStyle w:val="PL"/>
        <w:rPr>
          <w:ins w:id="1894" w:author="Saurabh Khare 2(Nokia)" w:date="2022-02-03T15:32:00Z"/>
        </w:rPr>
      </w:pPr>
      <w:ins w:id="1895" w:author="Saurabh Khare 2(Nokia)" w:date="2022-02-03T15:32:00Z">
        <w:r>
          <w:t xml:space="preserve">          schema:</w:t>
        </w:r>
      </w:ins>
    </w:p>
    <w:p w14:paraId="6E079EAF" w14:textId="77777777" w:rsidR="00843B62" w:rsidRPr="00690A26" w:rsidRDefault="00843B62" w:rsidP="00843B62">
      <w:pPr>
        <w:pStyle w:val="PL"/>
        <w:rPr>
          <w:ins w:id="1896" w:author="Saurabh Khare 2(Nokia)" w:date="2022-02-03T15:32:00Z"/>
        </w:rPr>
      </w:pPr>
      <w:ins w:id="1897" w:author="Saurabh Khare 2(Nokia)" w:date="2022-02-03T15:32:00Z">
        <w:r>
          <w:t xml:space="preserve">            type: string</w:t>
        </w:r>
      </w:ins>
    </w:p>
    <w:p w14:paraId="355F9AE8" w14:textId="77777777" w:rsidR="00843B62" w:rsidRPr="00690A26" w:rsidRDefault="00843B62" w:rsidP="00843B62">
      <w:pPr>
        <w:pStyle w:val="PL"/>
        <w:rPr>
          <w:ins w:id="1898" w:author="Saurabh Khare 2(Nokia)" w:date="2022-02-03T15:32:00Z"/>
        </w:rPr>
      </w:pPr>
      <w:ins w:id="1899" w:author="Saurabh Khare 2(Nokia)" w:date="2022-02-03T15:32:00Z">
        <w:r w:rsidRPr="00690A26">
          <w:t xml:space="preserve">      responses:</w:t>
        </w:r>
      </w:ins>
    </w:p>
    <w:p w14:paraId="2FC68F86" w14:textId="77777777" w:rsidR="00843B62" w:rsidRPr="00690A26" w:rsidRDefault="00843B62" w:rsidP="00843B62">
      <w:pPr>
        <w:pStyle w:val="PL"/>
        <w:rPr>
          <w:ins w:id="1900" w:author="Saurabh Khare 2(Nokia)" w:date="2022-02-03T15:32:00Z"/>
        </w:rPr>
      </w:pPr>
      <w:ins w:id="1901" w:author="Saurabh Khare 2(Nokia)" w:date="2022-02-03T15:32:00Z">
        <w:r w:rsidRPr="00690A26">
          <w:t xml:space="preserve">        '204':</w:t>
        </w:r>
      </w:ins>
    </w:p>
    <w:p w14:paraId="6F7CC7F7" w14:textId="1EC922E9" w:rsidR="00843B62" w:rsidRDefault="00843B62" w:rsidP="00843B62">
      <w:pPr>
        <w:pStyle w:val="PL"/>
        <w:rPr>
          <w:ins w:id="1902" w:author="Saurabh Khare 2(Nokia)" w:date="2022-02-04T11:46:00Z"/>
        </w:rPr>
      </w:pPr>
      <w:ins w:id="1903" w:author="Saurabh Khare 2(Nokia)" w:date="2022-02-03T15:32:00Z">
        <w:r w:rsidRPr="00690A26">
          <w:t xml:space="preserve">          description: Expected response to a successful subscription removal</w:t>
        </w:r>
      </w:ins>
    </w:p>
    <w:p w14:paraId="19555B35" w14:textId="77777777" w:rsidR="00EF51A8" w:rsidRPr="00690A26" w:rsidRDefault="00EF51A8" w:rsidP="00EF51A8">
      <w:pPr>
        <w:pStyle w:val="PL"/>
        <w:rPr>
          <w:ins w:id="1904" w:author="Saurabh Khare 2(Nokia)" w:date="2022-02-04T11:46:00Z"/>
          <w:lang w:val="en-US"/>
        </w:rPr>
      </w:pPr>
      <w:ins w:id="1905" w:author="Saurabh Khare 2(Nokia)" w:date="2022-02-04T11:46:00Z">
        <w:r w:rsidRPr="00690A26">
          <w:rPr>
            <w:lang w:val="en-US"/>
          </w:rPr>
          <w:t xml:space="preserve">        '</w:t>
        </w:r>
        <w:r w:rsidRPr="00690A26">
          <w:rPr>
            <w:rFonts w:hint="eastAsia"/>
            <w:lang w:val="en-US" w:eastAsia="zh-CN"/>
          </w:rPr>
          <w:t>307</w:t>
        </w:r>
        <w:r w:rsidRPr="00690A26">
          <w:rPr>
            <w:lang w:val="en-US"/>
          </w:rPr>
          <w:t>':</w:t>
        </w:r>
      </w:ins>
    </w:p>
    <w:p w14:paraId="7A98B47A" w14:textId="77777777" w:rsidR="00EF51A8" w:rsidRDefault="00EF51A8" w:rsidP="00EF51A8">
      <w:pPr>
        <w:pStyle w:val="PL"/>
        <w:rPr>
          <w:ins w:id="1906" w:author="Saurabh Khare 2(Nokia)" w:date="2022-02-04T11:46:00Z"/>
          <w:lang w:eastAsia="zh-CN"/>
        </w:rPr>
      </w:pPr>
      <w:ins w:id="1907" w:author="Saurabh Khare 2(Nokia)" w:date="2022-02-04T11:46:00Z">
        <w:r w:rsidRPr="00690A26">
          <w:rPr>
            <w:lang w:val="en-US"/>
          </w:rPr>
          <w:t xml:space="preserve">          description: </w:t>
        </w:r>
        <w:r w:rsidRPr="00690A26">
          <w:rPr>
            <w:rFonts w:hint="eastAsia"/>
            <w:lang w:eastAsia="zh-CN"/>
          </w:rPr>
          <w:t>Temporary Redirect</w:t>
        </w:r>
      </w:ins>
    </w:p>
    <w:p w14:paraId="4F509D50" w14:textId="77777777" w:rsidR="00EF51A8" w:rsidRPr="003B2883" w:rsidRDefault="00EF51A8" w:rsidP="00EF51A8">
      <w:pPr>
        <w:pStyle w:val="PL"/>
        <w:rPr>
          <w:ins w:id="1908" w:author="Saurabh Khare 2(Nokia)" w:date="2022-02-04T11:46:00Z"/>
        </w:rPr>
      </w:pPr>
      <w:ins w:id="1909" w:author="Saurabh Khare 2(Nokia)" w:date="2022-02-04T11:46:00Z">
        <w:r w:rsidRPr="003B2883">
          <w:t xml:space="preserve">          content:</w:t>
        </w:r>
      </w:ins>
    </w:p>
    <w:p w14:paraId="62AFDC9A" w14:textId="77777777" w:rsidR="00EF51A8" w:rsidRPr="003B2883" w:rsidRDefault="00EF51A8" w:rsidP="00EF51A8">
      <w:pPr>
        <w:pStyle w:val="PL"/>
        <w:rPr>
          <w:ins w:id="1910" w:author="Saurabh Khare 2(Nokia)" w:date="2022-02-04T11:46:00Z"/>
        </w:rPr>
      </w:pPr>
      <w:ins w:id="1911" w:author="Saurabh Khare 2(Nokia)" w:date="2022-02-04T11:46:00Z">
        <w:r w:rsidRPr="003B2883">
          <w:t xml:space="preserve">            application/json:</w:t>
        </w:r>
      </w:ins>
    </w:p>
    <w:p w14:paraId="0FAEF849" w14:textId="77777777" w:rsidR="00EF51A8" w:rsidRPr="003B2883" w:rsidRDefault="00EF51A8" w:rsidP="00EF51A8">
      <w:pPr>
        <w:pStyle w:val="PL"/>
        <w:rPr>
          <w:ins w:id="1912" w:author="Saurabh Khare 2(Nokia)" w:date="2022-02-04T11:46:00Z"/>
        </w:rPr>
      </w:pPr>
      <w:ins w:id="1913" w:author="Saurabh Khare 2(Nokia)" w:date="2022-02-04T11:46:00Z">
        <w:r w:rsidRPr="003B2883">
          <w:t xml:space="preserve">              schema:</w:t>
        </w:r>
      </w:ins>
    </w:p>
    <w:p w14:paraId="4677B10E" w14:textId="77777777" w:rsidR="00EF51A8" w:rsidRDefault="00EF51A8" w:rsidP="00EF51A8">
      <w:pPr>
        <w:pStyle w:val="PL"/>
        <w:rPr>
          <w:ins w:id="1914" w:author="Saurabh Khare 2(Nokia)" w:date="2022-02-04T11:46:00Z"/>
          <w:lang w:eastAsia="zh-CN"/>
        </w:rPr>
      </w:pPr>
      <w:ins w:id="1915" w:author="Saurabh Khare 2(Nokia)" w:date="2022-02-04T11:46:00Z">
        <w:r w:rsidRPr="003B2883">
          <w:t xml:space="preserve">                $ref: 'TS29571_CommonData.yaml#/components/schemas/</w:t>
        </w:r>
        <w:r>
          <w:t>RedirectResponse</w:t>
        </w:r>
        <w:r w:rsidRPr="003B2883">
          <w:t>'</w:t>
        </w:r>
      </w:ins>
    </w:p>
    <w:p w14:paraId="78D04A30" w14:textId="77777777" w:rsidR="00EF51A8" w:rsidRPr="00690A26" w:rsidRDefault="00EF51A8" w:rsidP="00EF51A8">
      <w:pPr>
        <w:pStyle w:val="PL"/>
        <w:rPr>
          <w:ins w:id="1916" w:author="Saurabh Khare 2(Nokia)" w:date="2022-02-04T11:46:00Z"/>
        </w:rPr>
      </w:pPr>
      <w:ins w:id="1917" w:author="Saurabh Khare 2(Nokia)" w:date="2022-02-04T11:46:00Z">
        <w:r w:rsidRPr="00690A26">
          <w:rPr>
            <w:rFonts w:hint="eastAsia"/>
            <w:lang w:eastAsia="zh-CN"/>
          </w:rPr>
          <w:t xml:space="preserve">          </w:t>
        </w:r>
        <w:r w:rsidRPr="00690A26">
          <w:t>headers:</w:t>
        </w:r>
      </w:ins>
    </w:p>
    <w:p w14:paraId="69BB070D" w14:textId="77777777" w:rsidR="00EF51A8" w:rsidRPr="00690A26" w:rsidRDefault="00EF51A8" w:rsidP="00EF51A8">
      <w:pPr>
        <w:pStyle w:val="PL"/>
        <w:rPr>
          <w:ins w:id="1918" w:author="Saurabh Khare 2(Nokia)" w:date="2022-02-04T11:46:00Z"/>
        </w:rPr>
      </w:pPr>
      <w:ins w:id="1919" w:author="Saurabh Khare 2(Nokia)" w:date="2022-02-04T11:46:00Z">
        <w:r w:rsidRPr="00690A26">
          <w:t xml:space="preserve">          </w:t>
        </w:r>
        <w:r w:rsidRPr="00690A26">
          <w:rPr>
            <w:rFonts w:hint="eastAsia"/>
            <w:lang w:eastAsia="zh-CN"/>
          </w:rPr>
          <w:t xml:space="preserve">  </w:t>
        </w:r>
        <w:r w:rsidRPr="00690A26">
          <w:t>Location:</w:t>
        </w:r>
      </w:ins>
    </w:p>
    <w:p w14:paraId="470A620D" w14:textId="77777777" w:rsidR="00EF51A8" w:rsidRPr="00690A26" w:rsidRDefault="00EF51A8" w:rsidP="00EF51A8">
      <w:pPr>
        <w:pStyle w:val="PL"/>
        <w:rPr>
          <w:ins w:id="1920" w:author="Saurabh Khare 2(Nokia)" w:date="2022-02-04T11:46:00Z"/>
        </w:rPr>
      </w:pPr>
      <w:ins w:id="1921" w:author="Saurabh Khare 2(Nokia)" w:date="2022-02-04T11:46: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74606EE0" w14:textId="77777777" w:rsidR="00EF51A8" w:rsidRPr="00690A26" w:rsidRDefault="00EF51A8" w:rsidP="00EF51A8">
      <w:pPr>
        <w:pStyle w:val="PL"/>
        <w:rPr>
          <w:ins w:id="1922" w:author="Saurabh Khare 2(Nokia)" w:date="2022-02-04T11:46:00Z"/>
        </w:rPr>
      </w:pPr>
      <w:ins w:id="1923" w:author="Saurabh Khare 2(Nokia)" w:date="2022-02-04T11:46:00Z">
        <w:r w:rsidRPr="00690A26">
          <w:t xml:space="preserve">          </w:t>
        </w:r>
        <w:r w:rsidRPr="00690A26">
          <w:rPr>
            <w:rFonts w:hint="eastAsia"/>
            <w:lang w:eastAsia="zh-CN"/>
          </w:rPr>
          <w:t xml:space="preserve">    </w:t>
        </w:r>
        <w:r w:rsidRPr="00690A26">
          <w:t>required: true</w:t>
        </w:r>
      </w:ins>
    </w:p>
    <w:p w14:paraId="328A85A1" w14:textId="77777777" w:rsidR="00EF51A8" w:rsidRPr="00690A26" w:rsidRDefault="00EF51A8" w:rsidP="00EF51A8">
      <w:pPr>
        <w:pStyle w:val="PL"/>
        <w:rPr>
          <w:ins w:id="1924" w:author="Saurabh Khare 2(Nokia)" w:date="2022-02-04T11:46:00Z"/>
        </w:rPr>
      </w:pPr>
      <w:ins w:id="1925" w:author="Saurabh Khare 2(Nokia)" w:date="2022-02-04T11:46:00Z">
        <w:r w:rsidRPr="00690A26">
          <w:t xml:space="preserve">          </w:t>
        </w:r>
        <w:r w:rsidRPr="00690A26">
          <w:rPr>
            <w:rFonts w:hint="eastAsia"/>
            <w:lang w:eastAsia="zh-CN"/>
          </w:rPr>
          <w:t xml:space="preserve">    </w:t>
        </w:r>
        <w:r w:rsidRPr="00690A26">
          <w:t>schema:</w:t>
        </w:r>
      </w:ins>
    </w:p>
    <w:p w14:paraId="07354DE1" w14:textId="77777777" w:rsidR="00EF51A8" w:rsidRDefault="00EF51A8" w:rsidP="00EF51A8">
      <w:pPr>
        <w:pStyle w:val="PL"/>
        <w:rPr>
          <w:ins w:id="1926" w:author="Saurabh Khare 2(Nokia)" w:date="2022-02-04T11:46:00Z"/>
        </w:rPr>
      </w:pPr>
      <w:ins w:id="1927" w:author="Saurabh Khare 2(Nokia)" w:date="2022-02-04T11:46:00Z">
        <w:r w:rsidRPr="00690A26">
          <w:t xml:space="preserve">          </w:t>
        </w:r>
        <w:r w:rsidRPr="00690A26">
          <w:rPr>
            <w:rFonts w:hint="eastAsia"/>
            <w:lang w:eastAsia="zh-CN"/>
          </w:rPr>
          <w:t xml:space="preserve">      </w:t>
        </w:r>
        <w:r w:rsidRPr="00690A26">
          <w:t>type: string</w:t>
        </w:r>
      </w:ins>
    </w:p>
    <w:p w14:paraId="22F962CB" w14:textId="77777777" w:rsidR="00EF51A8" w:rsidRPr="00690A26" w:rsidRDefault="00EF51A8" w:rsidP="00EF51A8">
      <w:pPr>
        <w:pStyle w:val="PL"/>
        <w:rPr>
          <w:ins w:id="1928" w:author="Saurabh Khare 2(Nokia)" w:date="2022-02-04T11:46:00Z"/>
          <w:lang w:val="en-US"/>
        </w:rPr>
      </w:pPr>
      <w:ins w:id="1929" w:author="Saurabh Khare 2(Nokia)" w:date="2022-02-04T11:46: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544FC61C" w14:textId="77777777" w:rsidR="00EF51A8" w:rsidRDefault="00EF51A8" w:rsidP="00EF51A8">
      <w:pPr>
        <w:pStyle w:val="PL"/>
        <w:rPr>
          <w:ins w:id="1930" w:author="Saurabh Khare 2(Nokia)" w:date="2022-02-04T11:46:00Z"/>
          <w:lang w:eastAsia="zh-CN"/>
        </w:rPr>
      </w:pPr>
      <w:ins w:id="1931" w:author="Saurabh Khare 2(Nokia)" w:date="2022-02-04T11:46:00Z">
        <w:r w:rsidRPr="00690A26">
          <w:rPr>
            <w:lang w:val="en-US"/>
          </w:rPr>
          <w:t xml:space="preserve">          description: </w:t>
        </w:r>
        <w:r>
          <w:rPr>
            <w:lang w:eastAsia="zh-CN"/>
          </w:rPr>
          <w:t>Permanent</w:t>
        </w:r>
        <w:r w:rsidRPr="00690A26">
          <w:rPr>
            <w:rFonts w:hint="eastAsia"/>
            <w:lang w:eastAsia="zh-CN"/>
          </w:rPr>
          <w:t xml:space="preserve"> Redirect</w:t>
        </w:r>
      </w:ins>
    </w:p>
    <w:p w14:paraId="136FFB23" w14:textId="77777777" w:rsidR="00EF51A8" w:rsidRPr="003B2883" w:rsidRDefault="00EF51A8" w:rsidP="00EF51A8">
      <w:pPr>
        <w:pStyle w:val="PL"/>
        <w:rPr>
          <w:ins w:id="1932" w:author="Saurabh Khare 2(Nokia)" w:date="2022-02-04T11:46:00Z"/>
        </w:rPr>
      </w:pPr>
      <w:ins w:id="1933" w:author="Saurabh Khare 2(Nokia)" w:date="2022-02-04T11:46:00Z">
        <w:r w:rsidRPr="003B2883">
          <w:t xml:space="preserve">          content:</w:t>
        </w:r>
      </w:ins>
    </w:p>
    <w:p w14:paraId="4A0234D2" w14:textId="77777777" w:rsidR="00EF51A8" w:rsidRPr="003B2883" w:rsidRDefault="00EF51A8" w:rsidP="00EF51A8">
      <w:pPr>
        <w:pStyle w:val="PL"/>
        <w:rPr>
          <w:ins w:id="1934" w:author="Saurabh Khare 2(Nokia)" w:date="2022-02-04T11:46:00Z"/>
        </w:rPr>
      </w:pPr>
      <w:ins w:id="1935" w:author="Saurabh Khare 2(Nokia)" w:date="2022-02-04T11:46:00Z">
        <w:r w:rsidRPr="003B2883">
          <w:t xml:space="preserve">            application/json:</w:t>
        </w:r>
      </w:ins>
    </w:p>
    <w:p w14:paraId="51B14497" w14:textId="77777777" w:rsidR="00EF51A8" w:rsidRPr="003B2883" w:rsidRDefault="00EF51A8" w:rsidP="00EF51A8">
      <w:pPr>
        <w:pStyle w:val="PL"/>
        <w:rPr>
          <w:ins w:id="1936" w:author="Saurabh Khare 2(Nokia)" w:date="2022-02-04T11:46:00Z"/>
        </w:rPr>
      </w:pPr>
      <w:ins w:id="1937" w:author="Saurabh Khare 2(Nokia)" w:date="2022-02-04T11:46:00Z">
        <w:r w:rsidRPr="003B2883">
          <w:t xml:space="preserve">              schema:</w:t>
        </w:r>
      </w:ins>
    </w:p>
    <w:p w14:paraId="18A128B4" w14:textId="77777777" w:rsidR="00EF51A8" w:rsidRDefault="00EF51A8" w:rsidP="00EF51A8">
      <w:pPr>
        <w:pStyle w:val="PL"/>
        <w:rPr>
          <w:ins w:id="1938" w:author="Saurabh Khare 2(Nokia)" w:date="2022-02-04T11:46:00Z"/>
          <w:lang w:eastAsia="zh-CN"/>
        </w:rPr>
      </w:pPr>
      <w:ins w:id="1939" w:author="Saurabh Khare 2(Nokia)" w:date="2022-02-04T11:46:00Z">
        <w:r w:rsidRPr="003B2883">
          <w:t xml:space="preserve">                $ref: 'TS29571_CommonData.yaml#/components/schemas/</w:t>
        </w:r>
        <w:r>
          <w:t>RedirectResponse</w:t>
        </w:r>
        <w:r w:rsidRPr="003B2883">
          <w:t>'</w:t>
        </w:r>
      </w:ins>
    </w:p>
    <w:p w14:paraId="79A33EAE" w14:textId="77777777" w:rsidR="00EF51A8" w:rsidRPr="00690A26" w:rsidRDefault="00EF51A8" w:rsidP="00EF51A8">
      <w:pPr>
        <w:pStyle w:val="PL"/>
        <w:rPr>
          <w:ins w:id="1940" w:author="Saurabh Khare 2(Nokia)" w:date="2022-02-04T11:46:00Z"/>
        </w:rPr>
      </w:pPr>
      <w:ins w:id="1941" w:author="Saurabh Khare 2(Nokia)" w:date="2022-02-04T11:46:00Z">
        <w:r w:rsidRPr="00690A26">
          <w:rPr>
            <w:rFonts w:hint="eastAsia"/>
            <w:lang w:eastAsia="zh-CN"/>
          </w:rPr>
          <w:t xml:space="preserve">          </w:t>
        </w:r>
        <w:r w:rsidRPr="00690A26">
          <w:t>headers:</w:t>
        </w:r>
      </w:ins>
    </w:p>
    <w:p w14:paraId="06A88962" w14:textId="77777777" w:rsidR="00EF51A8" w:rsidRPr="00690A26" w:rsidRDefault="00EF51A8" w:rsidP="00EF51A8">
      <w:pPr>
        <w:pStyle w:val="PL"/>
        <w:rPr>
          <w:ins w:id="1942" w:author="Saurabh Khare 2(Nokia)" w:date="2022-02-04T11:46:00Z"/>
        </w:rPr>
      </w:pPr>
      <w:ins w:id="1943" w:author="Saurabh Khare 2(Nokia)" w:date="2022-02-04T11:46:00Z">
        <w:r w:rsidRPr="00690A26">
          <w:t xml:space="preserve">          </w:t>
        </w:r>
        <w:r w:rsidRPr="00690A26">
          <w:rPr>
            <w:rFonts w:hint="eastAsia"/>
            <w:lang w:eastAsia="zh-CN"/>
          </w:rPr>
          <w:t xml:space="preserve">  </w:t>
        </w:r>
        <w:r w:rsidRPr="00690A26">
          <w:t>Location:</w:t>
        </w:r>
      </w:ins>
    </w:p>
    <w:p w14:paraId="0AAB24EF" w14:textId="77777777" w:rsidR="00EF51A8" w:rsidRDefault="00EF51A8" w:rsidP="00EF51A8">
      <w:pPr>
        <w:pStyle w:val="PL"/>
        <w:rPr>
          <w:ins w:id="1944" w:author="Saurabh Khare 2(Nokia)" w:date="2022-02-04T11:46:00Z"/>
        </w:rPr>
      </w:pPr>
      <w:ins w:id="1945" w:author="Saurabh Khare 2(Nokia)" w:date="2022-02-04T11:46: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62B49E5E" w14:textId="77777777" w:rsidR="00EF51A8" w:rsidRPr="00690A26" w:rsidRDefault="00EF51A8" w:rsidP="00EF51A8">
      <w:pPr>
        <w:pStyle w:val="PL"/>
        <w:rPr>
          <w:ins w:id="1946" w:author="Saurabh Khare 2(Nokia)" w:date="2022-02-04T11:46:00Z"/>
        </w:rPr>
      </w:pPr>
      <w:ins w:id="1947" w:author="Saurabh Khare 2(Nokia)" w:date="2022-02-04T11:46:00Z">
        <w:r w:rsidRPr="00690A26">
          <w:t xml:space="preserve">          </w:t>
        </w:r>
        <w:r w:rsidRPr="00690A26">
          <w:rPr>
            <w:rFonts w:hint="eastAsia"/>
            <w:lang w:eastAsia="zh-CN"/>
          </w:rPr>
          <w:t xml:space="preserve">    </w:t>
        </w:r>
        <w:r w:rsidRPr="00690A26">
          <w:t>required: true</w:t>
        </w:r>
      </w:ins>
    </w:p>
    <w:p w14:paraId="462C692B" w14:textId="77777777" w:rsidR="00EF51A8" w:rsidRPr="00690A26" w:rsidRDefault="00EF51A8" w:rsidP="00EF51A8">
      <w:pPr>
        <w:pStyle w:val="PL"/>
        <w:rPr>
          <w:ins w:id="1948" w:author="Saurabh Khare 2(Nokia)" w:date="2022-02-04T11:46:00Z"/>
        </w:rPr>
      </w:pPr>
      <w:ins w:id="1949" w:author="Saurabh Khare 2(Nokia)" w:date="2022-02-04T11:46:00Z">
        <w:r w:rsidRPr="00690A26">
          <w:t xml:space="preserve">          </w:t>
        </w:r>
        <w:r w:rsidRPr="00690A26">
          <w:rPr>
            <w:rFonts w:hint="eastAsia"/>
            <w:lang w:eastAsia="zh-CN"/>
          </w:rPr>
          <w:t xml:space="preserve">    </w:t>
        </w:r>
        <w:r w:rsidRPr="00690A26">
          <w:t>schema:</w:t>
        </w:r>
      </w:ins>
    </w:p>
    <w:p w14:paraId="30CB7B7A" w14:textId="77777777" w:rsidR="00EF51A8" w:rsidRDefault="00EF51A8" w:rsidP="00EF51A8">
      <w:pPr>
        <w:pStyle w:val="PL"/>
        <w:rPr>
          <w:ins w:id="1950" w:author="Saurabh Khare 2(Nokia)" w:date="2022-02-04T11:46:00Z"/>
        </w:rPr>
      </w:pPr>
      <w:ins w:id="1951" w:author="Saurabh Khare 2(Nokia)" w:date="2022-02-04T11:46:00Z">
        <w:r w:rsidRPr="00690A26">
          <w:t xml:space="preserve">          </w:t>
        </w:r>
        <w:r w:rsidRPr="00690A26">
          <w:rPr>
            <w:rFonts w:hint="eastAsia"/>
            <w:lang w:eastAsia="zh-CN"/>
          </w:rPr>
          <w:t xml:space="preserve">      </w:t>
        </w:r>
        <w:r w:rsidRPr="00690A26">
          <w:t>type: string</w:t>
        </w:r>
      </w:ins>
    </w:p>
    <w:p w14:paraId="21104917" w14:textId="77777777" w:rsidR="00843B62" w:rsidRPr="00690A26" w:rsidRDefault="00843B62" w:rsidP="00843B62">
      <w:pPr>
        <w:pStyle w:val="PL"/>
        <w:rPr>
          <w:ins w:id="1952" w:author="Saurabh Khare 2(Nokia)" w:date="2022-02-03T15:32:00Z"/>
          <w:lang w:val="en-US"/>
        </w:rPr>
      </w:pPr>
      <w:ins w:id="1953" w:author="Saurabh Khare 2(Nokia)" w:date="2022-02-03T15:32:00Z">
        <w:r w:rsidRPr="00690A26">
          <w:rPr>
            <w:lang w:val="en-US"/>
          </w:rPr>
          <w:t xml:space="preserve">        '400':</w:t>
        </w:r>
      </w:ins>
    </w:p>
    <w:p w14:paraId="08D0C2A9" w14:textId="77777777" w:rsidR="00843B62" w:rsidRPr="00690A26" w:rsidRDefault="00843B62" w:rsidP="00843B62">
      <w:pPr>
        <w:pStyle w:val="PL"/>
        <w:rPr>
          <w:ins w:id="1954" w:author="Saurabh Khare 2(Nokia)" w:date="2022-02-03T15:32:00Z"/>
          <w:lang w:val="en-US"/>
        </w:rPr>
      </w:pPr>
      <w:ins w:id="1955" w:author="Saurabh Khare 2(Nokia)" w:date="2022-02-03T15:32:00Z">
        <w:r w:rsidRPr="00690A26">
          <w:rPr>
            <w:lang w:val="en-US"/>
          </w:rPr>
          <w:t xml:space="preserve">          $ref: 'TS29571_CommonData.yaml#/components/responses/400'</w:t>
        </w:r>
      </w:ins>
    </w:p>
    <w:p w14:paraId="4BC895ED" w14:textId="77777777" w:rsidR="00843B62" w:rsidRPr="00690A26" w:rsidRDefault="00843B62" w:rsidP="00843B62">
      <w:pPr>
        <w:pStyle w:val="PL"/>
        <w:rPr>
          <w:ins w:id="1956" w:author="Saurabh Khare 2(Nokia)" w:date="2022-02-03T15:32:00Z"/>
          <w:lang w:val="en-US"/>
        </w:rPr>
      </w:pPr>
      <w:ins w:id="1957" w:author="Saurabh Khare 2(Nokia)" w:date="2022-02-03T15:32:00Z">
        <w:r w:rsidRPr="00690A26">
          <w:rPr>
            <w:lang w:val="en-US"/>
          </w:rPr>
          <w:t xml:space="preserve">        '401':</w:t>
        </w:r>
      </w:ins>
    </w:p>
    <w:p w14:paraId="692C7857" w14:textId="77777777" w:rsidR="00843B62" w:rsidRPr="00690A26" w:rsidRDefault="00843B62" w:rsidP="00843B62">
      <w:pPr>
        <w:pStyle w:val="PL"/>
        <w:rPr>
          <w:ins w:id="1958" w:author="Saurabh Khare 2(Nokia)" w:date="2022-02-03T15:32:00Z"/>
          <w:lang w:val="en-US"/>
        </w:rPr>
      </w:pPr>
      <w:ins w:id="1959" w:author="Saurabh Khare 2(Nokia)" w:date="2022-02-03T15:32:00Z">
        <w:r w:rsidRPr="00690A26">
          <w:rPr>
            <w:lang w:val="en-US"/>
          </w:rPr>
          <w:lastRenderedPageBreak/>
          <w:t xml:space="preserve">          $ref: 'TS29571_CommonData.yaml#/components/responses/401'</w:t>
        </w:r>
      </w:ins>
    </w:p>
    <w:p w14:paraId="6A119A3D" w14:textId="77777777" w:rsidR="00843B62" w:rsidRPr="00690A26" w:rsidRDefault="00843B62" w:rsidP="00843B62">
      <w:pPr>
        <w:pStyle w:val="PL"/>
        <w:rPr>
          <w:ins w:id="1960" w:author="Saurabh Khare 2(Nokia)" w:date="2022-02-03T15:32:00Z"/>
          <w:lang w:val="en-US"/>
        </w:rPr>
      </w:pPr>
      <w:ins w:id="1961" w:author="Saurabh Khare 2(Nokia)" w:date="2022-02-03T15:32:00Z">
        <w:r w:rsidRPr="00690A26">
          <w:rPr>
            <w:lang w:val="en-US"/>
          </w:rPr>
          <w:t xml:space="preserve">        '403':</w:t>
        </w:r>
      </w:ins>
    </w:p>
    <w:p w14:paraId="405700EF" w14:textId="77777777" w:rsidR="00843B62" w:rsidRPr="00690A26" w:rsidRDefault="00843B62" w:rsidP="00843B62">
      <w:pPr>
        <w:pStyle w:val="PL"/>
        <w:rPr>
          <w:ins w:id="1962" w:author="Saurabh Khare 2(Nokia)" w:date="2022-02-03T15:32:00Z"/>
          <w:lang w:val="en-US"/>
        </w:rPr>
      </w:pPr>
      <w:ins w:id="1963" w:author="Saurabh Khare 2(Nokia)" w:date="2022-02-03T15:32:00Z">
        <w:r w:rsidRPr="00690A26">
          <w:rPr>
            <w:lang w:val="en-US"/>
          </w:rPr>
          <w:t xml:space="preserve">          $ref: 'TS29571_CommonData.yaml#/components/responses/403'</w:t>
        </w:r>
      </w:ins>
    </w:p>
    <w:p w14:paraId="64CBA471" w14:textId="77777777" w:rsidR="00843B62" w:rsidRPr="00690A26" w:rsidRDefault="00843B62" w:rsidP="00843B62">
      <w:pPr>
        <w:pStyle w:val="PL"/>
        <w:rPr>
          <w:ins w:id="1964" w:author="Saurabh Khare 2(Nokia)" w:date="2022-02-03T15:32:00Z"/>
          <w:lang w:val="en-US"/>
        </w:rPr>
      </w:pPr>
      <w:ins w:id="1965" w:author="Saurabh Khare 2(Nokia)" w:date="2022-02-03T15:32:00Z">
        <w:r w:rsidRPr="00690A26">
          <w:rPr>
            <w:lang w:val="en-US"/>
          </w:rPr>
          <w:t xml:space="preserve">        '404':</w:t>
        </w:r>
      </w:ins>
    </w:p>
    <w:p w14:paraId="73707829" w14:textId="77777777" w:rsidR="00843B62" w:rsidRPr="00690A26" w:rsidRDefault="00843B62" w:rsidP="00843B62">
      <w:pPr>
        <w:pStyle w:val="PL"/>
        <w:rPr>
          <w:ins w:id="1966" w:author="Saurabh Khare 2(Nokia)" w:date="2022-02-03T15:32:00Z"/>
          <w:lang w:val="en-US"/>
        </w:rPr>
      </w:pPr>
      <w:ins w:id="1967" w:author="Saurabh Khare 2(Nokia)" w:date="2022-02-03T15:32:00Z">
        <w:r w:rsidRPr="00690A26">
          <w:rPr>
            <w:lang w:val="en-US"/>
          </w:rPr>
          <w:t xml:space="preserve">          $ref: 'TS29571_CommonData.yaml#/components/responses/404'</w:t>
        </w:r>
      </w:ins>
    </w:p>
    <w:p w14:paraId="3CBEB96D" w14:textId="77777777" w:rsidR="00843B62" w:rsidRPr="00690A26" w:rsidRDefault="00843B62" w:rsidP="00843B62">
      <w:pPr>
        <w:pStyle w:val="PL"/>
        <w:rPr>
          <w:ins w:id="1968" w:author="Saurabh Khare 2(Nokia)" w:date="2022-02-03T15:32:00Z"/>
          <w:lang w:val="en-US"/>
        </w:rPr>
      </w:pPr>
      <w:ins w:id="1969" w:author="Saurabh Khare 2(Nokia)" w:date="2022-02-03T15:32:00Z">
        <w:r w:rsidRPr="00690A26">
          <w:rPr>
            <w:lang w:val="en-US"/>
          </w:rPr>
          <w:t xml:space="preserve">        '411':</w:t>
        </w:r>
      </w:ins>
    </w:p>
    <w:p w14:paraId="7BDC603D" w14:textId="77777777" w:rsidR="00843B62" w:rsidRPr="00690A26" w:rsidRDefault="00843B62" w:rsidP="00843B62">
      <w:pPr>
        <w:pStyle w:val="PL"/>
        <w:rPr>
          <w:ins w:id="1970" w:author="Saurabh Khare 2(Nokia)" w:date="2022-02-03T15:32:00Z"/>
          <w:lang w:val="en-US"/>
        </w:rPr>
      </w:pPr>
      <w:ins w:id="1971" w:author="Saurabh Khare 2(Nokia)" w:date="2022-02-03T15:32:00Z">
        <w:r w:rsidRPr="00690A26">
          <w:rPr>
            <w:lang w:val="en-US"/>
          </w:rPr>
          <w:t xml:space="preserve">          $ref: 'TS29571_CommonData.yaml#/components/responses/411'</w:t>
        </w:r>
      </w:ins>
    </w:p>
    <w:p w14:paraId="5064F59A" w14:textId="77777777" w:rsidR="00843B62" w:rsidRPr="00690A26" w:rsidRDefault="00843B62" w:rsidP="00843B62">
      <w:pPr>
        <w:pStyle w:val="PL"/>
        <w:rPr>
          <w:ins w:id="1972" w:author="Saurabh Khare 2(Nokia)" w:date="2022-02-03T15:32:00Z"/>
          <w:lang w:val="en-US"/>
        </w:rPr>
      </w:pPr>
      <w:ins w:id="1973" w:author="Saurabh Khare 2(Nokia)" w:date="2022-02-03T15:32:00Z">
        <w:r w:rsidRPr="00690A26">
          <w:rPr>
            <w:lang w:val="en-US"/>
          </w:rPr>
          <w:t xml:space="preserve">        '413':</w:t>
        </w:r>
      </w:ins>
    </w:p>
    <w:p w14:paraId="4C2EEF15" w14:textId="77777777" w:rsidR="00843B62" w:rsidRPr="00690A26" w:rsidRDefault="00843B62" w:rsidP="00843B62">
      <w:pPr>
        <w:pStyle w:val="PL"/>
        <w:rPr>
          <w:ins w:id="1974" w:author="Saurabh Khare 2(Nokia)" w:date="2022-02-03T15:32:00Z"/>
          <w:lang w:val="en-US"/>
        </w:rPr>
      </w:pPr>
      <w:ins w:id="1975" w:author="Saurabh Khare 2(Nokia)" w:date="2022-02-03T15:32:00Z">
        <w:r w:rsidRPr="00690A26">
          <w:rPr>
            <w:lang w:val="en-US"/>
          </w:rPr>
          <w:t xml:space="preserve">          $ref: 'TS29571_CommonData.yaml#/components/responses/413'</w:t>
        </w:r>
      </w:ins>
    </w:p>
    <w:p w14:paraId="3F96E62D" w14:textId="77777777" w:rsidR="00843B62" w:rsidRPr="00690A26" w:rsidRDefault="00843B62" w:rsidP="00843B62">
      <w:pPr>
        <w:pStyle w:val="PL"/>
        <w:rPr>
          <w:ins w:id="1976" w:author="Saurabh Khare 2(Nokia)" w:date="2022-02-03T15:32:00Z"/>
          <w:lang w:val="en-US"/>
        </w:rPr>
      </w:pPr>
      <w:ins w:id="1977" w:author="Saurabh Khare 2(Nokia)" w:date="2022-02-03T15:32:00Z">
        <w:r w:rsidRPr="00690A26">
          <w:rPr>
            <w:lang w:val="en-US"/>
          </w:rPr>
          <w:t xml:space="preserve">        '415':</w:t>
        </w:r>
      </w:ins>
    </w:p>
    <w:p w14:paraId="1B091541" w14:textId="77777777" w:rsidR="00843B62" w:rsidRPr="00690A26" w:rsidRDefault="00843B62" w:rsidP="00843B62">
      <w:pPr>
        <w:pStyle w:val="PL"/>
        <w:rPr>
          <w:ins w:id="1978" w:author="Saurabh Khare 2(Nokia)" w:date="2022-02-03T15:32:00Z"/>
          <w:lang w:val="en-US"/>
        </w:rPr>
      </w:pPr>
      <w:ins w:id="1979" w:author="Saurabh Khare 2(Nokia)" w:date="2022-02-03T15:32:00Z">
        <w:r w:rsidRPr="00690A26">
          <w:rPr>
            <w:lang w:val="en-US"/>
          </w:rPr>
          <w:t xml:space="preserve">          $ref: 'TS29571_CommonData.yaml#/components/responses/415'</w:t>
        </w:r>
      </w:ins>
    </w:p>
    <w:p w14:paraId="46812E56" w14:textId="77777777" w:rsidR="00843B62" w:rsidRPr="00690A26" w:rsidRDefault="00843B62" w:rsidP="00843B62">
      <w:pPr>
        <w:pStyle w:val="PL"/>
        <w:rPr>
          <w:ins w:id="1980" w:author="Saurabh Khare 2(Nokia)" w:date="2022-02-03T15:32:00Z"/>
          <w:lang w:val="en-US"/>
        </w:rPr>
      </w:pPr>
      <w:ins w:id="1981" w:author="Saurabh Khare 2(Nokia)" w:date="2022-02-03T15:32:00Z">
        <w:r w:rsidRPr="00690A26">
          <w:rPr>
            <w:lang w:val="en-US"/>
          </w:rPr>
          <w:t xml:space="preserve">        '429':</w:t>
        </w:r>
      </w:ins>
    </w:p>
    <w:p w14:paraId="64DB7D45" w14:textId="77777777" w:rsidR="00843B62" w:rsidRPr="00690A26" w:rsidRDefault="00843B62" w:rsidP="00843B62">
      <w:pPr>
        <w:pStyle w:val="PL"/>
        <w:rPr>
          <w:ins w:id="1982" w:author="Saurabh Khare 2(Nokia)" w:date="2022-02-03T15:32:00Z"/>
          <w:lang w:val="en-US"/>
        </w:rPr>
      </w:pPr>
      <w:ins w:id="1983" w:author="Saurabh Khare 2(Nokia)" w:date="2022-02-03T15:32:00Z">
        <w:r w:rsidRPr="00690A26">
          <w:rPr>
            <w:lang w:val="en-US"/>
          </w:rPr>
          <w:t xml:space="preserve">          $ref: 'TS29571_CommonData.yaml#/components/responses/429'</w:t>
        </w:r>
      </w:ins>
    </w:p>
    <w:p w14:paraId="5361ACB6" w14:textId="77777777" w:rsidR="00843B62" w:rsidRPr="00690A26" w:rsidRDefault="00843B62" w:rsidP="00843B62">
      <w:pPr>
        <w:pStyle w:val="PL"/>
        <w:rPr>
          <w:ins w:id="1984" w:author="Saurabh Khare 2(Nokia)" w:date="2022-02-03T15:32:00Z"/>
          <w:lang w:val="en-US"/>
        </w:rPr>
      </w:pPr>
      <w:ins w:id="1985" w:author="Saurabh Khare 2(Nokia)" w:date="2022-02-03T15:32:00Z">
        <w:r w:rsidRPr="00690A26">
          <w:rPr>
            <w:lang w:val="en-US"/>
          </w:rPr>
          <w:t xml:space="preserve">        '500':</w:t>
        </w:r>
      </w:ins>
    </w:p>
    <w:p w14:paraId="652BAA7E" w14:textId="77777777" w:rsidR="00843B62" w:rsidRPr="00690A26" w:rsidRDefault="00843B62" w:rsidP="00843B62">
      <w:pPr>
        <w:pStyle w:val="PL"/>
        <w:rPr>
          <w:ins w:id="1986" w:author="Saurabh Khare 2(Nokia)" w:date="2022-02-03T15:32:00Z"/>
          <w:lang w:val="en-US"/>
        </w:rPr>
      </w:pPr>
      <w:ins w:id="1987" w:author="Saurabh Khare 2(Nokia)" w:date="2022-02-03T15:32:00Z">
        <w:r w:rsidRPr="00690A26">
          <w:rPr>
            <w:lang w:val="en-US"/>
          </w:rPr>
          <w:t xml:space="preserve">          $ref: 'TS29571_CommonData.yaml#/components/responses/500'</w:t>
        </w:r>
      </w:ins>
    </w:p>
    <w:p w14:paraId="57387E96" w14:textId="77777777" w:rsidR="00843B62" w:rsidRPr="00690A26" w:rsidRDefault="00843B62" w:rsidP="00843B62">
      <w:pPr>
        <w:pStyle w:val="PL"/>
        <w:rPr>
          <w:ins w:id="1988" w:author="Saurabh Khare 2(Nokia)" w:date="2022-02-03T15:32:00Z"/>
          <w:lang w:val="en-US"/>
        </w:rPr>
      </w:pPr>
      <w:ins w:id="1989" w:author="Saurabh Khare 2(Nokia)" w:date="2022-02-03T15:32:00Z">
        <w:r w:rsidRPr="00690A26">
          <w:rPr>
            <w:lang w:val="en-US"/>
          </w:rPr>
          <w:t xml:space="preserve">        '501':</w:t>
        </w:r>
      </w:ins>
    </w:p>
    <w:p w14:paraId="2D5D2007" w14:textId="77777777" w:rsidR="00843B62" w:rsidRPr="00690A26" w:rsidRDefault="00843B62" w:rsidP="00843B62">
      <w:pPr>
        <w:pStyle w:val="PL"/>
        <w:rPr>
          <w:ins w:id="1990" w:author="Saurabh Khare 2(Nokia)" w:date="2022-02-03T15:32:00Z"/>
          <w:lang w:val="en-US"/>
        </w:rPr>
      </w:pPr>
      <w:ins w:id="1991" w:author="Saurabh Khare 2(Nokia)" w:date="2022-02-03T15:32:00Z">
        <w:r w:rsidRPr="00690A26">
          <w:rPr>
            <w:lang w:val="en-US"/>
          </w:rPr>
          <w:t xml:space="preserve">          $ref: 'TS29571_CommonData.yaml#/components/responses/501'</w:t>
        </w:r>
      </w:ins>
    </w:p>
    <w:p w14:paraId="68A276B8" w14:textId="77777777" w:rsidR="00843B62" w:rsidRPr="00690A26" w:rsidRDefault="00843B62" w:rsidP="00843B62">
      <w:pPr>
        <w:pStyle w:val="PL"/>
        <w:rPr>
          <w:ins w:id="1992" w:author="Saurabh Khare 2(Nokia)" w:date="2022-02-03T15:32:00Z"/>
          <w:lang w:val="en-US"/>
        </w:rPr>
      </w:pPr>
      <w:ins w:id="1993" w:author="Saurabh Khare 2(Nokia)" w:date="2022-02-03T15:32:00Z">
        <w:r w:rsidRPr="00690A26">
          <w:rPr>
            <w:lang w:val="en-US"/>
          </w:rPr>
          <w:t xml:space="preserve">        '503':</w:t>
        </w:r>
      </w:ins>
    </w:p>
    <w:p w14:paraId="3BB16A4E" w14:textId="77777777" w:rsidR="00843B62" w:rsidRPr="00690A26" w:rsidRDefault="00843B62" w:rsidP="00843B62">
      <w:pPr>
        <w:pStyle w:val="PL"/>
        <w:rPr>
          <w:ins w:id="1994" w:author="Saurabh Khare 2(Nokia)" w:date="2022-02-03T15:32:00Z"/>
          <w:lang w:val="en-US"/>
        </w:rPr>
      </w:pPr>
      <w:ins w:id="1995" w:author="Saurabh Khare 2(Nokia)" w:date="2022-02-03T15:32:00Z">
        <w:r w:rsidRPr="00690A26">
          <w:rPr>
            <w:lang w:val="en-US"/>
          </w:rPr>
          <w:t xml:space="preserve">          $ref: 'TS29571_CommonData.yaml#/components/responses/503'</w:t>
        </w:r>
      </w:ins>
    </w:p>
    <w:p w14:paraId="2047F6AC" w14:textId="77777777" w:rsidR="00843B62" w:rsidRPr="00690A26" w:rsidRDefault="00843B62" w:rsidP="00843B62">
      <w:pPr>
        <w:pStyle w:val="PL"/>
        <w:rPr>
          <w:ins w:id="1996" w:author="Saurabh Khare 2(Nokia)" w:date="2022-02-03T15:32:00Z"/>
        </w:rPr>
      </w:pPr>
      <w:ins w:id="1997" w:author="Saurabh Khare 2(Nokia)" w:date="2022-02-03T15:32:00Z">
        <w:r w:rsidRPr="00690A26">
          <w:t xml:space="preserve">        default:</w:t>
        </w:r>
      </w:ins>
    </w:p>
    <w:p w14:paraId="03CEF124" w14:textId="77777777" w:rsidR="00843B62" w:rsidRPr="00690A26" w:rsidRDefault="00843B62" w:rsidP="00843B62">
      <w:pPr>
        <w:pStyle w:val="PL"/>
        <w:rPr>
          <w:ins w:id="1998" w:author="Saurabh Khare 2(Nokia)" w:date="2022-02-03T15:32:00Z"/>
          <w:lang w:val="en-US"/>
        </w:rPr>
      </w:pPr>
      <w:ins w:id="1999" w:author="Saurabh Khare 2(Nokia)" w:date="2022-02-03T15:32:00Z">
        <w:r w:rsidRPr="00690A26">
          <w:rPr>
            <w:lang w:val="en-US"/>
          </w:rPr>
          <w:t xml:space="preserve">          $ref: 'TS29571_CommonData.yaml#/components/responses/default'</w:t>
        </w:r>
      </w:ins>
    </w:p>
    <w:p w14:paraId="6AEDA77C" w14:textId="77777777" w:rsidR="002F66F0" w:rsidRDefault="002F66F0" w:rsidP="006A0651">
      <w:pPr>
        <w:rPr>
          <w:lang w:eastAsia="zh-CN"/>
        </w:rPr>
      </w:pPr>
    </w:p>
    <w:p w14:paraId="09AC796F" w14:textId="56888BA0" w:rsidR="00563390" w:rsidRPr="000A784A" w:rsidRDefault="00401B1E" w:rsidP="00563390">
      <w:pPr>
        <w:rPr>
          <w:lang w:val="fr-FR"/>
        </w:rPr>
      </w:pPr>
      <w:r w:rsidRPr="000A784A">
        <w:rPr>
          <w:lang w:val="fr-FR"/>
        </w:rPr>
        <w:t>(...)</w:t>
      </w:r>
    </w:p>
    <w:p w14:paraId="4FCB7F9F" w14:textId="77777777" w:rsidR="006C610C" w:rsidRPr="000A784A" w:rsidRDefault="006C610C" w:rsidP="006C610C">
      <w:pPr>
        <w:pStyle w:val="PL"/>
        <w:rPr>
          <w:lang w:val="fr-FR"/>
        </w:rPr>
      </w:pPr>
      <w:r w:rsidRPr="000A784A">
        <w:rPr>
          <w:lang w:val="fr-FR"/>
        </w:rPr>
        <w:t xml:space="preserve">    </w:t>
      </w:r>
      <w:r w:rsidRPr="000A784A">
        <w:rPr>
          <w:lang w:val="fr-FR" w:eastAsia="zh-CN"/>
        </w:rPr>
        <w:t>ScpDomainRoutingInfoNotification</w:t>
      </w:r>
      <w:r w:rsidRPr="000A784A">
        <w:rPr>
          <w:lang w:val="fr-FR"/>
        </w:rPr>
        <w:t>:</w:t>
      </w:r>
    </w:p>
    <w:p w14:paraId="4CEBD09A" w14:textId="77777777" w:rsidR="006C610C" w:rsidRPr="000A784A" w:rsidRDefault="006C610C" w:rsidP="006C610C">
      <w:pPr>
        <w:pStyle w:val="PL"/>
        <w:rPr>
          <w:lang w:val="fr-FR"/>
        </w:rPr>
      </w:pPr>
      <w:r w:rsidRPr="000A784A">
        <w:rPr>
          <w:lang w:val="fr-FR"/>
        </w:rPr>
        <w:t xml:space="preserve">      description: SCP Domain Routing Information Notification</w:t>
      </w:r>
    </w:p>
    <w:p w14:paraId="0DAE759F" w14:textId="77777777" w:rsidR="006C610C" w:rsidRPr="00690A26" w:rsidRDefault="006C610C" w:rsidP="006C610C">
      <w:pPr>
        <w:pStyle w:val="PL"/>
        <w:rPr>
          <w:lang w:val="en-US"/>
        </w:rPr>
      </w:pPr>
      <w:r w:rsidRPr="000A784A">
        <w:rPr>
          <w:lang w:val="fr-FR"/>
        </w:rPr>
        <w:t xml:space="preserve">      </w:t>
      </w:r>
      <w:r w:rsidRPr="00690A26">
        <w:rPr>
          <w:lang w:val="en-US"/>
        </w:rPr>
        <w:t>type: object</w:t>
      </w:r>
    </w:p>
    <w:p w14:paraId="78E307C9" w14:textId="77777777" w:rsidR="006C610C" w:rsidRPr="00690A26" w:rsidRDefault="006C610C" w:rsidP="006C610C">
      <w:pPr>
        <w:pStyle w:val="PL"/>
      </w:pPr>
      <w:r w:rsidRPr="00690A26">
        <w:t xml:space="preserve">      required:</w:t>
      </w:r>
    </w:p>
    <w:p w14:paraId="38AE9E9C" w14:textId="77777777" w:rsidR="006C610C" w:rsidRPr="00690A26" w:rsidRDefault="006C610C" w:rsidP="006C610C">
      <w:pPr>
        <w:pStyle w:val="PL"/>
      </w:pPr>
      <w:r w:rsidRPr="00690A26">
        <w:t xml:space="preserve">        - </w:t>
      </w:r>
      <w:r>
        <w:rPr>
          <w:lang w:eastAsia="zh-CN"/>
        </w:rPr>
        <w:t>routingInfo</w:t>
      </w:r>
    </w:p>
    <w:p w14:paraId="1E07926D" w14:textId="77777777" w:rsidR="006C610C" w:rsidRPr="00690A26" w:rsidRDefault="006C610C" w:rsidP="006C610C">
      <w:pPr>
        <w:pStyle w:val="PL"/>
      </w:pPr>
      <w:r w:rsidRPr="00690A26">
        <w:t xml:space="preserve">      properties:</w:t>
      </w:r>
    </w:p>
    <w:p w14:paraId="23892B94" w14:textId="77777777" w:rsidR="006C610C" w:rsidRPr="00690A26" w:rsidRDefault="006C610C" w:rsidP="006C610C">
      <w:pPr>
        <w:pStyle w:val="PL"/>
      </w:pPr>
      <w:r w:rsidRPr="00690A26">
        <w:t xml:space="preserve">        </w:t>
      </w:r>
      <w:r>
        <w:rPr>
          <w:lang w:eastAsia="zh-CN"/>
        </w:rPr>
        <w:t>routingInfo</w:t>
      </w:r>
      <w:r w:rsidRPr="00690A26">
        <w:t>:</w:t>
      </w:r>
    </w:p>
    <w:p w14:paraId="60598748" w14:textId="77777777" w:rsidR="006C610C" w:rsidRPr="00690A26" w:rsidRDefault="006C610C" w:rsidP="006C610C">
      <w:pPr>
        <w:pStyle w:val="PL"/>
      </w:pPr>
      <w:r w:rsidRPr="00690A26">
        <w:t xml:space="preserve">          $ref: '#/components/schemas/</w:t>
      </w:r>
      <w:r>
        <w:rPr>
          <w:lang w:eastAsia="zh-CN"/>
        </w:rPr>
        <w:t>ScpDomainRoutingInformation</w:t>
      </w:r>
      <w:r w:rsidRPr="00690A26">
        <w:t>'</w:t>
      </w:r>
    </w:p>
    <w:p w14:paraId="65A7D009" w14:textId="77777777" w:rsidR="006C610C" w:rsidRPr="00690A26" w:rsidRDefault="006C610C" w:rsidP="006C610C">
      <w:pPr>
        <w:pStyle w:val="PL"/>
      </w:pPr>
      <w:r w:rsidRPr="00690A26">
        <w:t xml:space="preserve">        </w:t>
      </w:r>
      <w:r>
        <w:t>localInd</w:t>
      </w:r>
      <w:r w:rsidRPr="00690A26">
        <w:t>:</w:t>
      </w:r>
    </w:p>
    <w:p w14:paraId="71E4E546" w14:textId="77777777" w:rsidR="006C610C" w:rsidRDefault="006C610C" w:rsidP="006C610C">
      <w:pPr>
        <w:pStyle w:val="PL"/>
      </w:pPr>
      <w:r w:rsidRPr="00690A26">
        <w:t xml:space="preserve">          </w:t>
      </w:r>
      <w:r>
        <w:t>type: boolean</w:t>
      </w:r>
    </w:p>
    <w:p w14:paraId="753C9FDE" w14:textId="77777777" w:rsidR="006C610C" w:rsidRPr="00690A26" w:rsidRDefault="006C610C" w:rsidP="006C610C">
      <w:pPr>
        <w:pStyle w:val="PL"/>
      </w:pPr>
      <w:r>
        <w:t xml:space="preserve">          default: false</w:t>
      </w:r>
    </w:p>
    <w:p w14:paraId="4F61647F" w14:textId="682937EB" w:rsidR="00401B1E" w:rsidRDefault="00401B1E" w:rsidP="00563390"/>
    <w:p w14:paraId="5FFF2325" w14:textId="1D230DBA" w:rsidR="0005197F" w:rsidRPr="00690A26" w:rsidRDefault="0005197F" w:rsidP="0005197F">
      <w:pPr>
        <w:pStyle w:val="PL"/>
        <w:rPr>
          <w:ins w:id="2000" w:author="Saurabh Khare 2(Nokia)" w:date="2022-02-03T16:45:00Z"/>
          <w:lang w:val="en-US"/>
        </w:rPr>
      </w:pPr>
      <w:ins w:id="2001" w:author="Saurabh Khare 2(Nokia)" w:date="2022-02-03T16:45:00Z">
        <w:r w:rsidRPr="00690A26">
          <w:rPr>
            <w:lang w:val="en-US"/>
          </w:rPr>
          <w:t xml:space="preserve">    </w:t>
        </w:r>
        <w:r>
          <w:rPr>
            <w:lang w:val="en-US"/>
          </w:rPr>
          <w:t>NrfSetInfo</w:t>
        </w:r>
        <w:r w:rsidRPr="00690A26">
          <w:rPr>
            <w:lang w:val="en-US"/>
          </w:rPr>
          <w:t>:</w:t>
        </w:r>
      </w:ins>
    </w:p>
    <w:p w14:paraId="59F43468" w14:textId="6EEB7F9C" w:rsidR="0005197F" w:rsidRPr="00690A26" w:rsidRDefault="0005197F" w:rsidP="0005197F">
      <w:pPr>
        <w:pStyle w:val="PL"/>
        <w:rPr>
          <w:ins w:id="2002" w:author="Saurabh Khare 2(Nokia)" w:date="2022-02-03T16:45:00Z"/>
          <w:lang w:val="en-US"/>
        </w:rPr>
      </w:pPr>
      <w:ins w:id="2003" w:author="Saurabh Khare 2(Nokia)" w:date="2022-02-03T16:45:00Z">
        <w:r>
          <w:rPr>
            <w:lang w:val="en-US"/>
          </w:rPr>
          <w:t xml:space="preserve">      description: NRF Set Information</w:t>
        </w:r>
      </w:ins>
    </w:p>
    <w:p w14:paraId="088B5E30" w14:textId="77777777" w:rsidR="0005197F" w:rsidRPr="00690A26" w:rsidRDefault="0005197F" w:rsidP="0005197F">
      <w:pPr>
        <w:pStyle w:val="PL"/>
        <w:rPr>
          <w:ins w:id="2004" w:author="Saurabh Khare 2(Nokia)" w:date="2022-02-03T16:45:00Z"/>
          <w:lang w:val="en-US"/>
        </w:rPr>
      </w:pPr>
      <w:ins w:id="2005" w:author="Saurabh Khare 2(Nokia)" w:date="2022-02-03T16:45:00Z">
        <w:r w:rsidRPr="00690A26">
          <w:rPr>
            <w:lang w:val="en-US"/>
          </w:rPr>
          <w:t xml:space="preserve">      type: object</w:t>
        </w:r>
      </w:ins>
    </w:p>
    <w:p w14:paraId="65A91A32" w14:textId="77777777" w:rsidR="0005197F" w:rsidRPr="00690A26" w:rsidRDefault="0005197F" w:rsidP="0005197F">
      <w:pPr>
        <w:pStyle w:val="PL"/>
        <w:rPr>
          <w:ins w:id="2006" w:author="Saurabh Khare 2(Nokia)" w:date="2022-02-03T16:45:00Z"/>
        </w:rPr>
      </w:pPr>
      <w:ins w:id="2007" w:author="Saurabh Khare 2(Nokia)" w:date="2022-02-03T16:45:00Z">
        <w:r w:rsidRPr="00690A26">
          <w:t xml:space="preserve">      required:</w:t>
        </w:r>
      </w:ins>
    </w:p>
    <w:p w14:paraId="235EEA4D" w14:textId="08E23153" w:rsidR="0005197F" w:rsidRDefault="0005197F" w:rsidP="0005197F">
      <w:pPr>
        <w:pStyle w:val="PL"/>
        <w:rPr>
          <w:ins w:id="2008" w:author="Saurabh Khare 2(Nokia)" w:date="2022-02-03T17:15:00Z"/>
          <w:lang w:val="en-US"/>
        </w:rPr>
      </w:pPr>
      <w:ins w:id="2009" w:author="Saurabh Khare 2(Nokia)" w:date="2022-02-03T16:45:00Z">
        <w:r w:rsidRPr="00690A26">
          <w:t xml:space="preserve">        - </w:t>
        </w:r>
      </w:ins>
      <w:ins w:id="2010" w:author="Saurabh Khare 2(Nokia)" w:date="2022-02-03T17:15:00Z">
        <w:r w:rsidR="00B00C20">
          <w:rPr>
            <w:lang w:val="en-US"/>
          </w:rPr>
          <w:t>nrfSetId</w:t>
        </w:r>
      </w:ins>
    </w:p>
    <w:p w14:paraId="5750538E" w14:textId="1ABA767A" w:rsidR="00B00C20" w:rsidRDefault="00B00C20" w:rsidP="00B00C20">
      <w:pPr>
        <w:pStyle w:val="PL"/>
        <w:rPr>
          <w:ins w:id="2011" w:author="Saurabh Khare 2(Nokia)" w:date="2022-02-03T17:19:00Z"/>
          <w:lang w:val="en-US"/>
        </w:rPr>
      </w:pPr>
      <w:ins w:id="2012" w:author="Saurabh Khare 2(Nokia)" w:date="2022-02-03T17:15:00Z">
        <w:r w:rsidRPr="00690A26">
          <w:t xml:space="preserve">        - </w:t>
        </w:r>
      </w:ins>
      <w:ins w:id="2013" w:author="Saurabh Khare 2(Nokia)" w:date="2022-02-03T17:16:00Z">
        <w:r>
          <w:rPr>
            <w:lang w:val="en-US"/>
          </w:rPr>
          <w:t>nrfInstanceId</w:t>
        </w:r>
      </w:ins>
    </w:p>
    <w:p w14:paraId="1D0489F8" w14:textId="0BDA28C7" w:rsidR="007F4B6B" w:rsidRDefault="007F4B6B" w:rsidP="007F4B6B">
      <w:pPr>
        <w:pStyle w:val="PL"/>
        <w:rPr>
          <w:ins w:id="2014" w:author="Saurabh Khare 2(Nokia)" w:date="2022-02-03T17:19:00Z"/>
          <w:lang w:val="en-US"/>
        </w:rPr>
      </w:pPr>
      <w:ins w:id="2015" w:author="Saurabh Khare 2(Nokia)" w:date="2022-02-03T17:19:00Z">
        <w:r w:rsidRPr="00690A26">
          <w:t xml:space="preserve">        - </w:t>
        </w:r>
        <w:r>
          <w:rPr>
            <w:lang w:val="en-US"/>
          </w:rPr>
          <w:t>nrfInstanceInfoList</w:t>
        </w:r>
      </w:ins>
    </w:p>
    <w:p w14:paraId="0B4F424D" w14:textId="77777777" w:rsidR="0005197F" w:rsidRPr="00690A26" w:rsidRDefault="0005197F" w:rsidP="0005197F">
      <w:pPr>
        <w:pStyle w:val="PL"/>
        <w:rPr>
          <w:ins w:id="2016" w:author="Saurabh Khare 2(Nokia)" w:date="2022-02-03T16:45:00Z"/>
          <w:lang w:val="en-US"/>
        </w:rPr>
      </w:pPr>
      <w:ins w:id="2017" w:author="Saurabh Khare 2(Nokia)" w:date="2022-02-03T16:45:00Z">
        <w:r w:rsidRPr="00690A26">
          <w:rPr>
            <w:lang w:val="en-US"/>
          </w:rPr>
          <w:t xml:space="preserve">      properties:</w:t>
        </w:r>
      </w:ins>
    </w:p>
    <w:p w14:paraId="2CDC29F9" w14:textId="77777777" w:rsidR="003A62E8" w:rsidRDefault="003A62E8" w:rsidP="003A62E8">
      <w:pPr>
        <w:pStyle w:val="PL"/>
        <w:rPr>
          <w:ins w:id="2018" w:author="Saurabh Khare 2(Nokia)" w:date="2022-02-03T16:46:00Z"/>
          <w:lang w:val="en-US"/>
        </w:rPr>
      </w:pPr>
      <w:ins w:id="2019" w:author="Saurabh Khare 2(Nokia)" w:date="2022-02-03T16:46:00Z">
        <w:r>
          <w:rPr>
            <w:lang w:val="en-US"/>
          </w:rPr>
          <w:t xml:space="preserve">        nrfSetId</w:t>
        </w:r>
        <w:r w:rsidRPr="00E86FE4">
          <w:rPr>
            <w:lang w:val="en-US"/>
          </w:rPr>
          <w:t>:</w:t>
        </w:r>
      </w:ins>
    </w:p>
    <w:p w14:paraId="1542F73F" w14:textId="4F077540" w:rsidR="003A62E8" w:rsidRDefault="003A62E8" w:rsidP="003A62E8">
      <w:pPr>
        <w:pStyle w:val="PL"/>
      </w:pPr>
      <w:ins w:id="2020" w:author="Saurabh Khare 2(Nokia)" w:date="2022-02-03T16:46:00Z">
        <w:r w:rsidRPr="00690A26">
          <w:t xml:space="preserve">          $ref: 'TS29571_CommonData.yaml#/components/schemas/NfSetId'</w:t>
        </w:r>
      </w:ins>
    </w:p>
    <w:p w14:paraId="4513F1CB" w14:textId="77777777" w:rsidR="003A62E8" w:rsidRDefault="003A62E8" w:rsidP="003A62E8">
      <w:pPr>
        <w:pStyle w:val="PL"/>
        <w:rPr>
          <w:ins w:id="2021" w:author="Saurabh Khare 2(Nokia)" w:date="2022-02-03T16:46:00Z"/>
          <w:lang w:val="en-US"/>
        </w:rPr>
      </w:pPr>
      <w:ins w:id="2022" w:author="Saurabh Khare 2(Nokia)" w:date="2022-02-03T16:46:00Z">
        <w:r>
          <w:rPr>
            <w:lang w:val="en-US"/>
          </w:rPr>
          <w:t xml:space="preserve">        nrfInstanceId</w:t>
        </w:r>
        <w:r w:rsidRPr="00E86FE4">
          <w:rPr>
            <w:lang w:val="en-US"/>
          </w:rPr>
          <w:t>:</w:t>
        </w:r>
      </w:ins>
    </w:p>
    <w:p w14:paraId="292FE4A5" w14:textId="77777777" w:rsidR="003A62E8" w:rsidRPr="00690A26" w:rsidRDefault="003A62E8" w:rsidP="003A62E8">
      <w:pPr>
        <w:pStyle w:val="PL"/>
        <w:rPr>
          <w:ins w:id="2023" w:author="Saurabh Khare 2(Nokia)" w:date="2022-02-03T16:46:00Z"/>
          <w:lang w:val="en-US"/>
        </w:rPr>
      </w:pPr>
      <w:ins w:id="2024" w:author="Saurabh Khare 2(Nokia)" w:date="2022-02-03T16:46:00Z">
        <w:r w:rsidRPr="00690A26">
          <w:rPr>
            <w:lang w:val="en-US"/>
          </w:rPr>
          <w:t xml:space="preserve">          </w:t>
        </w:r>
        <w:r w:rsidRPr="00690A26">
          <w:t>ref: 'TS29571_CommonData.yaml#/components/schemas/NfInstanceId'</w:t>
        </w:r>
      </w:ins>
    </w:p>
    <w:p w14:paraId="779A8853" w14:textId="77777777" w:rsidR="003A62E8" w:rsidRPr="00690A26" w:rsidRDefault="003A62E8" w:rsidP="003A62E8">
      <w:pPr>
        <w:pStyle w:val="PL"/>
        <w:rPr>
          <w:ins w:id="2025" w:author="Saurabh Khare 2(Nokia)" w:date="2022-02-03T16:46:00Z"/>
          <w:lang w:val="en-US"/>
        </w:rPr>
      </w:pPr>
      <w:ins w:id="2026" w:author="Saurabh Khare 2(Nokia)" w:date="2022-02-03T16:46:00Z">
        <w:r w:rsidRPr="00690A26">
          <w:rPr>
            <w:lang w:val="en-US"/>
          </w:rPr>
          <w:t xml:space="preserve">        </w:t>
        </w:r>
        <w:r>
          <w:rPr>
            <w:lang w:val="en-US"/>
          </w:rPr>
          <w:t>nrfInstanceInfoList</w:t>
        </w:r>
        <w:r w:rsidRPr="00690A26">
          <w:rPr>
            <w:lang w:val="en-US"/>
          </w:rPr>
          <w:t>:</w:t>
        </w:r>
      </w:ins>
    </w:p>
    <w:p w14:paraId="56593F55" w14:textId="77777777" w:rsidR="000537F9" w:rsidRDefault="000537F9" w:rsidP="000537F9">
      <w:pPr>
        <w:pStyle w:val="PL"/>
        <w:rPr>
          <w:ins w:id="2027" w:author="Saurabh Khare 2(Nokia)" w:date="2022-02-03T16:49:00Z"/>
          <w:lang w:eastAsia="zh-CN"/>
        </w:rPr>
      </w:pPr>
      <w:ins w:id="2028" w:author="Saurabh Khare 2(Nokia)" w:date="2022-02-03T16:49:00Z">
        <w:r w:rsidRPr="00690A26">
          <w:rPr>
            <w:rFonts w:hint="eastAsia"/>
            <w:lang w:eastAsia="zh-CN"/>
          </w:rPr>
          <w:t xml:space="preserve">          type: object</w:t>
        </w:r>
      </w:ins>
    </w:p>
    <w:p w14:paraId="38DF73CD" w14:textId="678CC21E" w:rsidR="000537F9" w:rsidRPr="00690A26" w:rsidRDefault="000537F9" w:rsidP="000537F9">
      <w:pPr>
        <w:pStyle w:val="PL"/>
        <w:rPr>
          <w:ins w:id="2029" w:author="Saurabh Khare 2(Nokia)" w:date="2022-02-03T16:49:00Z"/>
          <w:lang w:eastAsia="zh-CN"/>
        </w:rPr>
      </w:pPr>
      <w:ins w:id="2030" w:author="Saurabh Khare 2(Nokia)" w:date="2022-02-03T16:49:00Z">
        <w:r w:rsidRPr="009F1CC4">
          <w:rPr>
            <w:noProof w:val="0"/>
          </w:rPr>
          <w:t xml:space="preserve">    </w:t>
        </w:r>
        <w:r>
          <w:rPr>
            <w:noProof w:val="0"/>
          </w:rPr>
          <w:t xml:space="preserve">      </w:t>
        </w:r>
        <w:r w:rsidRPr="009F1CC4">
          <w:rPr>
            <w:noProof w:val="0"/>
          </w:rPr>
          <w:t xml:space="preserve">description: </w:t>
        </w:r>
        <w:r>
          <w:t>A</w:t>
        </w:r>
        <w:r w:rsidRPr="00533C32">
          <w:t xml:space="preserve"> map</w:t>
        </w:r>
        <w:r>
          <w:t xml:space="preserve"> </w:t>
        </w:r>
        <w:r w:rsidRPr="00533C32">
          <w:t xml:space="preserve">(list of key-value pairs) where </w:t>
        </w:r>
        <w:r>
          <w:rPr>
            <w:rFonts w:cs="Arial"/>
            <w:szCs w:val="18"/>
          </w:rPr>
          <w:t>NRF Instance Id</w:t>
        </w:r>
        <w:r w:rsidRPr="00533C32">
          <w:t xml:space="preserve"> serves as key</w:t>
        </w:r>
      </w:ins>
    </w:p>
    <w:p w14:paraId="6F6A43BB" w14:textId="77777777" w:rsidR="000537F9" w:rsidRDefault="000537F9" w:rsidP="000537F9">
      <w:pPr>
        <w:pStyle w:val="PL"/>
        <w:rPr>
          <w:ins w:id="2031" w:author="Saurabh Khare 2(Nokia)" w:date="2022-02-03T16:49:00Z"/>
          <w:lang w:eastAsia="zh-CN"/>
        </w:rPr>
      </w:pPr>
      <w:ins w:id="2032" w:author="Saurabh Khare 2(Nokia)" w:date="2022-02-03T16:49:00Z">
        <w:r w:rsidRPr="00690A26">
          <w:rPr>
            <w:rFonts w:hint="eastAsia"/>
            <w:lang w:eastAsia="zh-CN"/>
          </w:rPr>
          <w:t xml:space="preserve">          additionalProperties:</w:t>
        </w:r>
      </w:ins>
    </w:p>
    <w:p w14:paraId="5AB548FB" w14:textId="6F546A38" w:rsidR="000537F9" w:rsidRPr="00690A26" w:rsidRDefault="000537F9" w:rsidP="000537F9">
      <w:pPr>
        <w:pStyle w:val="PL"/>
        <w:rPr>
          <w:ins w:id="2033" w:author="Saurabh Khare 2(Nokia)" w:date="2022-02-03T16:49:00Z"/>
          <w:lang w:eastAsia="zh-CN"/>
        </w:rPr>
      </w:pPr>
      <w:ins w:id="2034" w:author="Saurabh Khare 2(Nokia)" w:date="2022-02-03T16:49:00Z">
        <w:r w:rsidRPr="00690A26">
          <w:rPr>
            <w:rFonts w:hint="eastAsia"/>
            <w:lang w:eastAsia="zh-CN"/>
          </w:rPr>
          <w:t xml:space="preserve">          </w:t>
        </w:r>
        <w:r>
          <w:rPr>
            <w:lang w:eastAsia="zh-CN"/>
          </w:rPr>
          <w:t xml:space="preserve">  </w:t>
        </w:r>
      </w:ins>
      <w:ins w:id="2035" w:author="Saurabh Khare 2(Nokia)" w:date="2022-02-03T16:50:00Z">
        <w:r w:rsidRPr="00690A26">
          <w:rPr>
            <w:lang w:val="en-US"/>
          </w:rPr>
          <w:t>$ref: '#/components/schemas/</w:t>
        </w:r>
        <w:r>
          <w:rPr>
            <w:lang w:val="en-US"/>
          </w:rPr>
          <w:t>NrfInstanceInfo</w:t>
        </w:r>
        <w:r w:rsidRPr="00690A26">
          <w:rPr>
            <w:lang w:val="en-US"/>
          </w:rPr>
          <w:t>'</w:t>
        </w:r>
      </w:ins>
    </w:p>
    <w:p w14:paraId="77BD9C52" w14:textId="77777777" w:rsidR="000537F9" w:rsidRPr="00690A26" w:rsidRDefault="000537F9" w:rsidP="000537F9">
      <w:pPr>
        <w:pStyle w:val="PL"/>
        <w:rPr>
          <w:ins w:id="2036" w:author="Saurabh Khare 2(Nokia)" w:date="2022-02-03T16:49:00Z"/>
          <w:lang w:eastAsia="zh-CN"/>
        </w:rPr>
      </w:pPr>
      <w:ins w:id="2037" w:author="Saurabh Khare 2(Nokia)" w:date="2022-02-03T16:49:00Z">
        <w:r w:rsidRPr="00690A26">
          <w:rPr>
            <w:rFonts w:hint="eastAsia"/>
            <w:lang w:eastAsia="zh-CN"/>
          </w:rPr>
          <w:t xml:space="preserve">          minProperties: 1</w:t>
        </w:r>
      </w:ins>
    </w:p>
    <w:p w14:paraId="60632397" w14:textId="18AD5C9B" w:rsidR="000537F9" w:rsidRDefault="000537F9" w:rsidP="00563390"/>
    <w:p w14:paraId="4DC655F6" w14:textId="4CDCAC49" w:rsidR="009273ED" w:rsidRDefault="009273ED" w:rsidP="00563390"/>
    <w:p w14:paraId="15A90A30" w14:textId="77777777" w:rsidR="009273ED" w:rsidRPr="00690A26" w:rsidRDefault="009273ED" w:rsidP="009273ED">
      <w:pPr>
        <w:pStyle w:val="PL"/>
        <w:rPr>
          <w:ins w:id="2038" w:author="Saurabh Khare 2(Nokia)" w:date="2022-02-01T17:24:00Z"/>
        </w:rPr>
      </w:pPr>
      <w:ins w:id="2039" w:author="Saurabh Khare 2(Nokia)" w:date="2022-02-01T17:24:00Z">
        <w:r w:rsidRPr="00690A26">
          <w:t xml:space="preserve">    </w:t>
        </w:r>
      </w:ins>
      <w:ins w:id="2040" w:author="Saurabh Khare 2(Nokia)" w:date="2022-02-01T17:25:00Z">
        <w:r>
          <w:rPr>
            <w:lang w:val="en-US"/>
          </w:rPr>
          <w:t>NrfInstanceInfo</w:t>
        </w:r>
      </w:ins>
      <w:ins w:id="2041" w:author="Saurabh Khare 2(Nokia)" w:date="2022-02-01T17:24:00Z">
        <w:r w:rsidRPr="00690A26">
          <w:t>:</w:t>
        </w:r>
      </w:ins>
    </w:p>
    <w:p w14:paraId="10F892FB" w14:textId="77777777" w:rsidR="009273ED" w:rsidRPr="00690A26" w:rsidRDefault="009273ED" w:rsidP="009273ED">
      <w:pPr>
        <w:pStyle w:val="PL"/>
        <w:rPr>
          <w:ins w:id="2042" w:author="Saurabh Khare 2(Nokia)" w:date="2022-02-01T17:24:00Z"/>
        </w:rPr>
      </w:pPr>
      <w:ins w:id="2043" w:author="Saurabh Khare 2(Nokia)" w:date="2022-02-01T17:24:00Z">
        <w:r>
          <w:t xml:space="preserve">      description:</w:t>
        </w:r>
        <w:r w:rsidRPr="00DC3FC1">
          <w:rPr>
            <w:rFonts w:cs="Arial"/>
            <w:szCs w:val="18"/>
          </w:rPr>
          <w:t xml:space="preserve"> </w:t>
        </w:r>
        <w:r>
          <w:rPr>
            <w:rFonts w:cs="Arial"/>
            <w:szCs w:val="18"/>
          </w:rPr>
          <w:t xml:space="preserve">Information of a </w:t>
        </w:r>
      </w:ins>
      <w:ins w:id="2044" w:author="Saurabh Khare 2(Nokia)" w:date="2022-02-01T17:25:00Z">
        <w:r>
          <w:rPr>
            <w:rFonts w:cs="Arial"/>
            <w:szCs w:val="18"/>
          </w:rPr>
          <w:t>NRF instances</w:t>
        </w:r>
      </w:ins>
    </w:p>
    <w:p w14:paraId="2B2B5BDC" w14:textId="2A88A449" w:rsidR="009273ED" w:rsidRDefault="009273ED" w:rsidP="009273ED">
      <w:pPr>
        <w:pStyle w:val="PL"/>
        <w:rPr>
          <w:ins w:id="2045" w:author="Saurabh Khare 2(Nokia)" w:date="2022-02-03T17:19:00Z"/>
        </w:rPr>
      </w:pPr>
      <w:ins w:id="2046" w:author="Saurabh Khare 2(Nokia)" w:date="2022-02-01T17:24:00Z">
        <w:r w:rsidRPr="00690A26">
          <w:t xml:space="preserve">      type: object</w:t>
        </w:r>
      </w:ins>
    </w:p>
    <w:p w14:paraId="18A8542E" w14:textId="26DE57F7" w:rsidR="00807545" w:rsidRDefault="00807545" w:rsidP="00807545">
      <w:pPr>
        <w:pStyle w:val="PL"/>
        <w:rPr>
          <w:ins w:id="2047" w:author="Saurabh Khare 2(Nokia)" w:date="2022-02-04T10:49:00Z"/>
        </w:rPr>
      </w:pPr>
      <w:ins w:id="2048" w:author="Saurabh Khare 2(Nokia)" w:date="2022-02-03T17:19:00Z">
        <w:r w:rsidRPr="00690A26">
          <w:t xml:space="preserve">      required:</w:t>
        </w:r>
      </w:ins>
    </w:p>
    <w:p w14:paraId="76F249AC" w14:textId="77777777" w:rsidR="004D5833" w:rsidRDefault="004D5833" w:rsidP="004D5833">
      <w:pPr>
        <w:pStyle w:val="PL"/>
        <w:rPr>
          <w:ins w:id="2049" w:author="Saurabh Khare 2(Nokia)" w:date="2022-02-04T10:49:00Z"/>
          <w:lang w:val="en-US"/>
        </w:rPr>
      </w:pPr>
      <w:ins w:id="2050" w:author="Saurabh Khare 2(Nokia)" w:date="2022-02-04T10:49:00Z">
        <w:r w:rsidRPr="00690A26">
          <w:t xml:space="preserve">        - </w:t>
        </w:r>
        <w:r>
          <w:rPr>
            <w:lang w:val="en-US"/>
          </w:rPr>
          <w:t>nrfInstanceId</w:t>
        </w:r>
      </w:ins>
    </w:p>
    <w:p w14:paraId="0CB22C4D" w14:textId="10866BD2" w:rsidR="00807545" w:rsidRDefault="00807545" w:rsidP="00807545">
      <w:pPr>
        <w:pStyle w:val="PL"/>
        <w:rPr>
          <w:ins w:id="2051" w:author="Saurabh Khare 2(Nokia)" w:date="2022-02-07T16:53:00Z"/>
          <w:lang w:val="en-US"/>
        </w:rPr>
      </w:pPr>
      <w:ins w:id="2052" w:author="Saurabh Khare 2(Nokia)" w:date="2022-02-03T17:19:00Z">
        <w:r w:rsidRPr="00690A26">
          <w:t xml:space="preserve">        - </w:t>
        </w:r>
      </w:ins>
      <w:ins w:id="2053" w:author="Saurabh Khare 2(Nokia)" w:date="2022-02-09T17:19:00Z">
        <w:r w:rsidR="004D739A">
          <w:rPr>
            <w:lang w:val="en-US"/>
          </w:rPr>
          <w:t>_</w:t>
        </w:r>
        <w:r w:rsidR="006430A7">
          <w:rPr>
            <w:lang w:val="en-US"/>
          </w:rPr>
          <w:t>links</w:t>
        </w:r>
      </w:ins>
    </w:p>
    <w:p w14:paraId="396FD4FF" w14:textId="6F71DE4C" w:rsidR="009273ED" w:rsidRDefault="009273ED" w:rsidP="009273ED">
      <w:pPr>
        <w:pStyle w:val="PL"/>
        <w:rPr>
          <w:ins w:id="2054" w:author="Saurabh Khare 2(Nokia)" w:date="2022-02-04T10:49:00Z"/>
        </w:rPr>
      </w:pPr>
      <w:ins w:id="2055" w:author="Saurabh Khare 2(Nokia)" w:date="2022-02-01T17:24:00Z">
        <w:r w:rsidRPr="00690A26">
          <w:t xml:space="preserve">      properties:</w:t>
        </w:r>
      </w:ins>
    </w:p>
    <w:p w14:paraId="445DA9DD" w14:textId="77777777" w:rsidR="004D5833" w:rsidRDefault="004D5833" w:rsidP="004D5833">
      <w:pPr>
        <w:pStyle w:val="PL"/>
        <w:rPr>
          <w:ins w:id="2056" w:author="Saurabh Khare 2(Nokia)" w:date="2022-02-04T10:49:00Z"/>
          <w:lang w:val="en-US"/>
        </w:rPr>
      </w:pPr>
      <w:ins w:id="2057" w:author="Saurabh Khare 2(Nokia)" w:date="2022-02-04T10:49:00Z">
        <w:r>
          <w:rPr>
            <w:lang w:val="en-US"/>
          </w:rPr>
          <w:t xml:space="preserve">        nrfInstanceId</w:t>
        </w:r>
        <w:r w:rsidRPr="00E86FE4">
          <w:rPr>
            <w:lang w:val="en-US"/>
          </w:rPr>
          <w:t>:</w:t>
        </w:r>
      </w:ins>
    </w:p>
    <w:p w14:paraId="584A69B6" w14:textId="77777777" w:rsidR="004D5833" w:rsidRPr="00690A26" w:rsidRDefault="004D5833" w:rsidP="004D5833">
      <w:pPr>
        <w:pStyle w:val="PL"/>
        <w:rPr>
          <w:ins w:id="2058" w:author="Saurabh Khare 2(Nokia)" w:date="2022-02-04T10:49:00Z"/>
          <w:lang w:val="en-US"/>
        </w:rPr>
      </w:pPr>
      <w:ins w:id="2059" w:author="Saurabh Khare 2(Nokia)" w:date="2022-02-04T10:49:00Z">
        <w:r w:rsidRPr="00690A26">
          <w:rPr>
            <w:lang w:val="en-US"/>
          </w:rPr>
          <w:t xml:space="preserve">          </w:t>
        </w:r>
        <w:r w:rsidRPr="00690A26">
          <w:t>ref: 'TS29571_CommonData.yaml#/components/schemas/NfInstanceId'</w:t>
        </w:r>
      </w:ins>
    </w:p>
    <w:p w14:paraId="292C6F72" w14:textId="77777777" w:rsidR="00DE3583" w:rsidRPr="00690A26" w:rsidRDefault="00DE3583" w:rsidP="00DE3583">
      <w:pPr>
        <w:pStyle w:val="PL"/>
        <w:rPr>
          <w:ins w:id="2060" w:author="Saurabh Khare 2(Nokia)" w:date="2022-02-09T17:19:00Z"/>
        </w:rPr>
      </w:pPr>
      <w:ins w:id="2061" w:author="Saurabh Khare 2(Nokia)" w:date="2022-02-09T17:19:00Z">
        <w:r w:rsidRPr="00690A26">
          <w:t xml:space="preserve">        _links:</w:t>
        </w:r>
      </w:ins>
    </w:p>
    <w:p w14:paraId="28BC2E79" w14:textId="77777777" w:rsidR="00DE3583" w:rsidRPr="00690A26" w:rsidRDefault="00DE3583" w:rsidP="00DE3583">
      <w:pPr>
        <w:pStyle w:val="PL"/>
        <w:rPr>
          <w:ins w:id="2062" w:author="Saurabh Khare 2(Nokia)" w:date="2022-02-09T17:19:00Z"/>
        </w:rPr>
      </w:pPr>
      <w:ins w:id="2063" w:author="Saurabh Khare 2(Nokia)" w:date="2022-02-09T17:19:00Z">
        <w:r w:rsidRPr="00690A26">
          <w:t xml:space="preserve">          type: object</w:t>
        </w:r>
      </w:ins>
    </w:p>
    <w:p w14:paraId="564FAB6D" w14:textId="77777777" w:rsidR="00DE3583" w:rsidRPr="00690A26" w:rsidRDefault="00DE3583" w:rsidP="00DE3583">
      <w:pPr>
        <w:pStyle w:val="PL"/>
        <w:rPr>
          <w:ins w:id="2064" w:author="Saurabh Khare 2(Nokia)" w:date="2022-02-09T17:19:00Z"/>
        </w:rPr>
      </w:pPr>
      <w:ins w:id="2065" w:author="Saurabh Khare 2(Nokia)" w:date="2022-02-09T17:19:00Z">
        <w:r w:rsidRPr="00690A26">
          <w:t xml:space="preserve">          description: 'Map of link objects where the keys are the link relations defined in 3GPP TS 29.510 clause 6.4.6.3.3'</w:t>
        </w:r>
      </w:ins>
    </w:p>
    <w:p w14:paraId="49705BC6" w14:textId="77777777" w:rsidR="00DE3583" w:rsidRPr="00690A26" w:rsidRDefault="00DE3583" w:rsidP="00DE3583">
      <w:pPr>
        <w:pStyle w:val="PL"/>
        <w:rPr>
          <w:ins w:id="2066" w:author="Saurabh Khare 2(Nokia)" w:date="2022-02-09T17:19:00Z"/>
        </w:rPr>
      </w:pPr>
      <w:ins w:id="2067" w:author="Saurabh Khare 2(Nokia)" w:date="2022-02-09T17:19:00Z">
        <w:r w:rsidRPr="00690A26">
          <w:t xml:space="preserve">          additionalProperties:</w:t>
        </w:r>
      </w:ins>
    </w:p>
    <w:p w14:paraId="767D9956" w14:textId="77777777" w:rsidR="00DE3583" w:rsidRPr="00690A26" w:rsidRDefault="00DE3583" w:rsidP="00DE3583">
      <w:pPr>
        <w:pStyle w:val="PL"/>
        <w:rPr>
          <w:ins w:id="2068" w:author="Saurabh Khare 2(Nokia)" w:date="2022-02-09T17:19:00Z"/>
        </w:rPr>
      </w:pPr>
      <w:ins w:id="2069" w:author="Saurabh Khare 2(Nokia)" w:date="2022-02-09T17:19:00Z">
        <w:r w:rsidRPr="00690A26">
          <w:t xml:space="preserve">            $ref: 'TS29571_CommonData.yaml#/components/schemas/LinksValueSchema'</w:t>
        </w:r>
      </w:ins>
    </w:p>
    <w:p w14:paraId="4B707359" w14:textId="77777777" w:rsidR="00DE3583" w:rsidRPr="00690A26" w:rsidRDefault="00DE3583" w:rsidP="00DE3583">
      <w:pPr>
        <w:pStyle w:val="PL"/>
        <w:rPr>
          <w:ins w:id="2070" w:author="Saurabh Khare 2(Nokia)" w:date="2022-02-09T17:19:00Z"/>
          <w:lang w:eastAsia="zh-CN"/>
        </w:rPr>
      </w:pPr>
      <w:ins w:id="2071" w:author="Saurabh Khare 2(Nokia)" w:date="2022-02-09T17:19: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48CA5844" w14:textId="77777777" w:rsidR="009273ED" w:rsidRDefault="009273ED" w:rsidP="00563390">
      <w:pPr>
        <w:rPr>
          <w:ins w:id="2072" w:author="Saurabh Khare 2(Nokia)" w:date="2022-02-03T16:50:00Z"/>
        </w:rPr>
      </w:pPr>
    </w:p>
    <w:p w14:paraId="07D27858" w14:textId="6532E830" w:rsidR="00B1125F" w:rsidRPr="00690A26" w:rsidRDefault="00B1125F" w:rsidP="00B1125F">
      <w:pPr>
        <w:pStyle w:val="PL"/>
        <w:rPr>
          <w:ins w:id="2073" w:author="Saurabh Khare 2(Nokia)" w:date="2022-02-03T17:11:00Z"/>
          <w:lang w:val="en-US"/>
        </w:rPr>
      </w:pPr>
      <w:ins w:id="2074" w:author="Saurabh Khare 2(Nokia)" w:date="2022-02-03T17:11:00Z">
        <w:r w:rsidRPr="00690A26">
          <w:rPr>
            <w:lang w:val="en-US"/>
          </w:rPr>
          <w:lastRenderedPageBreak/>
          <w:t xml:space="preserve">    </w:t>
        </w:r>
      </w:ins>
      <w:ins w:id="2075" w:author="Saurabh Khare 2(Nokia)" w:date="2022-02-03T17:12:00Z">
        <w:r>
          <w:rPr>
            <w:lang w:eastAsia="zh-CN"/>
          </w:rPr>
          <w:t>NrfSet</w:t>
        </w:r>
      </w:ins>
      <w:ins w:id="2076" w:author="Saurabh Khare 2(Nokia)" w:date="2022-02-03T17:11:00Z">
        <w:r>
          <w:rPr>
            <w:lang w:eastAsia="zh-CN"/>
          </w:rPr>
          <w:t>InfoSubscription</w:t>
        </w:r>
        <w:r w:rsidRPr="00690A26">
          <w:rPr>
            <w:lang w:val="en-US"/>
          </w:rPr>
          <w:t>:</w:t>
        </w:r>
      </w:ins>
    </w:p>
    <w:p w14:paraId="305F80C4" w14:textId="5C273E39" w:rsidR="00B1125F" w:rsidRPr="00690A26" w:rsidRDefault="00B1125F" w:rsidP="00B1125F">
      <w:pPr>
        <w:pStyle w:val="PL"/>
        <w:rPr>
          <w:ins w:id="2077" w:author="Saurabh Khare 2(Nokia)" w:date="2022-02-03T17:11:00Z"/>
          <w:lang w:val="en-US"/>
        </w:rPr>
      </w:pPr>
      <w:ins w:id="2078" w:author="Saurabh Khare 2(Nokia)" w:date="2022-02-03T17:11:00Z">
        <w:r>
          <w:rPr>
            <w:lang w:val="en-US"/>
          </w:rPr>
          <w:t xml:space="preserve">      description: </w:t>
        </w:r>
      </w:ins>
      <w:ins w:id="2079" w:author="Saurabh Khare 2(Nokia)" w:date="2022-02-03T17:12:00Z">
        <w:r>
          <w:rPr>
            <w:lang w:val="en-US"/>
          </w:rPr>
          <w:t>NRF set</w:t>
        </w:r>
      </w:ins>
      <w:ins w:id="2080" w:author="Saurabh Khare 2(Nokia)" w:date="2022-02-03T17:11:00Z">
        <w:r>
          <w:rPr>
            <w:lang w:val="en-US"/>
          </w:rPr>
          <w:t xml:space="preserve"> Information Subscription</w:t>
        </w:r>
      </w:ins>
    </w:p>
    <w:p w14:paraId="5ADBACE7" w14:textId="77777777" w:rsidR="00B1125F" w:rsidRPr="00690A26" w:rsidRDefault="00B1125F" w:rsidP="00B1125F">
      <w:pPr>
        <w:pStyle w:val="PL"/>
        <w:rPr>
          <w:ins w:id="2081" w:author="Saurabh Khare 2(Nokia)" w:date="2022-02-03T17:11:00Z"/>
          <w:lang w:val="en-US"/>
        </w:rPr>
      </w:pPr>
      <w:ins w:id="2082" w:author="Saurabh Khare 2(Nokia)" w:date="2022-02-03T17:11:00Z">
        <w:r w:rsidRPr="00690A26">
          <w:rPr>
            <w:lang w:val="en-US"/>
          </w:rPr>
          <w:t xml:space="preserve">      type: object</w:t>
        </w:r>
      </w:ins>
    </w:p>
    <w:p w14:paraId="3885019F" w14:textId="77777777" w:rsidR="00B1125F" w:rsidRPr="00690A26" w:rsidRDefault="00B1125F" w:rsidP="00B1125F">
      <w:pPr>
        <w:pStyle w:val="PL"/>
        <w:rPr>
          <w:ins w:id="2083" w:author="Saurabh Khare 2(Nokia)" w:date="2022-02-03T17:11:00Z"/>
        </w:rPr>
      </w:pPr>
      <w:ins w:id="2084" w:author="Saurabh Khare 2(Nokia)" w:date="2022-02-03T17:11:00Z">
        <w:r w:rsidRPr="00690A26">
          <w:t xml:space="preserve">      required:</w:t>
        </w:r>
      </w:ins>
    </w:p>
    <w:p w14:paraId="619BF339" w14:textId="4A77B35F" w:rsidR="00B1125F" w:rsidRDefault="00B1125F" w:rsidP="00B1125F">
      <w:pPr>
        <w:pStyle w:val="PL"/>
        <w:rPr>
          <w:ins w:id="2085" w:author="Saurabh Khare 2(Nokia)" w:date="2022-02-03T17:12:00Z"/>
        </w:rPr>
      </w:pPr>
      <w:ins w:id="2086" w:author="Saurabh Khare 2(Nokia)" w:date="2022-02-03T17:11:00Z">
        <w:r w:rsidRPr="00690A26">
          <w:t xml:space="preserve">        - </w:t>
        </w:r>
        <w:r>
          <w:t>callback</w:t>
        </w:r>
        <w:r w:rsidRPr="00690A26">
          <w:t>Uri</w:t>
        </w:r>
      </w:ins>
    </w:p>
    <w:p w14:paraId="4652BC9C" w14:textId="42F15A32" w:rsidR="00D55AEC" w:rsidRDefault="00D55AEC" w:rsidP="00D55AEC">
      <w:pPr>
        <w:pStyle w:val="PL"/>
        <w:rPr>
          <w:ins w:id="2087" w:author="Saurabh Khare 2(Nokia)" w:date="2022-02-03T17:13:00Z"/>
        </w:rPr>
      </w:pPr>
      <w:ins w:id="2088" w:author="Saurabh Khare 2(Nokia)" w:date="2022-02-03T17:13:00Z">
        <w:r w:rsidRPr="00690A26">
          <w:t xml:space="preserve">        - </w:t>
        </w:r>
        <w:r>
          <w:rPr>
            <w:lang w:val="en-US"/>
          </w:rPr>
          <w:t>nrfSetId</w:t>
        </w:r>
      </w:ins>
    </w:p>
    <w:p w14:paraId="36CEAFF8" w14:textId="5C1305FB" w:rsidR="00B1125F" w:rsidRDefault="00B1125F" w:rsidP="00B1125F">
      <w:pPr>
        <w:pStyle w:val="PL"/>
        <w:rPr>
          <w:ins w:id="2089" w:author="Saurabh Khare 2(Nokia)" w:date="2022-02-03T17:12:00Z"/>
        </w:rPr>
      </w:pPr>
      <w:ins w:id="2090" w:author="Saurabh Khare 2(Nokia)" w:date="2022-02-03T17:11:00Z">
        <w:r w:rsidRPr="00690A26">
          <w:t xml:space="preserve">      properties:</w:t>
        </w:r>
      </w:ins>
    </w:p>
    <w:p w14:paraId="794F0119" w14:textId="77777777" w:rsidR="00D55AEC" w:rsidRDefault="00D55AEC" w:rsidP="00D55AEC">
      <w:pPr>
        <w:pStyle w:val="PL"/>
        <w:rPr>
          <w:ins w:id="2091" w:author="Saurabh Khare 2(Nokia)" w:date="2022-02-03T17:12:00Z"/>
          <w:lang w:val="en-US"/>
        </w:rPr>
      </w:pPr>
      <w:ins w:id="2092" w:author="Saurabh Khare 2(Nokia)" w:date="2022-02-03T17:12:00Z">
        <w:r>
          <w:rPr>
            <w:lang w:val="en-US"/>
          </w:rPr>
          <w:t xml:space="preserve">        nrfSetId</w:t>
        </w:r>
        <w:r w:rsidRPr="00E86FE4">
          <w:rPr>
            <w:lang w:val="en-US"/>
          </w:rPr>
          <w:t>:</w:t>
        </w:r>
      </w:ins>
    </w:p>
    <w:p w14:paraId="66EA0BF3" w14:textId="77777777" w:rsidR="00D55AEC" w:rsidRDefault="00D55AEC" w:rsidP="00D55AEC">
      <w:pPr>
        <w:pStyle w:val="PL"/>
        <w:rPr>
          <w:ins w:id="2093" w:author="Saurabh Khare 2(Nokia)" w:date="2022-02-03T17:12:00Z"/>
        </w:rPr>
      </w:pPr>
      <w:ins w:id="2094" w:author="Saurabh Khare 2(Nokia)" w:date="2022-02-03T17:12:00Z">
        <w:r w:rsidRPr="00690A26">
          <w:t xml:space="preserve">          $ref: 'TS29571_CommonData.yaml#/components/schemas/NfSetId'</w:t>
        </w:r>
      </w:ins>
    </w:p>
    <w:p w14:paraId="324183E7" w14:textId="77777777" w:rsidR="00B1125F" w:rsidRPr="00690A26" w:rsidRDefault="00B1125F" w:rsidP="00B1125F">
      <w:pPr>
        <w:pStyle w:val="PL"/>
        <w:rPr>
          <w:ins w:id="2095" w:author="Saurabh Khare 2(Nokia)" w:date="2022-02-03T17:11:00Z"/>
        </w:rPr>
      </w:pPr>
      <w:ins w:id="2096" w:author="Saurabh Khare 2(Nokia)" w:date="2022-02-03T17:11:00Z">
        <w:r w:rsidRPr="00690A26">
          <w:t xml:space="preserve">        </w:t>
        </w:r>
        <w:r>
          <w:t>callback</w:t>
        </w:r>
        <w:r w:rsidRPr="00690A26">
          <w:t>Uri:</w:t>
        </w:r>
      </w:ins>
    </w:p>
    <w:p w14:paraId="166E0159" w14:textId="77777777" w:rsidR="00B1125F" w:rsidRPr="00690A26" w:rsidRDefault="00B1125F" w:rsidP="00B1125F">
      <w:pPr>
        <w:pStyle w:val="PL"/>
        <w:rPr>
          <w:ins w:id="2097" w:author="Saurabh Khare 2(Nokia)" w:date="2022-02-03T17:11:00Z"/>
        </w:rPr>
      </w:pPr>
      <w:ins w:id="2098" w:author="Saurabh Khare 2(Nokia)" w:date="2022-02-03T17:11:00Z">
        <w:r w:rsidRPr="00690A26">
          <w:t xml:space="preserve">          $ref: 'TS29571_CommonData.yaml#/components/schemas/Uri'</w:t>
        </w:r>
      </w:ins>
    </w:p>
    <w:p w14:paraId="1536714D" w14:textId="77777777" w:rsidR="00B1125F" w:rsidRPr="00690A26" w:rsidRDefault="00B1125F" w:rsidP="00B1125F">
      <w:pPr>
        <w:pStyle w:val="PL"/>
        <w:rPr>
          <w:ins w:id="2099" w:author="Saurabh Khare 2(Nokia)" w:date="2022-02-03T17:11:00Z"/>
        </w:rPr>
      </w:pPr>
      <w:ins w:id="2100" w:author="Saurabh Khare 2(Nokia)" w:date="2022-02-03T17:11:00Z">
        <w:r w:rsidRPr="00690A26">
          <w:t xml:space="preserve">        validityTime:</w:t>
        </w:r>
      </w:ins>
    </w:p>
    <w:p w14:paraId="64A552C3" w14:textId="77777777" w:rsidR="00B1125F" w:rsidRPr="00690A26" w:rsidRDefault="00B1125F" w:rsidP="00B1125F">
      <w:pPr>
        <w:pStyle w:val="PL"/>
        <w:rPr>
          <w:ins w:id="2101" w:author="Saurabh Khare 2(Nokia)" w:date="2022-02-03T17:11:00Z"/>
        </w:rPr>
      </w:pPr>
      <w:ins w:id="2102" w:author="Saurabh Khare 2(Nokia)" w:date="2022-02-03T17:11:00Z">
        <w:r w:rsidRPr="00690A26">
          <w:t xml:space="preserve">          $ref: 'TS29571_CommonData.yaml#/components/schemas/DateTime'</w:t>
        </w:r>
      </w:ins>
    </w:p>
    <w:p w14:paraId="35650118" w14:textId="77777777" w:rsidR="00B1125F" w:rsidRPr="00690A26" w:rsidRDefault="00B1125F" w:rsidP="00B1125F">
      <w:pPr>
        <w:pStyle w:val="PL"/>
        <w:rPr>
          <w:ins w:id="2103" w:author="Saurabh Khare 2(Nokia)" w:date="2022-02-03T17:11:00Z"/>
        </w:rPr>
      </w:pPr>
      <w:ins w:id="2104" w:author="Saurabh Khare 2(Nokia)" w:date="2022-02-03T17:11:00Z">
        <w:r w:rsidRPr="00690A26">
          <w:t xml:space="preserve">        req</w:t>
        </w:r>
        <w:r w:rsidRPr="00690A26">
          <w:rPr>
            <w:lang w:val="en-US"/>
          </w:rPr>
          <w:t>InstanceId</w:t>
        </w:r>
        <w:r w:rsidRPr="00690A26">
          <w:t>:</w:t>
        </w:r>
      </w:ins>
    </w:p>
    <w:p w14:paraId="7EE7D207" w14:textId="77777777" w:rsidR="00B1125F" w:rsidRPr="00690A26" w:rsidRDefault="00B1125F" w:rsidP="00B1125F">
      <w:pPr>
        <w:pStyle w:val="PL"/>
        <w:rPr>
          <w:ins w:id="2105" w:author="Saurabh Khare 2(Nokia)" w:date="2022-02-03T17:11:00Z"/>
        </w:rPr>
      </w:pPr>
      <w:ins w:id="2106" w:author="Saurabh Khare 2(Nokia)" w:date="2022-02-03T17:11:00Z">
        <w:r w:rsidRPr="00690A26">
          <w:t xml:space="preserve">          $ref: 'TS29571_CommonData.yaml#/components/schemas/NfInstanceId'</w:t>
        </w:r>
      </w:ins>
    </w:p>
    <w:p w14:paraId="6A7978A9" w14:textId="77777777" w:rsidR="00B1125F" w:rsidRPr="00690A26" w:rsidRDefault="00B1125F" w:rsidP="00B1125F">
      <w:pPr>
        <w:pStyle w:val="PL"/>
        <w:rPr>
          <w:ins w:id="2107" w:author="Saurabh Khare 2(Nokia)" w:date="2022-02-03T17:11:00Z"/>
        </w:rPr>
      </w:pPr>
    </w:p>
    <w:p w14:paraId="5116D03F" w14:textId="1E970B6B" w:rsidR="00B1125F" w:rsidRPr="00690A26" w:rsidRDefault="00B1125F" w:rsidP="00B1125F">
      <w:pPr>
        <w:pStyle w:val="PL"/>
        <w:rPr>
          <w:ins w:id="2108" w:author="Saurabh Khare 2(Nokia)" w:date="2022-02-03T17:11:00Z"/>
          <w:lang w:val="en-US"/>
        </w:rPr>
      </w:pPr>
      <w:ins w:id="2109" w:author="Saurabh Khare 2(Nokia)" w:date="2022-02-03T17:11:00Z">
        <w:r w:rsidRPr="00690A26">
          <w:rPr>
            <w:lang w:val="en-US"/>
          </w:rPr>
          <w:t xml:space="preserve">    </w:t>
        </w:r>
      </w:ins>
      <w:ins w:id="2110" w:author="Saurabh Khare 2(Nokia)" w:date="2022-02-03T17:13:00Z">
        <w:r w:rsidR="00BB1752">
          <w:rPr>
            <w:lang w:eastAsia="zh-CN"/>
          </w:rPr>
          <w:t>NrfSet</w:t>
        </w:r>
      </w:ins>
      <w:ins w:id="2111" w:author="Saurabh Khare 2(Nokia)" w:date="2022-02-03T17:11:00Z">
        <w:r>
          <w:rPr>
            <w:lang w:eastAsia="zh-CN"/>
          </w:rPr>
          <w:t>InfoNotification</w:t>
        </w:r>
        <w:r w:rsidRPr="00690A26">
          <w:rPr>
            <w:lang w:val="en-US"/>
          </w:rPr>
          <w:t>:</w:t>
        </w:r>
      </w:ins>
    </w:p>
    <w:p w14:paraId="733FED74" w14:textId="178E7981" w:rsidR="00B1125F" w:rsidRPr="00690A26" w:rsidRDefault="00B1125F" w:rsidP="00B1125F">
      <w:pPr>
        <w:pStyle w:val="PL"/>
        <w:rPr>
          <w:ins w:id="2112" w:author="Saurabh Khare 2(Nokia)" w:date="2022-02-03T17:11:00Z"/>
          <w:lang w:val="en-US"/>
        </w:rPr>
      </w:pPr>
      <w:ins w:id="2113" w:author="Saurabh Khare 2(Nokia)" w:date="2022-02-03T17:11:00Z">
        <w:r>
          <w:rPr>
            <w:lang w:val="en-US"/>
          </w:rPr>
          <w:t xml:space="preserve">      description: </w:t>
        </w:r>
      </w:ins>
      <w:ins w:id="2114" w:author="Saurabh Khare 2(Nokia)" w:date="2022-02-03T17:13:00Z">
        <w:r w:rsidR="00BB1752">
          <w:rPr>
            <w:lang w:val="en-US"/>
          </w:rPr>
          <w:t>NRF Set</w:t>
        </w:r>
      </w:ins>
      <w:ins w:id="2115" w:author="Saurabh Khare 2(Nokia)" w:date="2022-02-03T17:11:00Z">
        <w:r>
          <w:rPr>
            <w:lang w:val="en-US"/>
          </w:rPr>
          <w:t xml:space="preserve"> Information Notification</w:t>
        </w:r>
      </w:ins>
    </w:p>
    <w:p w14:paraId="768582E8" w14:textId="77777777" w:rsidR="00B1125F" w:rsidRPr="00690A26" w:rsidRDefault="00B1125F" w:rsidP="00B1125F">
      <w:pPr>
        <w:pStyle w:val="PL"/>
        <w:rPr>
          <w:ins w:id="2116" w:author="Saurabh Khare 2(Nokia)" w:date="2022-02-03T17:11:00Z"/>
          <w:lang w:val="en-US"/>
        </w:rPr>
      </w:pPr>
      <w:ins w:id="2117" w:author="Saurabh Khare 2(Nokia)" w:date="2022-02-03T17:11:00Z">
        <w:r w:rsidRPr="00690A26">
          <w:rPr>
            <w:lang w:val="en-US"/>
          </w:rPr>
          <w:t xml:space="preserve">      type: object</w:t>
        </w:r>
      </w:ins>
    </w:p>
    <w:p w14:paraId="7AFC0393" w14:textId="77777777" w:rsidR="00B1125F" w:rsidRPr="00690A26" w:rsidRDefault="00B1125F" w:rsidP="00B1125F">
      <w:pPr>
        <w:pStyle w:val="PL"/>
        <w:rPr>
          <w:ins w:id="2118" w:author="Saurabh Khare 2(Nokia)" w:date="2022-02-03T17:11:00Z"/>
        </w:rPr>
      </w:pPr>
      <w:ins w:id="2119" w:author="Saurabh Khare 2(Nokia)" w:date="2022-02-03T17:11:00Z">
        <w:r w:rsidRPr="00690A26">
          <w:t xml:space="preserve">      required:</w:t>
        </w:r>
      </w:ins>
    </w:p>
    <w:p w14:paraId="31222400" w14:textId="7ECE3917" w:rsidR="00B1125F" w:rsidRPr="00690A26" w:rsidRDefault="00B1125F" w:rsidP="00B1125F">
      <w:pPr>
        <w:pStyle w:val="PL"/>
        <w:rPr>
          <w:ins w:id="2120" w:author="Saurabh Khare 2(Nokia)" w:date="2022-02-03T17:11:00Z"/>
        </w:rPr>
      </w:pPr>
      <w:ins w:id="2121" w:author="Saurabh Khare 2(Nokia)" w:date="2022-02-03T17:11:00Z">
        <w:r w:rsidRPr="00690A26">
          <w:t xml:space="preserve">        - </w:t>
        </w:r>
      </w:ins>
      <w:ins w:id="2122" w:author="Saurabh Khare 2(Nokia)" w:date="2022-02-03T17:14:00Z">
        <w:r w:rsidR="00BB1752">
          <w:rPr>
            <w:lang w:val="en-US"/>
          </w:rPr>
          <w:t>nrfSetInfo</w:t>
        </w:r>
      </w:ins>
    </w:p>
    <w:p w14:paraId="05CBE8BF" w14:textId="77777777" w:rsidR="00B1125F" w:rsidRPr="00690A26" w:rsidRDefault="00B1125F" w:rsidP="00B1125F">
      <w:pPr>
        <w:pStyle w:val="PL"/>
        <w:rPr>
          <w:ins w:id="2123" w:author="Saurabh Khare 2(Nokia)" w:date="2022-02-03T17:11:00Z"/>
        </w:rPr>
      </w:pPr>
      <w:ins w:id="2124" w:author="Saurabh Khare 2(Nokia)" w:date="2022-02-03T17:11:00Z">
        <w:r w:rsidRPr="00690A26">
          <w:t xml:space="preserve">      properties:</w:t>
        </w:r>
      </w:ins>
    </w:p>
    <w:p w14:paraId="7AACAB91" w14:textId="598343B1" w:rsidR="00B1125F" w:rsidRPr="00690A26" w:rsidRDefault="00B1125F" w:rsidP="00B1125F">
      <w:pPr>
        <w:pStyle w:val="PL"/>
        <w:rPr>
          <w:ins w:id="2125" w:author="Saurabh Khare 2(Nokia)" w:date="2022-02-03T17:11:00Z"/>
        </w:rPr>
      </w:pPr>
      <w:ins w:id="2126" w:author="Saurabh Khare 2(Nokia)" w:date="2022-02-03T17:11:00Z">
        <w:r w:rsidRPr="00690A26">
          <w:t xml:space="preserve">        </w:t>
        </w:r>
      </w:ins>
      <w:ins w:id="2127" w:author="Saurabh Khare 2(Nokia)" w:date="2022-02-03T17:14:00Z">
        <w:r w:rsidR="00BB1752">
          <w:rPr>
            <w:lang w:val="en-US"/>
          </w:rPr>
          <w:t>nrfSetInfo</w:t>
        </w:r>
      </w:ins>
      <w:ins w:id="2128" w:author="Saurabh Khare 2(Nokia)" w:date="2022-02-03T17:11:00Z">
        <w:r w:rsidRPr="00690A26">
          <w:t>:</w:t>
        </w:r>
      </w:ins>
    </w:p>
    <w:p w14:paraId="4D3EE51E" w14:textId="3499A522" w:rsidR="00B1125F" w:rsidRPr="00690A26" w:rsidRDefault="00B1125F" w:rsidP="00B1125F">
      <w:pPr>
        <w:pStyle w:val="PL"/>
        <w:rPr>
          <w:ins w:id="2129" w:author="Saurabh Khare 2(Nokia)" w:date="2022-02-03T17:11:00Z"/>
        </w:rPr>
      </w:pPr>
      <w:ins w:id="2130" w:author="Saurabh Khare 2(Nokia)" w:date="2022-02-03T17:11:00Z">
        <w:r w:rsidRPr="00690A26">
          <w:t xml:space="preserve">          $ref: '#/components/schemas/</w:t>
        </w:r>
      </w:ins>
      <w:ins w:id="2131" w:author="Saurabh Khare 2(Nokia)" w:date="2022-02-03T17:13:00Z">
        <w:r w:rsidR="00BB1752">
          <w:rPr>
            <w:lang w:val="en-US"/>
          </w:rPr>
          <w:t>NrfSetInfo</w:t>
        </w:r>
      </w:ins>
      <w:ins w:id="2132" w:author="Saurabh Khare 2(Nokia)" w:date="2022-02-03T17:11:00Z">
        <w:r w:rsidRPr="00690A26">
          <w:t>'</w:t>
        </w:r>
      </w:ins>
    </w:p>
    <w:p w14:paraId="6F78BA66" w14:textId="0079C464" w:rsidR="000537F9" w:rsidRDefault="000537F9" w:rsidP="00563390"/>
    <w:p w14:paraId="5A6FD8B7" w14:textId="03BE6397" w:rsidR="00827F0A" w:rsidRPr="00690A26" w:rsidRDefault="00827F0A" w:rsidP="00563390">
      <w:r>
        <w:t>(...)</w:t>
      </w:r>
    </w:p>
    <w:p w14:paraId="38BB4734" w14:textId="77777777" w:rsidR="00563390" w:rsidRPr="006B5418" w:rsidRDefault="00563390" w:rsidP="00563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A7725B" w14:textId="77777777" w:rsidR="00563390" w:rsidRPr="00D4681E" w:rsidRDefault="00563390" w:rsidP="00563390">
      <w:pPr>
        <w:rPr>
          <w:ins w:id="2133" w:author="Saurabh Khare 2(Nokia)" w:date="2022-02-01T20:04:00Z"/>
        </w:rPr>
      </w:pPr>
    </w:p>
    <w:p w14:paraId="337CD8DB" w14:textId="57982006" w:rsidR="00563390" w:rsidRDefault="00563390" w:rsidP="006A0651">
      <w:pPr>
        <w:rPr>
          <w:lang w:eastAsia="zh-CN"/>
        </w:rPr>
      </w:pPr>
    </w:p>
    <w:p w14:paraId="0211778D" w14:textId="77777777" w:rsidR="00563390" w:rsidRDefault="00563390" w:rsidP="006A0651">
      <w:pPr>
        <w:rPr>
          <w:lang w:eastAsia="zh-CN"/>
        </w:rPr>
      </w:pPr>
    </w:p>
    <w:p w14:paraId="4E7FC5A2" w14:textId="77777777" w:rsidR="009D7569" w:rsidRPr="00690A26" w:rsidRDefault="009D7569" w:rsidP="009D7569">
      <w:pPr>
        <w:pStyle w:val="Heading2"/>
        <w:rPr>
          <w:lang w:val="en-US"/>
        </w:rPr>
      </w:pPr>
      <w:bookmarkStart w:id="2134" w:name="_Toc11336379"/>
      <w:bookmarkStart w:id="2135" w:name="_Toc24937839"/>
      <w:bookmarkStart w:id="2136" w:name="_Toc33962659"/>
      <w:bookmarkStart w:id="2137" w:name="_Toc42883428"/>
      <w:bookmarkStart w:id="2138" w:name="_Toc49733296"/>
      <w:bookmarkStart w:id="2139" w:name="_Toc56690946"/>
      <w:bookmarkStart w:id="2140" w:name="_Toc90630291"/>
      <w:r w:rsidRPr="00690A26">
        <w:t>A.5</w:t>
      </w:r>
      <w:r w:rsidRPr="00690A26">
        <w:tab/>
      </w:r>
      <w:proofErr w:type="spellStart"/>
      <w:r w:rsidRPr="00690A26">
        <w:t>Nnrf_Bootstrapping</w:t>
      </w:r>
      <w:proofErr w:type="spellEnd"/>
      <w:r w:rsidRPr="00690A26">
        <w:t xml:space="preserve"> API</w:t>
      </w:r>
      <w:bookmarkEnd w:id="2134"/>
      <w:bookmarkEnd w:id="2135"/>
      <w:bookmarkEnd w:id="2136"/>
      <w:bookmarkEnd w:id="2137"/>
      <w:bookmarkEnd w:id="2138"/>
      <w:bookmarkEnd w:id="2139"/>
      <w:bookmarkEnd w:id="2140"/>
    </w:p>
    <w:p w14:paraId="16CDBD02" w14:textId="77777777" w:rsidR="009D7569" w:rsidRPr="00690A26" w:rsidRDefault="009D7569" w:rsidP="009D7569">
      <w:pPr>
        <w:pStyle w:val="PL"/>
        <w:rPr>
          <w:lang w:val="en-US"/>
        </w:rPr>
      </w:pPr>
      <w:r w:rsidRPr="00690A26">
        <w:rPr>
          <w:lang w:val="en-US"/>
        </w:rPr>
        <w:t>openapi: 3.0.0</w:t>
      </w:r>
    </w:p>
    <w:p w14:paraId="6DD8B171" w14:textId="77777777" w:rsidR="009D7569" w:rsidRPr="00690A26" w:rsidRDefault="009D7569" w:rsidP="009D7569">
      <w:pPr>
        <w:pStyle w:val="PL"/>
        <w:rPr>
          <w:lang w:val="en-US"/>
        </w:rPr>
      </w:pPr>
    </w:p>
    <w:p w14:paraId="2D1C3357" w14:textId="77777777" w:rsidR="009D7569" w:rsidRPr="00690A26" w:rsidRDefault="009D7569" w:rsidP="009D7569">
      <w:pPr>
        <w:pStyle w:val="PL"/>
        <w:rPr>
          <w:lang w:val="en-US"/>
        </w:rPr>
      </w:pPr>
      <w:r w:rsidRPr="00690A26">
        <w:rPr>
          <w:lang w:val="en-US"/>
        </w:rPr>
        <w:t>info:</w:t>
      </w:r>
    </w:p>
    <w:p w14:paraId="2DEA4AAD" w14:textId="77777777" w:rsidR="009D7569" w:rsidRPr="00690A26" w:rsidRDefault="009D7569" w:rsidP="009D7569">
      <w:pPr>
        <w:pStyle w:val="PL"/>
        <w:rPr>
          <w:lang w:val="en-US"/>
        </w:rPr>
      </w:pPr>
      <w:r w:rsidRPr="00690A26">
        <w:rPr>
          <w:lang w:val="en-US"/>
        </w:rPr>
        <w:t xml:space="preserve">  version: '1.</w:t>
      </w:r>
      <w:r>
        <w:rPr>
          <w:lang w:val="en-US"/>
        </w:rPr>
        <w:t>1</w:t>
      </w:r>
      <w:r w:rsidRPr="00690A26">
        <w:rPr>
          <w:lang w:val="en-US"/>
        </w:rPr>
        <w:t>.</w:t>
      </w:r>
      <w:r>
        <w:rPr>
          <w:lang w:val="en-US"/>
        </w:rPr>
        <w:t>0-alpha.3</w:t>
      </w:r>
      <w:r w:rsidRPr="00690A26">
        <w:rPr>
          <w:lang w:val="en-US"/>
        </w:rPr>
        <w:t>'</w:t>
      </w:r>
    </w:p>
    <w:p w14:paraId="103F9FEC" w14:textId="77777777" w:rsidR="009D7569" w:rsidRPr="00690A26" w:rsidRDefault="009D7569" w:rsidP="009D7569">
      <w:pPr>
        <w:pStyle w:val="PL"/>
        <w:rPr>
          <w:lang w:val="en-US"/>
        </w:rPr>
      </w:pPr>
      <w:r w:rsidRPr="00690A26">
        <w:rPr>
          <w:lang w:val="en-US"/>
        </w:rPr>
        <w:t xml:space="preserve">  title: 'NRF Bootstrapping'</w:t>
      </w:r>
    </w:p>
    <w:p w14:paraId="73E6E8BD" w14:textId="77777777" w:rsidR="009D7569" w:rsidRPr="00690A26" w:rsidRDefault="009D7569" w:rsidP="009D7569">
      <w:pPr>
        <w:pStyle w:val="PL"/>
        <w:rPr>
          <w:lang w:val="en-US"/>
        </w:rPr>
      </w:pPr>
      <w:r w:rsidRPr="00690A26">
        <w:rPr>
          <w:lang w:val="en-US"/>
        </w:rPr>
        <w:t xml:space="preserve">  description: |</w:t>
      </w:r>
    </w:p>
    <w:p w14:paraId="7C7B89DA" w14:textId="77777777" w:rsidR="009D7569" w:rsidRPr="00690A26" w:rsidRDefault="009D7569" w:rsidP="009D7569">
      <w:pPr>
        <w:pStyle w:val="PL"/>
        <w:rPr>
          <w:lang w:val="en-US"/>
        </w:rPr>
      </w:pPr>
      <w:r w:rsidRPr="00690A26">
        <w:rPr>
          <w:lang w:val="en-US"/>
        </w:rPr>
        <w:t xml:space="preserve">    NRF Bootstrapping.</w:t>
      </w:r>
    </w:p>
    <w:p w14:paraId="2A645F51" w14:textId="77777777" w:rsidR="009D7569" w:rsidRPr="00690A26" w:rsidRDefault="009D7569" w:rsidP="009D7569">
      <w:pPr>
        <w:pStyle w:val="PL"/>
      </w:pPr>
      <w:r w:rsidRPr="00690A26">
        <w:rPr>
          <w:lang w:val="en-US"/>
        </w:rPr>
        <w:t xml:space="preserve">    </w:t>
      </w:r>
      <w:r w:rsidRPr="00690A26">
        <w:t>© 20</w:t>
      </w:r>
      <w:r>
        <w:t>21</w:t>
      </w:r>
      <w:r w:rsidRPr="00690A26">
        <w:t>, 3GPP Organizational Partners (ARIB, ATIS, CCSA, ETSI, TSDSI, TTA, TTC).</w:t>
      </w:r>
    </w:p>
    <w:p w14:paraId="67A96849" w14:textId="77777777" w:rsidR="009D7569" w:rsidRPr="00690A26" w:rsidRDefault="009D7569" w:rsidP="009D7569">
      <w:pPr>
        <w:pStyle w:val="PL"/>
      </w:pPr>
      <w:r w:rsidRPr="00690A26">
        <w:t xml:space="preserve">    All rights reserved.</w:t>
      </w:r>
    </w:p>
    <w:p w14:paraId="6912ABC2" w14:textId="77777777" w:rsidR="009D7569" w:rsidRPr="00690A26" w:rsidRDefault="009D7569" w:rsidP="009D7569">
      <w:pPr>
        <w:pStyle w:val="PL"/>
      </w:pPr>
    </w:p>
    <w:p w14:paraId="0C541941" w14:textId="77777777" w:rsidR="009D7569" w:rsidRPr="00690A26" w:rsidRDefault="009D7569" w:rsidP="009D7569">
      <w:pPr>
        <w:pStyle w:val="PL"/>
        <w:rPr>
          <w:lang w:val="en-US"/>
        </w:rPr>
      </w:pPr>
      <w:r w:rsidRPr="00690A26">
        <w:rPr>
          <w:lang w:val="en-US"/>
        </w:rPr>
        <w:t>externalDocs:</w:t>
      </w:r>
    </w:p>
    <w:p w14:paraId="11599C0C" w14:textId="77777777" w:rsidR="009D7569" w:rsidRPr="00690A26" w:rsidRDefault="009D7569" w:rsidP="009D7569">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35C42C23" w14:textId="77777777" w:rsidR="009D7569" w:rsidRPr="00690A26" w:rsidRDefault="009D7569" w:rsidP="009D7569">
      <w:pPr>
        <w:pStyle w:val="PL"/>
        <w:rPr>
          <w:lang w:val="en-US"/>
        </w:rPr>
      </w:pPr>
      <w:r w:rsidRPr="00690A26">
        <w:rPr>
          <w:lang w:val="en-US"/>
        </w:rPr>
        <w:t xml:space="preserve">  url: 'http://www.3gpp.org/ftp/Specs/archive/29_series/29.510/'</w:t>
      </w:r>
    </w:p>
    <w:p w14:paraId="41DE01E6" w14:textId="77777777" w:rsidR="009D7569" w:rsidRPr="00690A26" w:rsidRDefault="009D7569" w:rsidP="009D7569">
      <w:pPr>
        <w:pStyle w:val="PL"/>
        <w:rPr>
          <w:lang w:val="en-US"/>
        </w:rPr>
      </w:pPr>
    </w:p>
    <w:p w14:paraId="7CFB9D75" w14:textId="77777777" w:rsidR="009D7569" w:rsidRPr="00690A26" w:rsidRDefault="009D7569" w:rsidP="009D7569">
      <w:pPr>
        <w:pStyle w:val="PL"/>
        <w:rPr>
          <w:lang w:val="en-US"/>
        </w:rPr>
      </w:pPr>
      <w:r w:rsidRPr="00690A26">
        <w:rPr>
          <w:lang w:val="en-US"/>
        </w:rPr>
        <w:t>paths:</w:t>
      </w:r>
    </w:p>
    <w:p w14:paraId="5BD48797" w14:textId="77777777" w:rsidR="009D7569" w:rsidRPr="00690A26" w:rsidRDefault="009D7569" w:rsidP="009D7569">
      <w:pPr>
        <w:pStyle w:val="PL"/>
        <w:rPr>
          <w:lang w:val="en-US"/>
        </w:rPr>
      </w:pPr>
      <w:r w:rsidRPr="00690A26">
        <w:rPr>
          <w:lang w:val="en-US"/>
        </w:rPr>
        <w:t xml:space="preserve">  /bootstrapping:</w:t>
      </w:r>
    </w:p>
    <w:p w14:paraId="03628FE4" w14:textId="77777777" w:rsidR="009D7569" w:rsidRPr="00690A26" w:rsidRDefault="009D7569" w:rsidP="009D7569">
      <w:pPr>
        <w:pStyle w:val="PL"/>
        <w:rPr>
          <w:lang w:val="en-US"/>
        </w:rPr>
      </w:pPr>
      <w:r w:rsidRPr="00690A26">
        <w:rPr>
          <w:lang w:val="en-US"/>
        </w:rPr>
        <w:t xml:space="preserve">    get:</w:t>
      </w:r>
    </w:p>
    <w:p w14:paraId="7736BDBF" w14:textId="77777777" w:rsidR="009D7569" w:rsidRPr="00690A26" w:rsidRDefault="009D7569" w:rsidP="009D7569">
      <w:pPr>
        <w:pStyle w:val="PL"/>
        <w:rPr>
          <w:lang w:val="en-US"/>
        </w:rPr>
      </w:pPr>
      <w:r w:rsidRPr="00690A26">
        <w:rPr>
          <w:lang w:val="en-US"/>
        </w:rPr>
        <w:t xml:space="preserve">      summary: Bootstrapping Info Request</w:t>
      </w:r>
    </w:p>
    <w:p w14:paraId="0A1A30C4" w14:textId="77777777" w:rsidR="009D7569" w:rsidRPr="00690A26" w:rsidRDefault="009D7569" w:rsidP="009D7569">
      <w:pPr>
        <w:pStyle w:val="PL"/>
        <w:rPr>
          <w:lang w:val="en-US"/>
        </w:rPr>
      </w:pPr>
      <w:r w:rsidRPr="00690A26">
        <w:rPr>
          <w:lang w:val="en-US"/>
        </w:rPr>
        <w:t xml:space="preserve">      operationId: BootstrappingInfoRequest</w:t>
      </w:r>
    </w:p>
    <w:p w14:paraId="29CD83BB" w14:textId="77777777" w:rsidR="009D7569" w:rsidRPr="00690A26" w:rsidRDefault="009D7569" w:rsidP="009D7569">
      <w:pPr>
        <w:pStyle w:val="PL"/>
        <w:rPr>
          <w:lang w:val="en-US"/>
        </w:rPr>
      </w:pPr>
      <w:r w:rsidRPr="00690A26">
        <w:rPr>
          <w:lang w:val="en-US"/>
        </w:rPr>
        <w:t xml:space="preserve">      tags:</w:t>
      </w:r>
    </w:p>
    <w:p w14:paraId="4C435D12" w14:textId="77777777" w:rsidR="009D7569" w:rsidRPr="00690A26" w:rsidRDefault="009D7569" w:rsidP="009D7569">
      <w:pPr>
        <w:pStyle w:val="PL"/>
        <w:rPr>
          <w:lang w:val="en-US"/>
        </w:rPr>
      </w:pPr>
      <w:r w:rsidRPr="00690A26">
        <w:rPr>
          <w:lang w:val="en-US"/>
        </w:rPr>
        <w:t xml:space="preserve">        - Bootstrapping Request</w:t>
      </w:r>
    </w:p>
    <w:p w14:paraId="4F5667F6" w14:textId="77777777" w:rsidR="009D7569" w:rsidRPr="00690A26" w:rsidRDefault="009D7569" w:rsidP="009D7569">
      <w:pPr>
        <w:pStyle w:val="PL"/>
        <w:rPr>
          <w:lang w:val="en-US"/>
        </w:rPr>
      </w:pPr>
      <w:r w:rsidRPr="00690A26">
        <w:rPr>
          <w:lang w:val="en-US"/>
        </w:rPr>
        <w:t xml:space="preserve">      responses:</w:t>
      </w:r>
    </w:p>
    <w:p w14:paraId="40DF1BD6" w14:textId="77777777" w:rsidR="009D7569" w:rsidRPr="00690A26" w:rsidRDefault="009D7569" w:rsidP="009D7569">
      <w:pPr>
        <w:pStyle w:val="PL"/>
        <w:rPr>
          <w:lang w:val="en-US"/>
        </w:rPr>
      </w:pPr>
      <w:r w:rsidRPr="00690A26">
        <w:rPr>
          <w:lang w:val="en-US"/>
        </w:rPr>
        <w:t xml:space="preserve">        '200':</w:t>
      </w:r>
    </w:p>
    <w:p w14:paraId="4A3BC7EB" w14:textId="77777777" w:rsidR="009D7569" w:rsidRPr="00690A26" w:rsidRDefault="009D7569" w:rsidP="009D7569">
      <w:pPr>
        <w:pStyle w:val="PL"/>
        <w:rPr>
          <w:lang w:val="en-US"/>
        </w:rPr>
      </w:pPr>
      <w:r w:rsidRPr="00690A26">
        <w:rPr>
          <w:lang w:val="en-US"/>
        </w:rPr>
        <w:t xml:space="preserve">          description: Successful Bootstrapping Request</w:t>
      </w:r>
    </w:p>
    <w:p w14:paraId="727160C7" w14:textId="77777777" w:rsidR="009D7569" w:rsidRPr="00690A26" w:rsidRDefault="009D7569" w:rsidP="009D7569">
      <w:pPr>
        <w:pStyle w:val="PL"/>
        <w:rPr>
          <w:lang w:val="en-US"/>
        </w:rPr>
      </w:pPr>
      <w:r w:rsidRPr="00690A26">
        <w:rPr>
          <w:lang w:val="en-US"/>
        </w:rPr>
        <w:t xml:space="preserve">          content:</w:t>
      </w:r>
    </w:p>
    <w:p w14:paraId="029AAD67" w14:textId="77777777" w:rsidR="009D7569" w:rsidRPr="00690A26" w:rsidRDefault="009D7569" w:rsidP="009D7569">
      <w:pPr>
        <w:pStyle w:val="PL"/>
      </w:pPr>
      <w:r w:rsidRPr="00690A26">
        <w:t xml:space="preserve">            application/3gppHal+json:</w:t>
      </w:r>
    </w:p>
    <w:p w14:paraId="02FB0CAF" w14:textId="77777777" w:rsidR="009D7569" w:rsidRPr="00690A26" w:rsidRDefault="009D7569" w:rsidP="009D7569">
      <w:pPr>
        <w:pStyle w:val="PL"/>
      </w:pPr>
      <w:r w:rsidRPr="00690A26">
        <w:t xml:space="preserve">              schema:</w:t>
      </w:r>
    </w:p>
    <w:p w14:paraId="742234E5" w14:textId="77777777" w:rsidR="009D7569" w:rsidRPr="00690A26" w:rsidRDefault="009D7569" w:rsidP="009D7569">
      <w:pPr>
        <w:pStyle w:val="PL"/>
      </w:pPr>
      <w:r w:rsidRPr="00690A26">
        <w:t xml:space="preserve">                $ref: '#/components/schemas/BootstrappingInfo'</w:t>
      </w:r>
    </w:p>
    <w:p w14:paraId="5F54232E" w14:textId="77777777" w:rsidR="009D7569" w:rsidRPr="00690A26" w:rsidRDefault="009D7569" w:rsidP="009D756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9D686EF" w14:textId="77777777" w:rsidR="009D7569" w:rsidRDefault="009D7569" w:rsidP="009D7569">
      <w:pPr>
        <w:pStyle w:val="PL"/>
        <w:rPr>
          <w:lang w:eastAsia="zh-CN"/>
        </w:rPr>
      </w:pPr>
      <w:r w:rsidRPr="00690A26">
        <w:rPr>
          <w:lang w:val="en-US"/>
        </w:rPr>
        <w:t xml:space="preserve">          description: </w:t>
      </w:r>
      <w:r w:rsidRPr="00690A26">
        <w:rPr>
          <w:rFonts w:hint="eastAsia"/>
          <w:lang w:eastAsia="zh-CN"/>
        </w:rPr>
        <w:t>Temporary Redirect</w:t>
      </w:r>
    </w:p>
    <w:p w14:paraId="760355E3" w14:textId="77777777" w:rsidR="009D7569" w:rsidRPr="003B2883" w:rsidRDefault="009D7569" w:rsidP="009D7569">
      <w:pPr>
        <w:pStyle w:val="PL"/>
      </w:pPr>
      <w:r w:rsidRPr="003B2883">
        <w:t xml:space="preserve">          content:</w:t>
      </w:r>
    </w:p>
    <w:p w14:paraId="7902E836" w14:textId="77777777" w:rsidR="009D7569" w:rsidRPr="003B2883" w:rsidRDefault="009D7569" w:rsidP="009D7569">
      <w:pPr>
        <w:pStyle w:val="PL"/>
      </w:pPr>
      <w:r w:rsidRPr="003B2883">
        <w:t xml:space="preserve">            application/json:</w:t>
      </w:r>
    </w:p>
    <w:p w14:paraId="7F935E78" w14:textId="77777777" w:rsidR="009D7569" w:rsidRPr="003B2883" w:rsidRDefault="009D7569" w:rsidP="009D7569">
      <w:pPr>
        <w:pStyle w:val="PL"/>
      </w:pPr>
      <w:r w:rsidRPr="003B2883">
        <w:t xml:space="preserve">              schema:</w:t>
      </w:r>
    </w:p>
    <w:p w14:paraId="539C0F5D" w14:textId="77777777" w:rsidR="009D7569" w:rsidRDefault="009D7569" w:rsidP="009D7569">
      <w:pPr>
        <w:pStyle w:val="PL"/>
        <w:rPr>
          <w:lang w:eastAsia="zh-CN"/>
        </w:rPr>
      </w:pPr>
      <w:r w:rsidRPr="003B2883">
        <w:t xml:space="preserve">                $ref: 'TS29571_CommonData.yaml#/components/schemas/</w:t>
      </w:r>
      <w:r>
        <w:t>RedirectResponse</w:t>
      </w:r>
      <w:r w:rsidRPr="003B2883">
        <w:t>'</w:t>
      </w:r>
    </w:p>
    <w:p w14:paraId="250640AC" w14:textId="77777777" w:rsidR="009D7569" w:rsidRPr="00690A26" w:rsidRDefault="009D7569" w:rsidP="009D7569">
      <w:pPr>
        <w:pStyle w:val="PL"/>
      </w:pPr>
      <w:r w:rsidRPr="00690A26">
        <w:rPr>
          <w:rFonts w:hint="eastAsia"/>
          <w:lang w:eastAsia="zh-CN"/>
        </w:rPr>
        <w:t xml:space="preserve">          </w:t>
      </w:r>
      <w:r w:rsidRPr="00690A26">
        <w:t>headers:</w:t>
      </w:r>
    </w:p>
    <w:p w14:paraId="7BEBD0CF" w14:textId="77777777" w:rsidR="009D7569" w:rsidRPr="00690A26" w:rsidRDefault="009D7569" w:rsidP="009D7569">
      <w:pPr>
        <w:pStyle w:val="PL"/>
      </w:pPr>
      <w:r w:rsidRPr="00690A26">
        <w:t xml:space="preserve">          </w:t>
      </w:r>
      <w:r w:rsidRPr="00690A26">
        <w:rPr>
          <w:rFonts w:hint="eastAsia"/>
          <w:lang w:eastAsia="zh-CN"/>
        </w:rPr>
        <w:t xml:space="preserve">  </w:t>
      </w:r>
      <w:r w:rsidRPr="00690A26">
        <w:t>Location:</w:t>
      </w:r>
    </w:p>
    <w:p w14:paraId="20B69C99" w14:textId="77777777" w:rsidR="009D7569" w:rsidRPr="00690A26" w:rsidRDefault="009D7569" w:rsidP="009D756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8A255C1" w14:textId="77777777" w:rsidR="009D7569" w:rsidRPr="00690A26" w:rsidRDefault="009D7569" w:rsidP="009D7569">
      <w:pPr>
        <w:pStyle w:val="PL"/>
      </w:pPr>
      <w:r w:rsidRPr="00690A26">
        <w:lastRenderedPageBreak/>
        <w:t xml:space="preserve">          </w:t>
      </w:r>
      <w:r w:rsidRPr="00690A26">
        <w:rPr>
          <w:rFonts w:hint="eastAsia"/>
          <w:lang w:eastAsia="zh-CN"/>
        </w:rPr>
        <w:t xml:space="preserve">    </w:t>
      </w:r>
      <w:r w:rsidRPr="00690A26">
        <w:t>required: true</w:t>
      </w:r>
    </w:p>
    <w:p w14:paraId="26C07B1F" w14:textId="77777777" w:rsidR="009D7569" w:rsidRPr="00690A26" w:rsidRDefault="009D7569" w:rsidP="009D7569">
      <w:pPr>
        <w:pStyle w:val="PL"/>
      </w:pPr>
      <w:r w:rsidRPr="00690A26">
        <w:t xml:space="preserve">          </w:t>
      </w:r>
      <w:r w:rsidRPr="00690A26">
        <w:rPr>
          <w:rFonts w:hint="eastAsia"/>
          <w:lang w:eastAsia="zh-CN"/>
        </w:rPr>
        <w:t xml:space="preserve">    </w:t>
      </w:r>
      <w:r w:rsidRPr="00690A26">
        <w:t>schema:</w:t>
      </w:r>
    </w:p>
    <w:p w14:paraId="41401BF8" w14:textId="77777777" w:rsidR="009D7569" w:rsidRDefault="009D7569" w:rsidP="009D7569">
      <w:pPr>
        <w:pStyle w:val="PL"/>
      </w:pPr>
      <w:r w:rsidRPr="00690A26">
        <w:t xml:space="preserve">          </w:t>
      </w:r>
      <w:r w:rsidRPr="00690A26">
        <w:rPr>
          <w:rFonts w:hint="eastAsia"/>
          <w:lang w:eastAsia="zh-CN"/>
        </w:rPr>
        <w:t xml:space="preserve">      </w:t>
      </w:r>
      <w:r w:rsidRPr="00690A26">
        <w:t>type: string</w:t>
      </w:r>
    </w:p>
    <w:p w14:paraId="537DCC6A" w14:textId="77777777" w:rsidR="009D7569" w:rsidRPr="00690A26" w:rsidRDefault="009D7569" w:rsidP="009D756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C17D7C0" w14:textId="77777777" w:rsidR="009D7569" w:rsidRPr="00682E1E" w:rsidRDefault="009D7569" w:rsidP="009D7569">
      <w:pPr>
        <w:pStyle w:val="PL"/>
        <w:rPr>
          <w:lang w:val="fr-FR" w:eastAsia="zh-CN"/>
        </w:rPr>
      </w:pPr>
      <w:r w:rsidRPr="00690A26">
        <w:rPr>
          <w:lang w:val="en-US"/>
        </w:rPr>
        <w:t xml:space="preserve">          </w:t>
      </w:r>
      <w:r w:rsidRPr="00682E1E">
        <w:rPr>
          <w:lang w:val="fr-FR"/>
        </w:rPr>
        <w:t xml:space="preserve">description: </w:t>
      </w:r>
      <w:r w:rsidRPr="00682E1E">
        <w:rPr>
          <w:lang w:val="fr-FR" w:eastAsia="zh-CN"/>
        </w:rPr>
        <w:t>Permanent Redirect</w:t>
      </w:r>
    </w:p>
    <w:p w14:paraId="59BCA10A" w14:textId="77777777" w:rsidR="009D7569" w:rsidRPr="00682E1E" w:rsidRDefault="009D7569" w:rsidP="009D7569">
      <w:pPr>
        <w:pStyle w:val="PL"/>
        <w:rPr>
          <w:lang w:val="fr-FR"/>
        </w:rPr>
      </w:pPr>
      <w:r w:rsidRPr="00682E1E">
        <w:rPr>
          <w:lang w:val="fr-FR"/>
        </w:rPr>
        <w:t xml:space="preserve">          content:</w:t>
      </w:r>
    </w:p>
    <w:p w14:paraId="347AD0A1" w14:textId="77777777" w:rsidR="009D7569" w:rsidRPr="00682E1E" w:rsidRDefault="009D7569" w:rsidP="009D7569">
      <w:pPr>
        <w:pStyle w:val="PL"/>
        <w:rPr>
          <w:lang w:val="fr-FR"/>
        </w:rPr>
      </w:pPr>
      <w:r w:rsidRPr="00682E1E">
        <w:rPr>
          <w:lang w:val="fr-FR"/>
        </w:rPr>
        <w:t xml:space="preserve">            application/json:</w:t>
      </w:r>
    </w:p>
    <w:p w14:paraId="66A27BB7" w14:textId="77777777" w:rsidR="009D7569" w:rsidRPr="003B2883" w:rsidRDefault="009D7569" w:rsidP="009D7569">
      <w:pPr>
        <w:pStyle w:val="PL"/>
      </w:pPr>
      <w:r w:rsidRPr="00682E1E">
        <w:rPr>
          <w:lang w:val="fr-FR"/>
        </w:rPr>
        <w:t xml:space="preserve">              </w:t>
      </w:r>
      <w:r w:rsidRPr="003B2883">
        <w:t>schema:</w:t>
      </w:r>
    </w:p>
    <w:p w14:paraId="02710369" w14:textId="77777777" w:rsidR="009D7569" w:rsidRDefault="009D7569" w:rsidP="009D7569">
      <w:pPr>
        <w:pStyle w:val="PL"/>
        <w:rPr>
          <w:lang w:eastAsia="zh-CN"/>
        </w:rPr>
      </w:pPr>
      <w:r w:rsidRPr="003B2883">
        <w:t xml:space="preserve">                $ref: 'TS29571_CommonData.yaml#/components/schemas/</w:t>
      </w:r>
      <w:r>
        <w:t>RedirectResponse</w:t>
      </w:r>
      <w:r w:rsidRPr="003B2883">
        <w:t>'</w:t>
      </w:r>
    </w:p>
    <w:p w14:paraId="449C8426" w14:textId="77777777" w:rsidR="009D7569" w:rsidRPr="00690A26" w:rsidRDefault="009D7569" w:rsidP="009D7569">
      <w:pPr>
        <w:pStyle w:val="PL"/>
      </w:pPr>
      <w:r w:rsidRPr="00690A26">
        <w:rPr>
          <w:rFonts w:hint="eastAsia"/>
          <w:lang w:eastAsia="zh-CN"/>
        </w:rPr>
        <w:t xml:space="preserve">          </w:t>
      </w:r>
      <w:r w:rsidRPr="00690A26">
        <w:t>headers:</w:t>
      </w:r>
    </w:p>
    <w:p w14:paraId="438677B4" w14:textId="77777777" w:rsidR="009D7569" w:rsidRPr="00690A26" w:rsidRDefault="009D7569" w:rsidP="009D7569">
      <w:pPr>
        <w:pStyle w:val="PL"/>
      </w:pPr>
      <w:r w:rsidRPr="00690A26">
        <w:t xml:space="preserve">          </w:t>
      </w:r>
      <w:r w:rsidRPr="00690A26">
        <w:rPr>
          <w:rFonts w:hint="eastAsia"/>
          <w:lang w:eastAsia="zh-CN"/>
        </w:rPr>
        <w:t xml:space="preserve">  </w:t>
      </w:r>
      <w:r w:rsidRPr="00690A26">
        <w:t>Location:</w:t>
      </w:r>
    </w:p>
    <w:p w14:paraId="18AB1354" w14:textId="77777777" w:rsidR="009D7569" w:rsidRPr="00690A26" w:rsidRDefault="009D7569" w:rsidP="009D756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611364F" w14:textId="77777777" w:rsidR="009D7569" w:rsidRPr="00690A26" w:rsidRDefault="009D7569" w:rsidP="009D7569">
      <w:pPr>
        <w:pStyle w:val="PL"/>
      </w:pPr>
      <w:r w:rsidRPr="00690A26">
        <w:t xml:space="preserve">          </w:t>
      </w:r>
      <w:r w:rsidRPr="00690A26">
        <w:rPr>
          <w:rFonts w:hint="eastAsia"/>
          <w:lang w:eastAsia="zh-CN"/>
        </w:rPr>
        <w:t xml:space="preserve">    </w:t>
      </w:r>
      <w:r w:rsidRPr="00690A26">
        <w:t>required: true</w:t>
      </w:r>
    </w:p>
    <w:p w14:paraId="0D5D68C4" w14:textId="77777777" w:rsidR="009D7569" w:rsidRPr="00690A26" w:rsidRDefault="009D7569" w:rsidP="009D7569">
      <w:pPr>
        <w:pStyle w:val="PL"/>
      </w:pPr>
      <w:r w:rsidRPr="00690A26">
        <w:t xml:space="preserve">          </w:t>
      </w:r>
      <w:r w:rsidRPr="00690A26">
        <w:rPr>
          <w:rFonts w:hint="eastAsia"/>
          <w:lang w:eastAsia="zh-CN"/>
        </w:rPr>
        <w:t xml:space="preserve">    </w:t>
      </w:r>
      <w:r w:rsidRPr="00690A26">
        <w:t>schema:</w:t>
      </w:r>
    </w:p>
    <w:p w14:paraId="5388E89D" w14:textId="77777777" w:rsidR="009D7569" w:rsidRPr="00690A26" w:rsidRDefault="009D7569" w:rsidP="009D7569">
      <w:pPr>
        <w:pStyle w:val="PL"/>
      </w:pPr>
      <w:r w:rsidRPr="00690A26">
        <w:t xml:space="preserve">          </w:t>
      </w:r>
      <w:r w:rsidRPr="00690A26">
        <w:rPr>
          <w:rFonts w:hint="eastAsia"/>
          <w:lang w:eastAsia="zh-CN"/>
        </w:rPr>
        <w:t xml:space="preserve">      </w:t>
      </w:r>
      <w:r w:rsidRPr="00690A26">
        <w:t>type: string</w:t>
      </w:r>
    </w:p>
    <w:p w14:paraId="4650BED4" w14:textId="77777777" w:rsidR="009D7569" w:rsidRPr="00690A26" w:rsidRDefault="009D7569" w:rsidP="009D7569">
      <w:pPr>
        <w:pStyle w:val="PL"/>
        <w:rPr>
          <w:lang w:val="en-US"/>
        </w:rPr>
      </w:pPr>
      <w:r w:rsidRPr="00690A26">
        <w:t xml:space="preserve">        </w:t>
      </w:r>
      <w:r w:rsidRPr="00690A26">
        <w:rPr>
          <w:lang w:val="en-US"/>
        </w:rPr>
        <w:t>'400':</w:t>
      </w:r>
    </w:p>
    <w:p w14:paraId="22B5A528" w14:textId="77777777" w:rsidR="009D7569" w:rsidRPr="00690A26" w:rsidRDefault="009D7569" w:rsidP="009D7569">
      <w:pPr>
        <w:pStyle w:val="PL"/>
        <w:rPr>
          <w:lang w:val="en-US"/>
        </w:rPr>
      </w:pPr>
      <w:r w:rsidRPr="00690A26">
        <w:rPr>
          <w:lang w:val="en-US"/>
        </w:rPr>
        <w:t xml:space="preserve">          $ref: 'TS29571_CommonData.yaml#/components/responses/400'</w:t>
      </w:r>
    </w:p>
    <w:p w14:paraId="2D8DB6B7" w14:textId="77777777" w:rsidR="009D7569" w:rsidRPr="00690A26" w:rsidRDefault="009D7569" w:rsidP="009D7569">
      <w:pPr>
        <w:pStyle w:val="PL"/>
        <w:rPr>
          <w:lang w:val="en-US"/>
        </w:rPr>
      </w:pPr>
      <w:r w:rsidRPr="00690A26">
        <w:rPr>
          <w:lang w:val="en-US"/>
        </w:rPr>
        <w:t xml:space="preserve">        '500':</w:t>
      </w:r>
    </w:p>
    <w:p w14:paraId="30A75363" w14:textId="77777777" w:rsidR="009D7569" w:rsidRPr="00690A26" w:rsidRDefault="009D7569" w:rsidP="009D7569">
      <w:pPr>
        <w:pStyle w:val="PL"/>
        <w:rPr>
          <w:lang w:val="en-US"/>
        </w:rPr>
      </w:pPr>
      <w:r w:rsidRPr="00690A26">
        <w:rPr>
          <w:lang w:val="en-US"/>
        </w:rPr>
        <w:t xml:space="preserve">          $ref: 'TS29571_CommonData.yaml#/components/responses/500'</w:t>
      </w:r>
    </w:p>
    <w:p w14:paraId="1E36CCB1" w14:textId="77777777" w:rsidR="009D7569" w:rsidRPr="00690A26" w:rsidRDefault="009D7569" w:rsidP="009D7569">
      <w:pPr>
        <w:pStyle w:val="PL"/>
      </w:pPr>
      <w:r w:rsidRPr="00690A26">
        <w:t xml:space="preserve">        default:</w:t>
      </w:r>
    </w:p>
    <w:p w14:paraId="37575FF8" w14:textId="77777777" w:rsidR="009D7569" w:rsidRPr="00690A26" w:rsidRDefault="009D7569" w:rsidP="009D7569">
      <w:pPr>
        <w:pStyle w:val="PL"/>
        <w:rPr>
          <w:lang w:val="en-US"/>
        </w:rPr>
      </w:pPr>
      <w:r w:rsidRPr="00690A26">
        <w:rPr>
          <w:lang w:val="en-US"/>
        </w:rPr>
        <w:t xml:space="preserve">          $ref: 'TS29571_CommonData.yaml#/components/responses/default'</w:t>
      </w:r>
    </w:p>
    <w:p w14:paraId="2E097361" w14:textId="77777777" w:rsidR="009D7569" w:rsidRPr="00690A26" w:rsidRDefault="009D7569" w:rsidP="009D7569">
      <w:pPr>
        <w:pStyle w:val="PL"/>
      </w:pPr>
    </w:p>
    <w:p w14:paraId="3B9C1240" w14:textId="77777777" w:rsidR="009D7569" w:rsidRPr="00690A26" w:rsidRDefault="009D7569" w:rsidP="009D7569">
      <w:pPr>
        <w:pStyle w:val="PL"/>
        <w:rPr>
          <w:lang w:val="en-US"/>
        </w:rPr>
      </w:pPr>
      <w:r w:rsidRPr="00690A26">
        <w:rPr>
          <w:lang w:val="en-US"/>
        </w:rPr>
        <w:t>components:</w:t>
      </w:r>
    </w:p>
    <w:p w14:paraId="6D74FC10" w14:textId="77777777" w:rsidR="009D7569" w:rsidRPr="00690A26" w:rsidRDefault="009D7569" w:rsidP="009D7569">
      <w:pPr>
        <w:pStyle w:val="PL"/>
        <w:rPr>
          <w:lang w:val="en-US"/>
        </w:rPr>
      </w:pPr>
      <w:r w:rsidRPr="00690A26">
        <w:rPr>
          <w:lang w:val="en-US"/>
        </w:rPr>
        <w:t xml:space="preserve">  schemas:</w:t>
      </w:r>
    </w:p>
    <w:p w14:paraId="3BF6D159" w14:textId="77777777" w:rsidR="009D7569" w:rsidRPr="00690A26" w:rsidRDefault="009D7569" w:rsidP="009D7569">
      <w:pPr>
        <w:pStyle w:val="PL"/>
        <w:rPr>
          <w:lang w:val="en-US"/>
        </w:rPr>
      </w:pPr>
      <w:r w:rsidRPr="00690A26">
        <w:rPr>
          <w:lang w:val="en-US"/>
        </w:rPr>
        <w:t xml:space="preserve">    BootstrappingInfo:</w:t>
      </w:r>
    </w:p>
    <w:p w14:paraId="06CA0D97" w14:textId="77777777" w:rsidR="009D7569" w:rsidRPr="00690A26" w:rsidRDefault="009D7569" w:rsidP="009D7569">
      <w:pPr>
        <w:pStyle w:val="PL"/>
        <w:rPr>
          <w:lang w:val="en-US"/>
        </w:rPr>
      </w:pPr>
      <w:r>
        <w:rPr>
          <w:lang w:val="en-US"/>
        </w:rPr>
        <w:t xml:space="preserve">      description: </w:t>
      </w:r>
      <w:r>
        <w:rPr>
          <w:rFonts w:cs="Arial"/>
          <w:szCs w:val="18"/>
        </w:rPr>
        <w:t>Information returned by NRF in the bootstrapping response message</w:t>
      </w:r>
    </w:p>
    <w:p w14:paraId="10780D8F" w14:textId="77777777" w:rsidR="009D7569" w:rsidRPr="00690A26" w:rsidRDefault="009D7569" w:rsidP="009D7569">
      <w:pPr>
        <w:pStyle w:val="PL"/>
      </w:pPr>
      <w:r w:rsidRPr="00690A26">
        <w:t xml:space="preserve">      type: object</w:t>
      </w:r>
    </w:p>
    <w:p w14:paraId="68ACE729" w14:textId="77777777" w:rsidR="009D7569" w:rsidRPr="00690A26" w:rsidRDefault="009D7569" w:rsidP="009D7569">
      <w:pPr>
        <w:pStyle w:val="PL"/>
      </w:pPr>
      <w:r w:rsidRPr="00690A26">
        <w:t xml:space="preserve">      required:</w:t>
      </w:r>
    </w:p>
    <w:p w14:paraId="4C2D0349" w14:textId="77777777" w:rsidR="009D7569" w:rsidRPr="00690A26" w:rsidRDefault="009D7569" w:rsidP="009D7569">
      <w:pPr>
        <w:pStyle w:val="PL"/>
      </w:pPr>
      <w:r w:rsidRPr="00690A26">
        <w:t xml:space="preserve">        - _links</w:t>
      </w:r>
    </w:p>
    <w:p w14:paraId="75E3D6DE" w14:textId="77777777" w:rsidR="009D7569" w:rsidRPr="00690A26" w:rsidRDefault="009D7569" w:rsidP="009D7569">
      <w:pPr>
        <w:pStyle w:val="PL"/>
      </w:pPr>
      <w:r w:rsidRPr="00690A26">
        <w:t xml:space="preserve">      properties:</w:t>
      </w:r>
    </w:p>
    <w:p w14:paraId="40B6EA33" w14:textId="77777777" w:rsidR="009D7569" w:rsidRPr="00690A26" w:rsidRDefault="009D7569" w:rsidP="009D7569">
      <w:pPr>
        <w:pStyle w:val="PL"/>
      </w:pPr>
      <w:r w:rsidRPr="00690A26">
        <w:t xml:space="preserve">        status:</w:t>
      </w:r>
    </w:p>
    <w:p w14:paraId="44438191" w14:textId="77777777" w:rsidR="009D7569" w:rsidRPr="00690A26" w:rsidRDefault="009D7569" w:rsidP="009D7569">
      <w:pPr>
        <w:pStyle w:val="PL"/>
      </w:pPr>
      <w:r w:rsidRPr="00690A26">
        <w:t xml:space="preserve">          $ref: '#/components/schemas/Status'</w:t>
      </w:r>
    </w:p>
    <w:p w14:paraId="6CCE65C0" w14:textId="77777777" w:rsidR="009D7569" w:rsidRPr="00690A26" w:rsidRDefault="009D7569" w:rsidP="009D7569">
      <w:pPr>
        <w:pStyle w:val="PL"/>
      </w:pPr>
      <w:r w:rsidRPr="00690A26">
        <w:t xml:space="preserve">        _links:</w:t>
      </w:r>
    </w:p>
    <w:p w14:paraId="45225AEE" w14:textId="77777777" w:rsidR="009D7569" w:rsidRPr="00690A26" w:rsidRDefault="009D7569" w:rsidP="009D7569">
      <w:pPr>
        <w:pStyle w:val="PL"/>
      </w:pPr>
      <w:r w:rsidRPr="00690A26">
        <w:t xml:space="preserve">          type: object</w:t>
      </w:r>
    </w:p>
    <w:p w14:paraId="520730C1" w14:textId="77777777" w:rsidR="009D7569" w:rsidRPr="00690A26" w:rsidRDefault="009D7569" w:rsidP="009D7569">
      <w:pPr>
        <w:pStyle w:val="PL"/>
      </w:pPr>
      <w:r w:rsidRPr="00690A26">
        <w:t xml:space="preserve">          description: 'Map of link objects where the keys are the link relations defined in 3GPP TS 29.510 clause 6.4.6.3.3'</w:t>
      </w:r>
    </w:p>
    <w:p w14:paraId="78E64336" w14:textId="77777777" w:rsidR="009D7569" w:rsidRPr="00690A26" w:rsidRDefault="009D7569" w:rsidP="009D7569">
      <w:pPr>
        <w:pStyle w:val="PL"/>
      </w:pPr>
      <w:r w:rsidRPr="00690A26">
        <w:t xml:space="preserve">          additionalProperties:</w:t>
      </w:r>
    </w:p>
    <w:p w14:paraId="34AD6C6C" w14:textId="77777777" w:rsidR="009D7569" w:rsidRPr="00690A26" w:rsidRDefault="009D7569" w:rsidP="009D7569">
      <w:pPr>
        <w:pStyle w:val="PL"/>
      </w:pPr>
      <w:r w:rsidRPr="00690A26">
        <w:t xml:space="preserve">            $ref: 'TS29571_CommonData.yaml#/components/schemas/LinksValueSchema'</w:t>
      </w:r>
    </w:p>
    <w:p w14:paraId="7C25442C" w14:textId="77777777" w:rsidR="009D7569" w:rsidRPr="00690A26" w:rsidRDefault="009D7569" w:rsidP="009D7569">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3CB53D20" w14:textId="77777777" w:rsidR="009D7569" w:rsidRPr="00690A26" w:rsidRDefault="009D7569" w:rsidP="009D7569">
      <w:pPr>
        <w:pStyle w:val="PL"/>
      </w:pPr>
      <w:r w:rsidRPr="00690A26">
        <w:t xml:space="preserve">        </w:t>
      </w:r>
      <w:r w:rsidRPr="00F87820">
        <w:rPr>
          <w:rFonts w:cs="Arial"/>
          <w:szCs w:val="18"/>
        </w:rPr>
        <w:t>nrfFeatures</w:t>
      </w:r>
      <w:r w:rsidRPr="00690A26">
        <w:t>:</w:t>
      </w:r>
    </w:p>
    <w:p w14:paraId="0FF6D942" w14:textId="77777777" w:rsidR="009D7569" w:rsidRPr="00690A26" w:rsidRDefault="009D7569" w:rsidP="009D7569">
      <w:pPr>
        <w:pStyle w:val="PL"/>
      </w:pPr>
      <w:r w:rsidRPr="00690A26">
        <w:t xml:space="preserve">          type: object</w:t>
      </w:r>
    </w:p>
    <w:p w14:paraId="0BF96A48" w14:textId="77777777" w:rsidR="009D7569" w:rsidRPr="00690A26" w:rsidRDefault="009D7569" w:rsidP="009D7569">
      <w:pPr>
        <w:pStyle w:val="PL"/>
      </w:pPr>
      <w:r w:rsidRPr="00690A26">
        <w:t xml:space="preserve">          description: '</w:t>
      </w:r>
      <w:r w:rsidRPr="00F87820">
        <w:rPr>
          <w:rFonts w:cs="Arial"/>
          <w:szCs w:val="18"/>
        </w:rPr>
        <w:t>Map of features supported by the NRF, where the keys are the NRF services</w:t>
      </w:r>
      <w:r w:rsidRPr="00690A26">
        <w:t xml:space="preserve"> </w:t>
      </w:r>
      <w:r>
        <w:t xml:space="preserve">as </w:t>
      </w:r>
      <w:r w:rsidRPr="00690A26">
        <w:t>defined in 3GPP TS 29.510 clause 6.</w:t>
      </w:r>
      <w:r>
        <w:t>1.6.3.11</w:t>
      </w:r>
      <w:r w:rsidRPr="00690A26">
        <w:t>'</w:t>
      </w:r>
    </w:p>
    <w:p w14:paraId="7A6F138F" w14:textId="77777777" w:rsidR="009D7569" w:rsidRPr="00690A26" w:rsidRDefault="009D7569" w:rsidP="009D7569">
      <w:pPr>
        <w:pStyle w:val="PL"/>
      </w:pPr>
      <w:r w:rsidRPr="00690A26">
        <w:t xml:space="preserve">          additionalProperties:</w:t>
      </w:r>
    </w:p>
    <w:p w14:paraId="124E5920" w14:textId="77777777" w:rsidR="009D7569" w:rsidRPr="00690A26" w:rsidRDefault="009D7569" w:rsidP="009D7569">
      <w:pPr>
        <w:pStyle w:val="PL"/>
      </w:pPr>
      <w:r w:rsidRPr="00690A26">
        <w:t xml:space="preserve">            </w:t>
      </w:r>
      <w:r>
        <w:t>$ref: 'TS29571_CommonData.yaml</w:t>
      </w:r>
      <w:r w:rsidRPr="00207B40">
        <w:t>#/components/schemas/</w:t>
      </w:r>
      <w:r>
        <w:t>SupportedFeatures</w:t>
      </w:r>
      <w:r w:rsidRPr="00207B40">
        <w:t>'</w:t>
      </w:r>
    </w:p>
    <w:p w14:paraId="62BDE3FC" w14:textId="77777777" w:rsidR="009D7569" w:rsidRPr="00690A26" w:rsidRDefault="009D7569" w:rsidP="009D7569">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9E01FB4" w14:textId="77777777" w:rsidR="009D7569" w:rsidRPr="00690A26" w:rsidRDefault="009D7569" w:rsidP="009D7569">
      <w:pPr>
        <w:pStyle w:val="PL"/>
      </w:pPr>
      <w:r w:rsidRPr="00690A26">
        <w:t xml:space="preserve">        </w:t>
      </w:r>
      <w:r>
        <w:rPr>
          <w:lang w:eastAsia="zh-CN"/>
        </w:rPr>
        <w:t>oauth2Required</w:t>
      </w:r>
      <w:r w:rsidRPr="00690A26">
        <w:t>:</w:t>
      </w:r>
    </w:p>
    <w:p w14:paraId="162CF81D" w14:textId="77777777" w:rsidR="009D7569" w:rsidRPr="00690A26" w:rsidRDefault="009D7569" w:rsidP="009D7569">
      <w:pPr>
        <w:pStyle w:val="PL"/>
      </w:pPr>
      <w:r w:rsidRPr="00690A26">
        <w:t xml:space="preserve">          type: object</w:t>
      </w:r>
    </w:p>
    <w:p w14:paraId="56371B18" w14:textId="77777777" w:rsidR="009D7569" w:rsidRPr="00690A26" w:rsidRDefault="009D7569" w:rsidP="009D7569">
      <w:pPr>
        <w:pStyle w:val="PL"/>
      </w:pPr>
      <w:r w:rsidRPr="00690A26">
        <w:t xml:space="preserve">          description: '</w:t>
      </w:r>
      <w:r w:rsidRPr="00F87820">
        <w:rPr>
          <w:rFonts w:cs="Arial"/>
          <w:szCs w:val="18"/>
        </w:rPr>
        <w:t xml:space="preserve">Map </w:t>
      </w:r>
      <w:r>
        <w:rPr>
          <w:rFonts w:cs="Arial"/>
          <w:szCs w:val="18"/>
          <w:lang w:eastAsia="zh-CN"/>
        </w:rPr>
        <w:t xml:space="preserve">indicating whether the NRF requires Oauth2-based authorization for accessing its services. </w:t>
      </w: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p>
    <w:p w14:paraId="1B174827" w14:textId="77777777" w:rsidR="009D7569" w:rsidRPr="00690A26" w:rsidRDefault="009D7569" w:rsidP="009D7569">
      <w:pPr>
        <w:pStyle w:val="PL"/>
      </w:pPr>
      <w:r w:rsidRPr="00690A26">
        <w:t xml:space="preserve">          additionalProperties:</w:t>
      </w:r>
    </w:p>
    <w:p w14:paraId="6737D13D" w14:textId="77777777" w:rsidR="009D7569" w:rsidRDefault="009D7569" w:rsidP="009D7569">
      <w:pPr>
        <w:pStyle w:val="PL"/>
      </w:pPr>
      <w:r w:rsidRPr="00690A26">
        <w:t xml:space="preserve">            </w:t>
      </w:r>
      <w:r>
        <w:t>type: boolean</w:t>
      </w:r>
    </w:p>
    <w:p w14:paraId="6362FF87" w14:textId="77777777" w:rsidR="009D7569" w:rsidRPr="00690A26" w:rsidRDefault="009D7569" w:rsidP="009D7569">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4F06565A" w14:textId="77777777" w:rsidR="000A784A" w:rsidRDefault="000A784A" w:rsidP="000A784A">
      <w:pPr>
        <w:pStyle w:val="PL"/>
        <w:rPr>
          <w:ins w:id="2141" w:author="Saurabh Khare 2(Nokia)" w:date="2022-02-04T10:56:00Z"/>
          <w:lang w:val="en-US"/>
        </w:rPr>
      </w:pPr>
      <w:ins w:id="2142" w:author="Saurabh Khare 2(Nokia)" w:date="2022-02-04T10:56:00Z">
        <w:r>
          <w:rPr>
            <w:lang w:val="en-US"/>
          </w:rPr>
          <w:t xml:space="preserve">        nrfSetId</w:t>
        </w:r>
        <w:r w:rsidRPr="00E86FE4">
          <w:rPr>
            <w:lang w:val="en-US"/>
          </w:rPr>
          <w:t>:</w:t>
        </w:r>
      </w:ins>
    </w:p>
    <w:p w14:paraId="412B87A6" w14:textId="77777777" w:rsidR="000A784A" w:rsidRDefault="000A784A" w:rsidP="000A784A">
      <w:pPr>
        <w:pStyle w:val="PL"/>
        <w:rPr>
          <w:ins w:id="2143" w:author="Saurabh Khare 2(Nokia)" w:date="2022-02-04T10:56:00Z"/>
        </w:rPr>
      </w:pPr>
      <w:ins w:id="2144" w:author="Saurabh Khare 2(Nokia)" w:date="2022-02-04T10:56:00Z">
        <w:r w:rsidRPr="00690A26">
          <w:t xml:space="preserve">          $ref: 'TS29571_CommonData.yaml#/components/schemas/NfSetId'</w:t>
        </w:r>
      </w:ins>
    </w:p>
    <w:p w14:paraId="3DFFB3B0" w14:textId="77777777" w:rsidR="000A784A" w:rsidRDefault="000A784A" w:rsidP="000A784A">
      <w:pPr>
        <w:pStyle w:val="PL"/>
        <w:rPr>
          <w:ins w:id="2145" w:author="Saurabh Khare 2(Nokia)" w:date="2022-02-04T10:56:00Z"/>
          <w:lang w:val="en-US"/>
        </w:rPr>
      </w:pPr>
      <w:ins w:id="2146" w:author="Saurabh Khare 2(Nokia)" w:date="2022-02-04T10:56:00Z">
        <w:r>
          <w:rPr>
            <w:lang w:val="en-US"/>
          </w:rPr>
          <w:t xml:space="preserve">        nrfInstanceId</w:t>
        </w:r>
        <w:r w:rsidRPr="00E86FE4">
          <w:rPr>
            <w:lang w:val="en-US"/>
          </w:rPr>
          <w:t>:</w:t>
        </w:r>
      </w:ins>
    </w:p>
    <w:p w14:paraId="159D2C40" w14:textId="77777777" w:rsidR="000A784A" w:rsidRPr="00690A26" w:rsidRDefault="000A784A" w:rsidP="000A784A">
      <w:pPr>
        <w:pStyle w:val="PL"/>
        <w:rPr>
          <w:ins w:id="2147" w:author="Saurabh Khare 2(Nokia)" w:date="2022-02-04T10:56:00Z"/>
          <w:lang w:val="en-US"/>
        </w:rPr>
      </w:pPr>
      <w:ins w:id="2148" w:author="Saurabh Khare 2(Nokia)" w:date="2022-02-04T10:56:00Z">
        <w:r w:rsidRPr="00690A26">
          <w:rPr>
            <w:lang w:val="en-US"/>
          </w:rPr>
          <w:t xml:space="preserve">          </w:t>
        </w:r>
        <w:r w:rsidRPr="00690A26">
          <w:t>ref: 'TS29571_CommonData.yaml#/components/schemas/NfInstanceId'</w:t>
        </w:r>
      </w:ins>
    </w:p>
    <w:p w14:paraId="67F1CD3C" w14:textId="5F11F58F" w:rsidR="009D7569" w:rsidRDefault="009D7569" w:rsidP="009D7569">
      <w:pPr>
        <w:pStyle w:val="PL"/>
        <w:rPr>
          <w:lang w:eastAsia="zh-CN"/>
        </w:rPr>
      </w:pPr>
    </w:p>
    <w:p w14:paraId="425B65EA" w14:textId="77777777" w:rsidR="009D7569" w:rsidRPr="00690A26" w:rsidRDefault="009D7569" w:rsidP="009D7569">
      <w:pPr>
        <w:pStyle w:val="PL"/>
        <w:rPr>
          <w:lang w:eastAsia="zh-CN"/>
        </w:rPr>
      </w:pPr>
      <w:r w:rsidRPr="00690A26">
        <w:rPr>
          <w:lang w:eastAsia="zh-CN"/>
        </w:rPr>
        <w:t xml:space="preserve">    Status:</w:t>
      </w:r>
    </w:p>
    <w:p w14:paraId="4761AA28" w14:textId="77777777" w:rsidR="009D7569" w:rsidRPr="00690A26" w:rsidRDefault="009D7569" w:rsidP="009D7569">
      <w:pPr>
        <w:pStyle w:val="PL"/>
        <w:rPr>
          <w:lang w:eastAsia="zh-CN"/>
        </w:rPr>
      </w:pPr>
      <w:r>
        <w:rPr>
          <w:lang w:eastAsia="zh-CN"/>
        </w:rPr>
        <w:t xml:space="preserve">      description: Overal status of the NRF</w:t>
      </w:r>
    </w:p>
    <w:p w14:paraId="08C9ACCE" w14:textId="77777777" w:rsidR="009D7569" w:rsidRPr="00690A26" w:rsidRDefault="009D7569" w:rsidP="009D7569">
      <w:pPr>
        <w:pStyle w:val="PL"/>
        <w:rPr>
          <w:lang w:eastAsia="zh-CN"/>
        </w:rPr>
      </w:pPr>
      <w:r w:rsidRPr="00690A26">
        <w:rPr>
          <w:lang w:eastAsia="zh-CN"/>
        </w:rPr>
        <w:t xml:space="preserve">      anyOf:</w:t>
      </w:r>
    </w:p>
    <w:p w14:paraId="3BF7205F" w14:textId="77777777" w:rsidR="009D7569" w:rsidRPr="00690A26" w:rsidRDefault="009D7569" w:rsidP="009D7569">
      <w:pPr>
        <w:pStyle w:val="PL"/>
        <w:rPr>
          <w:lang w:eastAsia="zh-CN"/>
        </w:rPr>
      </w:pPr>
      <w:r w:rsidRPr="00690A26">
        <w:rPr>
          <w:lang w:eastAsia="zh-CN"/>
        </w:rPr>
        <w:t xml:space="preserve">        - type: string</w:t>
      </w:r>
    </w:p>
    <w:p w14:paraId="12A1A592" w14:textId="77777777" w:rsidR="009D7569" w:rsidRPr="00690A26" w:rsidRDefault="009D7569" w:rsidP="009D7569">
      <w:pPr>
        <w:pStyle w:val="PL"/>
        <w:rPr>
          <w:lang w:eastAsia="zh-CN"/>
        </w:rPr>
      </w:pPr>
      <w:r w:rsidRPr="00690A26">
        <w:rPr>
          <w:lang w:eastAsia="zh-CN"/>
        </w:rPr>
        <w:t xml:space="preserve">          enum:</w:t>
      </w:r>
    </w:p>
    <w:p w14:paraId="5E598956" w14:textId="77777777" w:rsidR="009D7569" w:rsidRPr="00690A26" w:rsidRDefault="009D7569" w:rsidP="009D7569">
      <w:pPr>
        <w:pStyle w:val="PL"/>
        <w:rPr>
          <w:lang w:eastAsia="zh-CN"/>
        </w:rPr>
      </w:pPr>
      <w:r w:rsidRPr="00690A26">
        <w:rPr>
          <w:lang w:eastAsia="zh-CN"/>
        </w:rPr>
        <w:t xml:space="preserve">            - OPERATIVE</w:t>
      </w:r>
    </w:p>
    <w:p w14:paraId="2BF68408" w14:textId="77777777" w:rsidR="009D7569" w:rsidRPr="00690A26" w:rsidRDefault="009D7569" w:rsidP="009D7569">
      <w:pPr>
        <w:pStyle w:val="PL"/>
        <w:rPr>
          <w:lang w:eastAsia="zh-CN"/>
        </w:rPr>
      </w:pPr>
      <w:r w:rsidRPr="00690A26">
        <w:rPr>
          <w:lang w:eastAsia="zh-CN"/>
        </w:rPr>
        <w:t xml:space="preserve">            - NON_OPERATIVE</w:t>
      </w:r>
    </w:p>
    <w:p w14:paraId="2B33EDF1" w14:textId="77777777" w:rsidR="009D7569" w:rsidRPr="00690A26" w:rsidRDefault="009D7569" w:rsidP="009D7569">
      <w:pPr>
        <w:pStyle w:val="PL"/>
        <w:rPr>
          <w:lang w:eastAsia="zh-CN"/>
        </w:rPr>
      </w:pPr>
      <w:r w:rsidRPr="00690A26">
        <w:rPr>
          <w:lang w:eastAsia="zh-CN"/>
        </w:rPr>
        <w:t xml:space="preserve">        - type: string</w:t>
      </w:r>
    </w:p>
    <w:p w14:paraId="0A04889C" w14:textId="77777777" w:rsidR="004903C9" w:rsidRPr="006A0651" w:rsidRDefault="004903C9" w:rsidP="006A0651">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9A8A9" w14:textId="77777777" w:rsidR="00083B38" w:rsidRDefault="00083B38">
      <w:r>
        <w:separator/>
      </w:r>
    </w:p>
  </w:endnote>
  <w:endnote w:type="continuationSeparator" w:id="0">
    <w:p w14:paraId="12242853" w14:textId="77777777" w:rsidR="00083B38" w:rsidRDefault="00083B38">
      <w:r>
        <w:continuationSeparator/>
      </w:r>
    </w:p>
  </w:endnote>
  <w:endnote w:type="continuationNotice" w:id="1">
    <w:p w14:paraId="77ABC26A" w14:textId="77777777" w:rsidR="00083B38" w:rsidRDefault="00083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365B00" w:rsidRDefault="00365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365B00" w:rsidRDefault="00365B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365B00" w:rsidRDefault="00365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8F9A9" w14:textId="77777777" w:rsidR="00083B38" w:rsidRDefault="00083B38">
      <w:r>
        <w:separator/>
      </w:r>
    </w:p>
  </w:footnote>
  <w:footnote w:type="continuationSeparator" w:id="0">
    <w:p w14:paraId="393CA96A" w14:textId="77777777" w:rsidR="00083B38" w:rsidRDefault="00083B38">
      <w:r>
        <w:continuationSeparator/>
      </w:r>
    </w:p>
  </w:footnote>
  <w:footnote w:type="continuationNotice" w:id="1">
    <w:p w14:paraId="0617E4B1" w14:textId="77777777" w:rsidR="00083B38" w:rsidRDefault="00083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5B00" w:rsidRDefault="00365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365B00" w:rsidRDefault="00365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365B00" w:rsidRDefault="00365B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65B00" w:rsidRDefault="00365B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65B00" w:rsidRDefault="00365B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65B00" w:rsidRDefault="00365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358E1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3AFA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1C7B30"/>
    <w:lvl w:ilvl="0">
      <w:start w:val="1"/>
      <w:numFmt w:val="decimal"/>
      <w:lvlText w:val="%1."/>
      <w:lvlJc w:val="left"/>
      <w:pPr>
        <w:tabs>
          <w:tab w:val="num" w:pos="926"/>
        </w:tabs>
        <w:ind w:left="926" w:hanging="360"/>
      </w:pPr>
    </w:lvl>
  </w:abstractNum>
  <w:abstractNum w:abstractNumId="3" w15:restartNumberingAfterBreak="0">
    <w:nsid w:val="18C45504"/>
    <w:multiLevelType w:val="hybridMultilevel"/>
    <w:tmpl w:val="CC905DB2"/>
    <w:lvl w:ilvl="0" w:tplc="3B000164">
      <w:start w:val="1"/>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36FA467C"/>
    <w:multiLevelType w:val="hybridMultilevel"/>
    <w:tmpl w:val="AC108BDE"/>
    <w:lvl w:ilvl="0" w:tplc="719E471E">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2(Nokia)">
    <w15:presenceInfo w15:providerId="None" w15:userId="Saurabh Khare 2(Nokia)"/>
  </w15:person>
  <w15:person w15:author="Saurabh Khare(Nokia)">
    <w15:presenceInfo w15:providerId="None" w15:userId="Saurabh Khare(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3MTI0MTY2NTKxMDNQ0lEKTi0uzszPAykwMqgFAJYkv6gtAAAA"/>
  </w:docVars>
  <w:rsids>
    <w:rsidRoot w:val="00022E4A"/>
    <w:rsid w:val="00004722"/>
    <w:rsid w:val="00006043"/>
    <w:rsid w:val="00010846"/>
    <w:rsid w:val="00012997"/>
    <w:rsid w:val="00014215"/>
    <w:rsid w:val="00015CAA"/>
    <w:rsid w:val="00022E4A"/>
    <w:rsid w:val="0002795E"/>
    <w:rsid w:val="000345D9"/>
    <w:rsid w:val="00040040"/>
    <w:rsid w:val="000400CE"/>
    <w:rsid w:val="00043B8C"/>
    <w:rsid w:val="0005197F"/>
    <w:rsid w:val="000537F9"/>
    <w:rsid w:val="00053879"/>
    <w:rsid w:val="00053E8F"/>
    <w:rsid w:val="00055DD6"/>
    <w:rsid w:val="00056B47"/>
    <w:rsid w:val="000628F9"/>
    <w:rsid w:val="000655E0"/>
    <w:rsid w:val="0007604B"/>
    <w:rsid w:val="000760D5"/>
    <w:rsid w:val="00082A24"/>
    <w:rsid w:val="00083B38"/>
    <w:rsid w:val="00092CEA"/>
    <w:rsid w:val="000944B5"/>
    <w:rsid w:val="00096140"/>
    <w:rsid w:val="000A0CE1"/>
    <w:rsid w:val="000A5AE0"/>
    <w:rsid w:val="000A6394"/>
    <w:rsid w:val="000A784A"/>
    <w:rsid w:val="000A7A7C"/>
    <w:rsid w:val="000B41C4"/>
    <w:rsid w:val="000B583F"/>
    <w:rsid w:val="000B639C"/>
    <w:rsid w:val="000B7FED"/>
    <w:rsid w:val="000C038A"/>
    <w:rsid w:val="000C24AF"/>
    <w:rsid w:val="000C5228"/>
    <w:rsid w:val="000C6598"/>
    <w:rsid w:val="000D44B3"/>
    <w:rsid w:val="000E101A"/>
    <w:rsid w:val="000E6338"/>
    <w:rsid w:val="000F1A0C"/>
    <w:rsid w:val="0010661E"/>
    <w:rsid w:val="00107B3C"/>
    <w:rsid w:val="001127E6"/>
    <w:rsid w:val="0011646F"/>
    <w:rsid w:val="00144451"/>
    <w:rsid w:val="00145174"/>
    <w:rsid w:val="00145D43"/>
    <w:rsid w:val="00146DAA"/>
    <w:rsid w:val="001504FF"/>
    <w:rsid w:val="00150657"/>
    <w:rsid w:val="001603B8"/>
    <w:rsid w:val="001728F1"/>
    <w:rsid w:val="00174046"/>
    <w:rsid w:val="00175611"/>
    <w:rsid w:val="00186726"/>
    <w:rsid w:val="001878AF"/>
    <w:rsid w:val="0019213A"/>
    <w:rsid w:val="001927F9"/>
    <w:rsid w:val="00192C46"/>
    <w:rsid w:val="00195710"/>
    <w:rsid w:val="001957C4"/>
    <w:rsid w:val="00196761"/>
    <w:rsid w:val="001A08B3"/>
    <w:rsid w:val="001A227C"/>
    <w:rsid w:val="001A3BEC"/>
    <w:rsid w:val="001A7B60"/>
    <w:rsid w:val="001B222C"/>
    <w:rsid w:val="001B52F0"/>
    <w:rsid w:val="001B7A65"/>
    <w:rsid w:val="001C2715"/>
    <w:rsid w:val="001C279B"/>
    <w:rsid w:val="001C5EF7"/>
    <w:rsid w:val="001D3842"/>
    <w:rsid w:val="001D427B"/>
    <w:rsid w:val="001D5188"/>
    <w:rsid w:val="001D640D"/>
    <w:rsid w:val="001E22AE"/>
    <w:rsid w:val="001E41F3"/>
    <w:rsid w:val="001F43A4"/>
    <w:rsid w:val="001F43ED"/>
    <w:rsid w:val="002107D4"/>
    <w:rsid w:val="002117DF"/>
    <w:rsid w:val="00222B77"/>
    <w:rsid w:val="00222C68"/>
    <w:rsid w:val="00230097"/>
    <w:rsid w:val="002319BC"/>
    <w:rsid w:val="002360F9"/>
    <w:rsid w:val="0024086A"/>
    <w:rsid w:val="002456C9"/>
    <w:rsid w:val="00252AF5"/>
    <w:rsid w:val="0026004D"/>
    <w:rsid w:val="002640DD"/>
    <w:rsid w:val="00266548"/>
    <w:rsid w:val="00267C44"/>
    <w:rsid w:val="0027061C"/>
    <w:rsid w:val="00271F03"/>
    <w:rsid w:val="00272199"/>
    <w:rsid w:val="00273EDC"/>
    <w:rsid w:val="002743F5"/>
    <w:rsid w:val="00275D12"/>
    <w:rsid w:val="00280CD7"/>
    <w:rsid w:val="00284FEB"/>
    <w:rsid w:val="002851CF"/>
    <w:rsid w:val="002860C4"/>
    <w:rsid w:val="00294231"/>
    <w:rsid w:val="00294DF8"/>
    <w:rsid w:val="002A74B8"/>
    <w:rsid w:val="002B2A83"/>
    <w:rsid w:val="002B5741"/>
    <w:rsid w:val="002C28EF"/>
    <w:rsid w:val="002C5485"/>
    <w:rsid w:val="002C5736"/>
    <w:rsid w:val="002D1394"/>
    <w:rsid w:val="002D6980"/>
    <w:rsid w:val="002E472E"/>
    <w:rsid w:val="002E64DC"/>
    <w:rsid w:val="002F0B25"/>
    <w:rsid w:val="002F3771"/>
    <w:rsid w:val="002F5345"/>
    <w:rsid w:val="002F5A03"/>
    <w:rsid w:val="002F606C"/>
    <w:rsid w:val="002F66F0"/>
    <w:rsid w:val="002F6E2E"/>
    <w:rsid w:val="002F7EF8"/>
    <w:rsid w:val="002F7F6C"/>
    <w:rsid w:val="00301DD4"/>
    <w:rsid w:val="00305409"/>
    <w:rsid w:val="0030766D"/>
    <w:rsid w:val="00311C5A"/>
    <w:rsid w:val="00314214"/>
    <w:rsid w:val="00317DBB"/>
    <w:rsid w:val="00323B5E"/>
    <w:rsid w:val="00325AF4"/>
    <w:rsid w:val="003278BF"/>
    <w:rsid w:val="00337FB7"/>
    <w:rsid w:val="00342E45"/>
    <w:rsid w:val="003464BA"/>
    <w:rsid w:val="00351BCA"/>
    <w:rsid w:val="0035271A"/>
    <w:rsid w:val="0035540B"/>
    <w:rsid w:val="00355D48"/>
    <w:rsid w:val="003609EF"/>
    <w:rsid w:val="0036231A"/>
    <w:rsid w:val="00363855"/>
    <w:rsid w:val="00363A53"/>
    <w:rsid w:val="00364648"/>
    <w:rsid w:val="00365B00"/>
    <w:rsid w:val="00366018"/>
    <w:rsid w:val="00366932"/>
    <w:rsid w:val="0036786F"/>
    <w:rsid w:val="003734D7"/>
    <w:rsid w:val="00373DCA"/>
    <w:rsid w:val="00374DD4"/>
    <w:rsid w:val="003830FC"/>
    <w:rsid w:val="003A5DAF"/>
    <w:rsid w:val="003A62E8"/>
    <w:rsid w:val="003B1C64"/>
    <w:rsid w:val="003B518E"/>
    <w:rsid w:val="003B6650"/>
    <w:rsid w:val="003B6941"/>
    <w:rsid w:val="003B6DE7"/>
    <w:rsid w:val="003C0220"/>
    <w:rsid w:val="003D23A8"/>
    <w:rsid w:val="003D2F7C"/>
    <w:rsid w:val="003D362E"/>
    <w:rsid w:val="003D3E8D"/>
    <w:rsid w:val="003D454E"/>
    <w:rsid w:val="003D7085"/>
    <w:rsid w:val="003D7A54"/>
    <w:rsid w:val="003E0FE1"/>
    <w:rsid w:val="003E1A36"/>
    <w:rsid w:val="003E3D4F"/>
    <w:rsid w:val="003F08F5"/>
    <w:rsid w:val="003F0FE1"/>
    <w:rsid w:val="003F417A"/>
    <w:rsid w:val="003F456A"/>
    <w:rsid w:val="003F4B8F"/>
    <w:rsid w:val="00401B1E"/>
    <w:rsid w:val="0040306D"/>
    <w:rsid w:val="00403323"/>
    <w:rsid w:val="00407775"/>
    <w:rsid w:val="00410371"/>
    <w:rsid w:val="00422E73"/>
    <w:rsid w:val="004242F1"/>
    <w:rsid w:val="004261C8"/>
    <w:rsid w:val="00430A9E"/>
    <w:rsid w:val="004404C9"/>
    <w:rsid w:val="0044059A"/>
    <w:rsid w:val="00444362"/>
    <w:rsid w:val="004456ED"/>
    <w:rsid w:val="00463768"/>
    <w:rsid w:val="00473B23"/>
    <w:rsid w:val="00481DEC"/>
    <w:rsid w:val="004821BA"/>
    <w:rsid w:val="004824FC"/>
    <w:rsid w:val="004825FB"/>
    <w:rsid w:val="00483804"/>
    <w:rsid w:val="004903C9"/>
    <w:rsid w:val="004A178A"/>
    <w:rsid w:val="004A2D65"/>
    <w:rsid w:val="004A30D7"/>
    <w:rsid w:val="004A40C8"/>
    <w:rsid w:val="004B0C56"/>
    <w:rsid w:val="004B75B7"/>
    <w:rsid w:val="004C2C9B"/>
    <w:rsid w:val="004C472F"/>
    <w:rsid w:val="004C7A3D"/>
    <w:rsid w:val="004C7A72"/>
    <w:rsid w:val="004D3F44"/>
    <w:rsid w:val="004D5833"/>
    <w:rsid w:val="004D739A"/>
    <w:rsid w:val="004D7E24"/>
    <w:rsid w:val="004F06A1"/>
    <w:rsid w:val="004F5EC6"/>
    <w:rsid w:val="00500A25"/>
    <w:rsid w:val="00513ADB"/>
    <w:rsid w:val="0051580D"/>
    <w:rsid w:val="0052046F"/>
    <w:rsid w:val="0052151B"/>
    <w:rsid w:val="00524D25"/>
    <w:rsid w:val="005251C2"/>
    <w:rsid w:val="00525E14"/>
    <w:rsid w:val="00526003"/>
    <w:rsid w:val="00535DCA"/>
    <w:rsid w:val="00542791"/>
    <w:rsid w:val="00546EDE"/>
    <w:rsid w:val="00547111"/>
    <w:rsid w:val="00552CD5"/>
    <w:rsid w:val="005601CC"/>
    <w:rsid w:val="0056054B"/>
    <w:rsid w:val="00563390"/>
    <w:rsid w:val="0057069E"/>
    <w:rsid w:val="00571384"/>
    <w:rsid w:val="00573AD7"/>
    <w:rsid w:val="0058297D"/>
    <w:rsid w:val="00587651"/>
    <w:rsid w:val="00587A23"/>
    <w:rsid w:val="00590197"/>
    <w:rsid w:val="00590B6F"/>
    <w:rsid w:val="00592D74"/>
    <w:rsid w:val="0059677A"/>
    <w:rsid w:val="00597D90"/>
    <w:rsid w:val="005A7F5A"/>
    <w:rsid w:val="005B0152"/>
    <w:rsid w:val="005B32A7"/>
    <w:rsid w:val="005C6868"/>
    <w:rsid w:val="005C77AD"/>
    <w:rsid w:val="005D17A1"/>
    <w:rsid w:val="005D37D2"/>
    <w:rsid w:val="005D5804"/>
    <w:rsid w:val="005E2C44"/>
    <w:rsid w:val="005F62CB"/>
    <w:rsid w:val="00601B13"/>
    <w:rsid w:val="00604E87"/>
    <w:rsid w:val="00606691"/>
    <w:rsid w:val="00606D89"/>
    <w:rsid w:val="00610621"/>
    <w:rsid w:val="00611D75"/>
    <w:rsid w:val="00621188"/>
    <w:rsid w:val="00623D36"/>
    <w:rsid w:val="006257ED"/>
    <w:rsid w:val="00627DE9"/>
    <w:rsid w:val="00630946"/>
    <w:rsid w:val="0063160A"/>
    <w:rsid w:val="00636EAC"/>
    <w:rsid w:val="00637000"/>
    <w:rsid w:val="00641F3F"/>
    <w:rsid w:val="006430A7"/>
    <w:rsid w:val="00645D6A"/>
    <w:rsid w:val="00655B89"/>
    <w:rsid w:val="00656990"/>
    <w:rsid w:val="00656BDA"/>
    <w:rsid w:val="00665C47"/>
    <w:rsid w:val="00667052"/>
    <w:rsid w:val="00673B0C"/>
    <w:rsid w:val="00674258"/>
    <w:rsid w:val="00675FD0"/>
    <w:rsid w:val="00676B74"/>
    <w:rsid w:val="00677CF8"/>
    <w:rsid w:val="00682E1E"/>
    <w:rsid w:val="00693D11"/>
    <w:rsid w:val="00694991"/>
    <w:rsid w:val="00695808"/>
    <w:rsid w:val="006A0651"/>
    <w:rsid w:val="006A06D1"/>
    <w:rsid w:val="006A446C"/>
    <w:rsid w:val="006A6B0C"/>
    <w:rsid w:val="006A7DFC"/>
    <w:rsid w:val="006B05C0"/>
    <w:rsid w:val="006B402A"/>
    <w:rsid w:val="006B45C9"/>
    <w:rsid w:val="006B46FB"/>
    <w:rsid w:val="006C610C"/>
    <w:rsid w:val="006C6D19"/>
    <w:rsid w:val="006D3284"/>
    <w:rsid w:val="006E21FB"/>
    <w:rsid w:val="006E6D49"/>
    <w:rsid w:val="006F47AE"/>
    <w:rsid w:val="006F70ED"/>
    <w:rsid w:val="006F7DDE"/>
    <w:rsid w:val="007043B4"/>
    <w:rsid w:val="00711AE3"/>
    <w:rsid w:val="007137CB"/>
    <w:rsid w:val="007211AA"/>
    <w:rsid w:val="0072189B"/>
    <w:rsid w:val="00725AF0"/>
    <w:rsid w:val="007272C0"/>
    <w:rsid w:val="007337DC"/>
    <w:rsid w:val="00746303"/>
    <w:rsid w:val="00746B0C"/>
    <w:rsid w:val="00755EF0"/>
    <w:rsid w:val="00756745"/>
    <w:rsid w:val="00757F0D"/>
    <w:rsid w:val="0077313C"/>
    <w:rsid w:val="007761AD"/>
    <w:rsid w:val="007803F9"/>
    <w:rsid w:val="00790328"/>
    <w:rsid w:val="00792342"/>
    <w:rsid w:val="007977A8"/>
    <w:rsid w:val="007A2330"/>
    <w:rsid w:val="007A2848"/>
    <w:rsid w:val="007B1DAD"/>
    <w:rsid w:val="007B31FD"/>
    <w:rsid w:val="007B512A"/>
    <w:rsid w:val="007C2097"/>
    <w:rsid w:val="007C7CDF"/>
    <w:rsid w:val="007D5322"/>
    <w:rsid w:val="007D5B34"/>
    <w:rsid w:val="007D6A07"/>
    <w:rsid w:val="007E6836"/>
    <w:rsid w:val="007F4B6B"/>
    <w:rsid w:val="007F7259"/>
    <w:rsid w:val="00802039"/>
    <w:rsid w:val="00802194"/>
    <w:rsid w:val="008040A8"/>
    <w:rsid w:val="00807545"/>
    <w:rsid w:val="008104BA"/>
    <w:rsid w:val="0081374D"/>
    <w:rsid w:val="00817C22"/>
    <w:rsid w:val="008201C3"/>
    <w:rsid w:val="008217BE"/>
    <w:rsid w:val="0082688C"/>
    <w:rsid w:val="00826ADC"/>
    <w:rsid w:val="008279FA"/>
    <w:rsid w:val="00827F0A"/>
    <w:rsid w:val="00840F60"/>
    <w:rsid w:val="00843B62"/>
    <w:rsid w:val="00847B19"/>
    <w:rsid w:val="008533A7"/>
    <w:rsid w:val="0085598A"/>
    <w:rsid w:val="00861644"/>
    <w:rsid w:val="008626E7"/>
    <w:rsid w:val="008665F9"/>
    <w:rsid w:val="00870EE7"/>
    <w:rsid w:val="00877AE6"/>
    <w:rsid w:val="00882357"/>
    <w:rsid w:val="008839E8"/>
    <w:rsid w:val="008863B9"/>
    <w:rsid w:val="0089168B"/>
    <w:rsid w:val="008925CA"/>
    <w:rsid w:val="0089666F"/>
    <w:rsid w:val="00897C6C"/>
    <w:rsid w:val="008A45A6"/>
    <w:rsid w:val="008A6760"/>
    <w:rsid w:val="008B139C"/>
    <w:rsid w:val="008B1C19"/>
    <w:rsid w:val="008B24C8"/>
    <w:rsid w:val="008C4C45"/>
    <w:rsid w:val="008C6859"/>
    <w:rsid w:val="008C79AD"/>
    <w:rsid w:val="008D17C7"/>
    <w:rsid w:val="008D19CC"/>
    <w:rsid w:val="008D295A"/>
    <w:rsid w:val="008D3CC2"/>
    <w:rsid w:val="008D5D29"/>
    <w:rsid w:val="008D68BB"/>
    <w:rsid w:val="008E485D"/>
    <w:rsid w:val="008F0554"/>
    <w:rsid w:val="008F1DA3"/>
    <w:rsid w:val="008F2EF4"/>
    <w:rsid w:val="008F3789"/>
    <w:rsid w:val="008F5348"/>
    <w:rsid w:val="008F686C"/>
    <w:rsid w:val="00904C2B"/>
    <w:rsid w:val="009058D3"/>
    <w:rsid w:val="00906B1F"/>
    <w:rsid w:val="00911037"/>
    <w:rsid w:val="00914139"/>
    <w:rsid w:val="0091443E"/>
    <w:rsid w:val="009148DE"/>
    <w:rsid w:val="00915250"/>
    <w:rsid w:val="00915744"/>
    <w:rsid w:val="00916A68"/>
    <w:rsid w:val="00917102"/>
    <w:rsid w:val="00917431"/>
    <w:rsid w:val="00921BFB"/>
    <w:rsid w:val="009273ED"/>
    <w:rsid w:val="00932760"/>
    <w:rsid w:val="00933D23"/>
    <w:rsid w:val="00934697"/>
    <w:rsid w:val="00935DD5"/>
    <w:rsid w:val="0093612E"/>
    <w:rsid w:val="009369B4"/>
    <w:rsid w:val="00941E30"/>
    <w:rsid w:val="00942FC9"/>
    <w:rsid w:val="0094559E"/>
    <w:rsid w:val="00945721"/>
    <w:rsid w:val="00952B92"/>
    <w:rsid w:val="00954D50"/>
    <w:rsid w:val="00956117"/>
    <w:rsid w:val="00956A76"/>
    <w:rsid w:val="00957B4F"/>
    <w:rsid w:val="00964D49"/>
    <w:rsid w:val="00974D3A"/>
    <w:rsid w:val="009777D9"/>
    <w:rsid w:val="00980FC8"/>
    <w:rsid w:val="0098137A"/>
    <w:rsid w:val="00983103"/>
    <w:rsid w:val="00984196"/>
    <w:rsid w:val="0098758F"/>
    <w:rsid w:val="00987DA7"/>
    <w:rsid w:val="00990075"/>
    <w:rsid w:val="00991B88"/>
    <w:rsid w:val="009930ED"/>
    <w:rsid w:val="009978D7"/>
    <w:rsid w:val="009A14A2"/>
    <w:rsid w:val="009A5753"/>
    <w:rsid w:val="009A579D"/>
    <w:rsid w:val="009A5FBD"/>
    <w:rsid w:val="009B12BA"/>
    <w:rsid w:val="009C460B"/>
    <w:rsid w:val="009C4F11"/>
    <w:rsid w:val="009C67D1"/>
    <w:rsid w:val="009C7BA5"/>
    <w:rsid w:val="009D1CE4"/>
    <w:rsid w:val="009D7569"/>
    <w:rsid w:val="009E28E5"/>
    <w:rsid w:val="009E299E"/>
    <w:rsid w:val="009E3297"/>
    <w:rsid w:val="009F0A59"/>
    <w:rsid w:val="009F734F"/>
    <w:rsid w:val="009F7F5D"/>
    <w:rsid w:val="00A0385E"/>
    <w:rsid w:val="00A11559"/>
    <w:rsid w:val="00A17802"/>
    <w:rsid w:val="00A21CAE"/>
    <w:rsid w:val="00A21DF1"/>
    <w:rsid w:val="00A246B6"/>
    <w:rsid w:val="00A2790D"/>
    <w:rsid w:val="00A30D81"/>
    <w:rsid w:val="00A323CA"/>
    <w:rsid w:val="00A362AD"/>
    <w:rsid w:val="00A37618"/>
    <w:rsid w:val="00A37C29"/>
    <w:rsid w:val="00A47E70"/>
    <w:rsid w:val="00A50A2B"/>
    <w:rsid w:val="00A50CF0"/>
    <w:rsid w:val="00A52183"/>
    <w:rsid w:val="00A65C38"/>
    <w:rsid w:val="00A7671C"/>
    <w:rsid w:val="00A8116F"/>
    <w:rsid w:val="00A81905"/>
    <w:rsid w:val="00A872BF"/>
    <w:rsid w:val="00A87462"/>
    <w:rsid w:val="00A87BA2"/>
    <w:rsid w:val="00A9169A"/>
    <w:rsid w:val="00A91FE1"/>
    <w:rsid w:val="00A937FD"/>
    <w:rsid w:val="00AA2002"/>
    <w:rsid w:val="00AA2CBC"/>
    <w:rsid w:val="00AA774C"/>
    <w:rsid w:val="00AB40E7"/>
    <w:rsid w:val="00AB5F0D"/>
    <w:rsid w:val="00AC5820"/>
    <w:rsid w:val="00AD0D25"/>
    <w:rsid w:val="00AD1CD8"/>
    <w:rsid w:val="00AD4380"/>
    <w:rsid w:val="00AD7206"/>
    <w:rsid w:val="00AE6A42"/>
    <w:rsid w:val="00B00C20"/>
    <w:rsid w:val="00B03E65"/>
    <w:rsid w:val="00B04F2A"/>
    <w:rsid w:val="00B04FFB"/>
    <w:rsid w:val="00B060B1"/>
    <w:rsid w:val="00B1125F"/>
    <w:rsid w:val="00B116A4"/>
    <w:rsid w:val="00B139A8"/>
    <w:rsid w:val="00B241C7"/>
    <w:rsid w:val="00B25075"/>
    <w:rsid w:val="00B250F0"/>
    <w:rsid w:val="00B258BB"/>
    <w:rsid w:val="00B31529"/>
    <w:rsid w:val="00B324C2"/>
    <w:rsid w:val="00B33E21"/>
    <w:rsid w:val="00B377C9"/>
    <w:rsid w:val="00B37CB1"/>
    <w:rsid w:val="00B40A81"/>
    <w:rsid w:val="00B4334F"/>
    <w:rsid w:val="00B52AAE"/>
    <w:rsid w:val="00B5419E"/>
    <w:rsid w:val="00B56C25"/>
    <w:rsid w:val="00B6517E"/>
    <w:rsid w:val="00B67B97"/>
    <w:rsid w:val="00B717F3"/>
    <w:rsid w:val="00B729C2"/>
    <w:rsid w:val="00B73E45"/>
    <w:rsid w:val="00B83051"/>
    <w:rsid w:val="00B87D20"/>
    <w:rsid w:val="00B87D80"/>
    <w:rsid w:val="00B90FDC"/>
    <w:rsid w:val="00B9133B"/>
    <w:rsid w:val="00B968C8"/>
    <w:rsid w:val="00BA3EC5"/>
    <w:rsid w:val="00BA51D9"/>
    <w:rsid w:val="00BA6B26"/>
    <w:rsid w:val="00BB084E"/>
    <w:rsid w:val="00BB101D"/>
    <w:rsid w:val="00BB1752"/>
    <w:rsid w:val="00BB5DFC"/>
    <w:rsid w:val="00BB5FA5"/>
    <w:rsid w:val="00BC4714"/>
    <w:rsid w:val="00BD0855"/>
    <w:rsid w:val="00BD279D"/>
    <w:rsid w:val="00BD3D29"/>
    <w:rsid w:val="00BD6BB8"/>
    <w:rsid w:val="00BE0183"/>
    <w:rsid w:val="00BF1AAB"/>
    <w:rsid w:val="00BF3B77"/>
    <w:rsid w:val="00BF4117"/>
    <w:rsid w:val="00BF57A7"/>
    <w:rsid w:val="00C0063C"/>
    <w:rsid w:val="00C0433C"/>
    <w:rsid w:val="00C043E9"/>
    <w:rsid w:val="00C117F6"/>
    <w:rsid w:val="00C20014"/>
    <w:rsid w:val="00C322D7"/>
    <w:rsid w:val="00C33C16"/>
    <w:rsid w:val="00C35ABB"/>
    <w:rsid w:val="00C40131"/>
    <w:rsid w:val="00C4303E"/>
    <w:rsid w:val="00C43D6A"/>
    <w:rsid w:val="00C46193"/>
    <w:rsid w:val="00C51088"/>
    <w:rsid w:val="00C545D8"/>
    <w:rsid w:val="00C66BA2"/>
    <w:rsid w:val="00C70EE2"/>
    <w:rsid w:val="00C71A64"/>
    <w:rsid w:val="00C77296"/>
    <w:rsid w:val="00C778C2"/>
    <w:rsid w:val="00C85AF0"/>
    <w:rsid w:val="00C92B4A"/>
    <w:rsid w:val="00C95985"/>
    <w:rsid w:val="00C963AA"/>
    <w:rsid w:val="00C97C3B"/>
    <w:rsid w:val="00C97CE2"/>
    <w:rsid w:val="00CA2F9C"/>
    <w:rsid w:val="00CA3D00"/>
    <w:rsid w:val="00CA471A"/>
    <w:rsid w:val="00CA6921"/>
    <w:rsid w:val="00CB2763"/>
    <w:rsid w:val="00CB3EE9"/>
    <w:rsid w:val="00CB5EC6"/>
    <w:rsid w:val="00CC06E5"/>
    <w:rsid w:val="00CC5026"/>
    <w:rsid w:val="00CC68D0"/>
    <w:rsid w:val="00CC70A8"/>
    <w:rsid w:val="00CC7BAF"/>
    <w:rsid w:val="00CD1A4E"/>
    <w:rsid w:val="00CD7748"/>
    <w:rsid w:val="00CE1DA9"/>
    <w:rsid w:val="00CE55E0"/>
    <w:rsid w:val="00CF2DF4"/>
    <w:rsid w:val="00D01D67"/>
    <w:rsid w:val="00D03F9A"/>
    <w:rsid w:val="00D06D51"/>
    <w:rsid w:val="00D17DC1"/>
    <w:rsid w:val="00D24991"/>
    <w:rsid w:val="00D311C3"/>
    <w:rsid w:val="00D33EF5"/>
    <w:rsid w:val="00D34A2B"/>
    <w:rsid w:val="00D44E1E"/>
    <w:rsid w:val="00D479EF"/>
    <w:rsid w:val="00D47D24"/>
    <w:rsid w:val="00D50255"/>
    <w:rsid w:val="00D50294"/>
    <w:rsid w:val="00D5079D"/>
    <w:rsid w:val="00D517EB"/>
    <w:rsid w:val="00D52D93"/>
    <w:rsid w:val="00D52F0C"/>
    <w:rsid w:val="00D54F61"/>
    <w:rsid w:val="00D55AEC"/>
    <w:rsid w:val="00D5750D"/>
    <w:rsid w:val="00D607C9"/>
    <w:rsid w:val="00D60EC8"/>
    <w:rsid w:val="00D611C6"/>
    <w:rsid w:val="00D65EB4"/>
    <w:rsid w:val="00D6626D"/>
    <w:rsid w:val="00D66520"/>
    <w:rsid w:val="00D70CC2"/>
    <w:rsid w:val="00D71C2A"/>
    <w:rsid w:val="00D86E4C"/>
    <w:rsid w:val="00D9104A"/>
    <w:rsid w:val="00D938E7"/>
    <w:rsid w:val="00D958BB"/>
    <w:rsid w:val="00D96CA9"/>
    <w:rsid w:val="00DA0FF0"/>
    <w:rsid w:val="00DA38D0"/>
    <w:rsid w:val="00DA6E15"/>
    <w:rsid w:val="00DA765D"/>
    <w:rsid w:val="00DB06D8"/>
    <w:rsid w:val="00DB2448"/>
    <w:rsid w:val="00DC0608"/>
    <w:rsid w:val="00DC16F9"/>
    <w:rsid w:val="00DD0154"/>
    <w:rsid w:val="00DD20FE"/>
    <w:rsid w:val="00DD32C1"/>
    <w:rsid w:val="00DD47ED"/>
    <w:rsid w:val="00DE0F3E"/>
    <w:rsid w:val="00DE1C4C"/>
    <w:rsid w:val="00DE34CF"/>
    <w:rsid w:val="00DE3583"/>
    <w:rsid w:val="00DF19FC"/>
    <w:rsid w:val="00DF4AFB"/>
    <w:rsid w:val="00E02D75"/>
    <w:rsid w:val="00E10CFE"/>
    <w:rsid w:val="00E13F3D"/>
    <w:rsid w:val="00E15FA6"/>
    <w:rsid w:val="00E22AF6"/>
    <w:rsid w:val="00E24023"/>
    <w:rsid w:val="00E2757E"/>
    <w:rsid w:val="00E31C0F"/>
    <w:rsid w:val="00E32272"/>
    <w:rsid w:val="00E32F3C"/>
    <w:rsid w:val="00E34898"/>
    <w:rsid w:val="00E4296A"/>
    <w:rsid w:val="00E53B23"/>
    <w:rsid w:val="00E5604C"/>
    <w:rsid w:val="00E61D20"/>
    <w:rsid w:val="00E625F7"/>
    <w:rsid w:val="00E63994"/>
    <w:rsid w:val="00E65248"/>
    <w:rsid w:val="00E67D08"/>
    <w:rsid w:val="00E709AD"/>
    <w:rsid w:val="00E727BE"/>
    <w:rsid w:val="00E876D6"/>
    <w:rsid w:val="00E92860"/>
    <w:rsid w:val="00E95EC7"/>
    <w:rsid w:val="00E96AAE"/>
    <w:rsid w:val="00EA0548"/>
    <w:rsid w:val="00EA2E7F"/>
    <w:rsid w:val="00EA3DF6"/>
    <w:rsid w:val="00EA4BB2"/>
    <w:rsid w:val="00EA5651"/>
    <w:rsid w:val="00EB09B7"/>
    <w:rsid w:val="00EC3BD5"/>
    <w:rsid w:val="00EC5544"/>
    <w:rsid w:val="00EC7ED1"/>
    <w:rsid w:val="00ED72AC"/>
    <w:rsid w:val="00EE029C"/>
    <w:rsid w:val="00EE69A8"/>
    <w:rsid w:val="00EE7D7C"/>
    <w:rsid w:val="00EF2C06"/>
    <w:rsid w:val="00EF51A8"/>
    <w:rsid w:val="00F12F08"/>
    <w:rsid w:val="00F15DE3"/>
    <w:rsid w:val="00F254AB"/>
    <w:rsid w:val="00F256E0"/>
    <w:rsid w:val="00F25D98"/>
    <w:rsid w:val="00F300FB"/>
    <w:rsid w:val="00F359E6"/>
    <w:rsid w:val="00F42CF5"/>
    <w:rsid w:val="00F431B5"/>
    <w:rsid w:val="00F47B48"/>
    <w:rsid w:val="00F56BEA"/>
    <w:rsid w:val="00F573FC"/>
    <w:rsid w:val="00F63480"/>
    <w:rsid w:val="00F64031"/>
    <w:rsid w:val="00F64186"/>
    <w:rsid w:val="00F750D3"/>
    <w:rsid w:val="00F835A8"/>
    <w:rsid w:val="00F83DD2"/>
    <w:rsid w:val="00F84C97"/>
    <w:rsid w:val="00F85C53"/>
    <w:rsid w:val="00F8747D"/>
    <w:rsid w:val="00FA5901"/>
    <w:rsid w:val="00FB4F86"/>
    <w:rsid w:val="00FB6386"/>
    <w:rsid w:val="00FC04E6"/>
    <w:rsid w:val="00FC1A46"/>
    <w:rsid w:val="00FC2A64"/>
    <w:rsid w:val="00FC525E"/>
    <w:rsid w:val="00FC7A62"/>
    <w:rsid w:val="00FD6CFD"/>
    <w:rsid w:val="00FE3059"/>
    <w:rsid w:val="00FE35DD"/>
    <w:rsid w:val="00FE3C96"/>
    <w:rsid w:val="00FF3A00"/>
    <w:rsid w:val="00FF61AF"/>
    <w:rsid w:val="00FF6A7E"/>
    <w:rsid w:val="00FF74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3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TANChar">
    <w:name w:val="TAN Char"/>
    <w:link w:val="TAN"/>
    <w:qFormat/>
    <w:locked/>
    <w:rsid w:val="008A6760"/>
    <w:rPr>
      <w:rFonts w:ascii="Arial" w:hAnsi="Arial"/>
      <w:sz w:val="18"/>
      <w:lang w:val="en-GB" w:eastAsia="en-US"/>
    </w:rPr>
  </w:style>
  <w:style w:type="character" w:customStyle="1" w:styleId="EditorsNoteChar">
    <w:name w:val="Editor's Note Char"/>
    <w:aliases w:val="EN Char"/>
    <w:link w:val="EditorsNote"/>
    <w:locked/>
    <w:rsid w:val="004C7A72"/>
    <w:rPr>
      <w:rFonts w:ascii="Times New Roman" w:hAnsi="Times New Roman"/>
      <w:color w:val="FF0000"/>
      <w:lang w:val="en-GB" w:eastAsia="en-US"/>
    </w:rPr>
  </w:style>
  <w:style w:type="character" w:customStyle="1" w:styleId="TFChar">
    <w:name w:val="TF Char"/>
    <w:link w:val="TF"/>
    <w:rsid w:val="00861644"/>
    <w:rPr>
      <w:rFonts w:ascii="Arial" w:hAnsi="Arial"/>
      <w:b/>
      <w:lang w:val="en-GB" w:eastAsia="en-US"/>
    </w:rPr>
  </w:style>
  <w:style w:type="character" w:customStyle="1" w:styleId="EXCar">
    <w:name w:val="EX Car"/>
    <w:link w:val="EX"/>
    <w:qFormat/>
    <w:rsid w:val="00014215"/>
    <w:rPr>
      <w:rFonts w:ascii="Times New Roman" w:hAnsi="Times New Roman"/>
      <w:lang w:val="en-GB" w:eastAsia="en-US"/>
    </w:rPr>
  </w:style>
  <w:style w:type="character" w:customStyle="1" w:styleId="Heading4Char">
    <w:name w:val="Heading 4 Char"/>
    <w:basedOn w:val="DefaultParagraphFont"/>
    <w:link w:val="Heading4"/>
    <w:rsid w:val="00FC525E"/>
    <w:rPr>
      <w:rFonts w:ascii="Arial" w:hAnsi="Arial"/>
      <w:sz w:val="24"/>
      <w:lang w:val="en-GB" w:eastAsia="en-US"/>
    </w:rPr>
  </w:style>
  <w:style w:type="character" w:customStyle="1" w:styleId="CommentTextChar">
    <w:name w:val="Comment Text Char"/>
    <w:basedOn w:val="DefaultParagraphFont"/>
    <w:link w:val="CommentText"/>
    <w:semiHidden/>
    <w:rsid w:val="00757F0D"/>
    <w:rPr>
      <w:rFonts w:ascii="Times New Roman" w:hAnsi="Times New Roman"/>
      <w:lang w:val="en-GB" w:eastAsia="en-US"/>
    </w:rPr>
  </w:style>
  <w:style w:type="character" w:customStyle="1" w:styleId="TACChar">
    <w:name w:val="TAC Char"/>
    <w:link w:val="TAC"/>
    <w:qFormat/>
    <w:rsid w:val="008D295A"/>
    <w:rPr>
      <w:rFonts w:ascii="Arial" w:hAnsi="Arial"/>
      <w:sz w:val="18"/>
      <w:lang w:val="en-GB" w:eastAsia="en-US"/>
    </w:rPr>
  </w:style>
  <w:style w:type="character" w:customStyle="1" w:styleId="Heading5Char">
    <w:name w:val="Heading 5 Char"/>
    <w:basedOn w:val="DefaultParagraphFont"/>
    <w:link w:val="Heading5"/>
    <w:rsid w:val="0010661E"/>
    <w:rPr>
      <w:rFonts w:ascii="Arial" w:hAnsi="Arial"/>
      <w:sz w:val="22"/>
      <w:lang w:val="en-GB" w:eastAsia="en-US"/>
    </w:rPr>
  </w:style>
  <w:style w:type="paragraph" w:customStyle="1" w:styleId="root-block-node">
    <w:name w:val="root-block-node"/>
    <w:basedOn w:val="Normal"/>
    <w:rsid w:val="00826ADC"/>
    <w:pPr>
      <w:spacing w:before="100" w:beforeAutospacing="1" w:after="100" w:afterAutospacing="1"/>
    </w:pPr>
    <w:rPr>
      <w:sz w:val="24"/>
      <w:szCs w:val="24"/>
      <w:lang w:val="en-IN" w:eastAsia="en-IN"/>
    </w:rPr>
  </w:style>
  <w:style w:type="character" w:customStyle="1" w:styleId="red-underline">
    <w:name w:val="red-underline"/>
    <w:basedOn w:val="DefaultParagraphFont"/>
    <w:rsid w:val="00826ADC"/>
  </w:style>
  <w:style w:type="character" w:styleId="Strong">
    <w:name w:val="Strong"/>
    <w:basedOn w:val="DefaultParagraphFont"/>
    <w:uiPriority w:val="22"/>
    <w:qFormat/>
    <w:rsid w:val="00826ADC"/>
    <w:rPr>
      <w:b/>
      <w:bCs/>
    </w:rPr>
  </w:style>
  <w:style w:type="paragraph" w:styleId="HTMLPreformatted">
    <w:name w:val="HTML Preformatted"/>
    <w:basedOn w:val="Normal"/>
    <w:link w:val="HTMLPreformattedChar"/>
    <w:uiPriority w:val="99"/>
    <w:unhideWhenUsed/>
    <w:rsid w:val="00323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323B5E"/>
    <w:rPr>
      <w:rFonts w:ascii="SimSun" w:eastAsia="SimSun" w:hAnsi="SimSun" w:cs="SimSun"/>
      <w:sz w:val="24"/>
      <w:szCs w:val="24"/>
      <w:lang w:val="en-US" w:eastAsia="zh-CN"/>
    </w:rPr>
  </w:style>
  <w:style w:type="paragraph" w:customStyle="1" w:styleId="paragraph">
    <w:name w:val="paragraph"/>
    <w:basedOn w:val="Normal"/>
    <w:rsid w:val="003734D7"/>
    <w:pPr>
      <w:spacing w:before="100" w:beforeAutospacing="1" w:after="100" w:afterAutospacing="1"/>
    </w:pPr>
    <w:rPr>
      <w:rFonts w:ascii="Calibri" w:eastAsiaTheme="minorHAnsi" w:hAnsi="Calibri" w:cs="Calibri"/>
      <w:sz w:val="22"/>
      <w:szCs w:val="22"/>
      <w:lang w:val="en-IN" w:eastAsia="en-IN"/>
    </w:rPr>
  </w:style>
  <w:style w:type="character" w:customStyle="1" w:styleId="Heading3Char">
    <w:name w:val="Heading 3 Char"/>
    <w:basedOn w:val="DefaultParagraphFont"/>
    <w:link w:val="Heading3"/>
    <w:rsid w:val="008665F9"/>
    <w:rPr>
      <w:rFonts w:ascii="Arial" w:hAnsi="Arial"/>
      <w:sz w:val="28"/>
      <w:lang w:val="en-GB" w:eastAsia="en-US"/>
    </w:rPr>
  </w:style>
  <w:style w:type="paragraph" w:styleId="ListParagraph">
    <w:name w:val="List Paragraph"/>
    <w:basedOn w:val="Normal"/>
    <w:uiPriority w:val="34"/>
    <w:qFormat/>
    <w:rsid w:val="003D2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895372">
      <w:bodyDiv w:val="1"/>
      <w:marLeft w:val="0"/>
      <w:marRight w:val="0"/>
      <w:marTop w:val="0"/>
      <w:marBottom w:val="0"/>
      <w:divBdr>
        <w:top w:val="none" w:sz="0" w:space="0" w:color="auto"/>
        <w:left w:val="none" w:sz="0" w:space="0" w:color="auto"/>
        <w:bottom w:val="none" w:sz="0" w:space="0" w:color="auto"/>
        <w:right w:val="none" w:sz="0" w:space="0" w:color="auto"/>
      </w:divBdr>
    </w:div>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60390729">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687875161">
      <w:bodyDiv w:val="1"/>
      <w:marLeft w:val="0"/>
      <w:marRight w:val="0"/>
      <w:marTop w:val="0"/>
      <w:marBottom w:val="0"/>
      <w:divBdr>
        <w:top w:val="none" w:sz="0" w:space="0" w:color="auto"/>
        <w:left w:val="none" w:sz="0" w:space="0" w:color="auto"/>
        <w:bottom w:val="none" w:sz="0" w:space="0" w:color="auto"/>
        <w:right w:val="none" w:sz="0" w:space="0" w:color="auto"/>
      </w:divBdr>
    </w:div>
    <w:div w:id="729765156">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850753246">
      <w:bodyDiv w:val="1"/>
      <w:marLeft w:val="0"/>
      <w:marRight w:val="0"/>
      <w:marTop w:val="0"/>
      <w:marBottom w:val="0"/>
      <w:divBdr>
        <w:top w:val="none" w:sz="0" w:space="0" w:color="auto"/>
        <w:left w:val="none" w:sz="0" w:space="0" w:color="auto"/>
        <w:bottom w:val="none" w:sz="0" w:space="0" w:color="auto"/>
        <w:right w:val="none" w:sz="0" w:space="0" w:color="auto"/>
      </w:divBdr>
    </w:div>
    <w:div w:id="855079381">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029642696">
      <w:bodyDiv w:val="1"/>
      <w:marLeft w:val="0"/>
      <w:marRight w:val="0"/>
      <w:marTop w:val="0"/>
      <w:marBottom w:val="0"/>
      <w:divBdr>
        <w:top w:val="none" w:sz="0" w:space="0" w:color="auto"/>
        <w:left w:val="none" w:sz="0" w:space="0" w:color="auto"/>
        <w:bottom w:val="none" w:sz="0" w:space="0" w:color="auto"/>
        <w:right w:val="none" w:sz="0" w:space="0" w:color="auto"/>
      </w:divBdr>
    </w:div>
    <w:div w:id="1333727946">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4731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5AIRPNAIUNRU-1306052894-2862</_dlc_DocId>
    <_dlc_DocIdUrl xmlns="71c5aaf6-e6ce-465b-b873-5148d2a4c105">
      <Url>https://nokia.sharepoint.com/sites/c5g/epc/_layouts/15/DocIdRedir.aspx?ID=5AIRPNAIUNRU-1306052894-2862</Url>
      <Description>5AIRPNAIUNRU-1306052894-2862</Description>
    </_dlc_DocIdUrl>
  </documentManagement>
</p:properties>
</file>

<file path=customXml/itemProps1.xml><?xml version="1.0" encoding="utf-8"?>
<ds:datastoreItem xmlns:ds="http://schemas.openxmlformats.org/officeDocument/2006/customXml" ds:itemID="{F60C18A2-FD21-4E2D-9EEC-D8F42179850E}">
  <ds:schemaRefs>
    <ds:schemaRef ds:uri="http://schemas.microsoft.com/sharepoint/v3/contenttype/forms"/>
  </ds:schemaRefs>
</ds:datastoreItem>
</file>

<file path=customXml/itemProps2.xml><?xml version="1.0" encoding="utf-8"?>
<ds:datastoreItem xmlns:ds="http://schemas.openxmlformats.org/officeDocument/2006/customXml" ds:itemID="{DA1EE0D2-F1F0-41DD-BE53-90CEE16A2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CCDFB5-2412-4D3F-A141-6AAF47DA27CB}">
  <ds:schemaRefs>
    <ds:schemaRef ds:uri="Microsoft.SharePoint.Taxonomy.ContentTypeSync"/>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A4779392-711A-483B-AA49-39EBC2083B55}">
  <ds:schemaRefs>
    <ds:schemaRef ds:uri="http://schemas.microsoft.com/sharepoint/events"/>
  </ds:schemaRefs>
</ds:datastoreItem>
</file>

<file path=customXml/itemProps6.xml><?xml version="1.0" encoding="utf-8"?>
<ds:datastoreItem xmlns:ds="http://schemas.openxmlformats.org/officeDocument/2006/customXml" ds:itemID="{4CBB1230-C44F-4CAB-A4F4-B515B435021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30</Pages>
  <Words>7280</Words>
  <Characters>52224</Characters>
  <Application>Microsoft Office Word</Application>
  <DocSecurity>0</DocSecurity>
  <Lines>435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2(Nokia)</cp:lastModifiedBy>
  <cp:revision>23</cp:revision>
  <cp:lastPrinted>1899-12-31T23:00:00Z</cp:lastPrinted>
  <dcterms:created xsi:type="dcterms:W3CDTF">2022-02-09T11:47:00Z</dcterms:created>
  <dcterms:modified xsi:type="dcterms:W3CDTF">2022-02-09T12:56:00Z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2d58505c-30e9-4e3b-9bab-5e2006c5fe60</vt:lpwstr>
  </property>
</Properties>
</file>